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3D5" w:rsidRDefault="005363D5">
      <w:pPr>
        <w:jc w:val="center"/>
        <w:rPr>
          <w:rFonts w:ascii="Arial" w:hAnsi="Arial"/>
          <w:sz w:val="22"/>
          <w:szCs w:val="22"/>
        </w:rPr>
      </w:pPr>
    </w:p>
    <w:p w:rsidR="005363D5" w:rsidRDefault="005363D5">
      <w:pPr>
        <w:jc w:val="center"/>
        <w:rPr>
          <w:rFonts w:ascii="Arial" w:hAnsi="Arial"/>
          <w:sz w:val="22"/>
          <w:szCs w:val="22"/>
        </w:rPr>
      </w:pPr>
    </w:p>
    <w:p w:rsidR="005363D5" w:rsidRDefault="005363D5">
      <w:pPr>
        <w:jc w:val="center"/>
        <w:rPr>
          <w:rFonts w:ascii="Arial" w:hAnsi="Arial"/>
          <w:sz w:val="22"/>
          <w:szCs w:val="22"/>
        </w:rPr>
      </w:pPr>
    </w:p>
    <w:p w:rsidR="005363D5" w:rsidRDefault="005363D5">
      <w:pPr>
        <w:jc w:val="center"/>
        <w:rPr>
          <w:rFonts w:ascii="Arial" w:hAnsi="Arial"/>
          <w:sz w:val="22"/>
          <w:szCs w:val="22"/>
        </w:rPr>
      </w:pPr>
    </w:p>
    <w:p w:rsidR="005363D5" w:rsidRDefault="005363D5">
      <w:pPr>
        <w:jc w:val="center"/>
        <w:rPr>
          <w:rFonts w:ascii="Arial" w:hAnsi="Arial"/>
          <w:sz w:val="22"/>
          <w:szCs w:val="22"/>
        </w:rPr>
      </w:pPr>
    </w:p>
    <w:p w:rsidR="005363D5" w:rsidRDefault="00080349">
      <w:pPr>
        <w:jc w:val="center"/>
        <w:rPr>
          <w:rFonts w:ascii="Arial" w:hAnsi="Arial"/>
          <w:sz w:val="22"/>
          <w:szCs w:val="22"/>
        </w:rPr>
      </w:pPr>
      <w:r>
        <w:rPr>
          <w:rFonts w:ascii="Arial" w:hAnsi="Arial"/>
          <w:noProof/>
          <w:sz w:val="22"/>
          <w:szCs w:val="22"/>
        </w:rPr>
        <w:drawing>
          <wp:anchor distT="0" distB="0" distL="114300" distR="114300" simplePos="0" relativeHeight="251657728" behindDoc="0" locked="0" layoutInCell="1" allowOverlap="1">
            <wp:simplePos x="0" y="0"/>
            <wp:positionH relativeFrom="column">
              <wp:posOffset>1828800</wp:posOffset>
            </wp:positionH>
            <wp:positionV relativeFrom="paragraph">
              <wp:posOffset>53975</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rsidR="005363D5" w:rsidRDefault="005363D5">
      <w:pPr>
        <w:jc w:val="center"/>
        <w:rPr>
          <w:rFonts w:ascii="Arial" w:hAnsi="Arial"/>
          <w:sz w:val="22"/>
          <w:szCs w:val="22"/>
        </w:rPr>
      </w:pPr>
    </w:p>
    <w:p w:rsidR="005363D5" w:rsidRDefault="005363D5" w:rsidP="0000344E">
      <w:pPr>
        <w:pStyle w:val="Kazalovsebine2"/>
      </w:pPr>
    </w:p>
    <w:p w:rsidR="005363D5" w:rsidRDefault="005363D5" w:rsidP="0000344E">
      <w:pPr>
        <w:pStyle w:val="Kazalovsebine2"/>
      </w:pPr>
    </w:p>
    <w:p w:rsidR="005363D5" w:rsidRDefault="005363D5" w:rsidP="0000344E">
      <w:pPr>
        <w:pStyle w:val="Kazalovsebine2"/>
      </w:pPr>
    </w:p>
    <w:p w:rsidR="005363D5" w:rsidRDefault="005363D5" w:rsidP="0000344E">
      <w:pPr>
        <w:pStyle w:val="Kazalovsebine2"/>
      </w:pPr>
    </w:p>
    <w:p w:rsidR="005363D5" w:rsidRDefault="005363D5" w:rsidP="0000344E">
      <w:pPr>
        <w:pStyle w:val="Kazalovsebine2"/>
      </w:pPr>
    </w:p>
    <w:p w:rsidR="005363D5" w:rsidRDefault="005363D5" w:rsidP="0000344E">
      <w:pPr>
        <w:pStyle w:val="Kazalovsebine2"/>
      </w:pPr>
    </w:p>
    <w:p w:rsidR="00BD65CA" w:rsidRPr="00BD65CA" w:rsidRDefault="00BD65CA" w:rsidP="00BD65CA"/>
    <w:p w:rsidR="005363D5" w:rsidRDefault="005363D5" w:rsidP="0000344E">
      <w:pPr>
        <w:pStyle w:val="Kazalovsebine2"/>
      </w:pPr>
    </w:p>
    <w:p w:rsidR="00F276B3" w:rsidRPr="006F4251" w:rsidRDefault="00F276B3" w:rsidP="00F276B3">
      <w:pPr>
        <w:jc w:val="center"/>
        <w:rPr>
          <w:rFonts w:ascii="Arial" w:hAnsi="Arial"/>
          <w:b/>
          <w:sz w:val="32"/>
          <w:lang w:val="pl-PL"/>
        </w:rPr>
      </w:pPr>
      <w:r w:rsidRPr="006F4251">
        <w:rPr>
          <w:rFonts w:ascii="Arial" w:hAnsi="Arial"/>
          <w:b/>
          <w:sz w:val="32"/>
          <w:lang w:val="pl-PL"/>
        </w:rPr>
        <w:t>R A Z P I S N A    D O K U M E N T A C I J A</w:t>
      </w:r>
    </w:p>
    <w:p w:rsidR="00F276B3" w:rsidRPr="006F4251" w:rsidRDefault="00F276B3" w:rsidP="00F276B3">
      <w:pPr>
        <w:jc w:val="center"/>
        <w:rPr>
          <w:rFonts w:ascii="Arial" w:hAnsi="Arial"/>
          <w:b/>
          <w:sz w:val="28"/>
          <w:lang w:val="pl-PL"/>
        </w:rPr>
      </w:pPr>
    </w:p>
    <w:p w:rsidR="00F276B3" w:rsidRDefault="00F276B3" w:rsidP="00F276B3">
      <w:pPr>
        <w:jc w:val="center"/>
        <w:rPr>
          <w:rFonts w:ascii="Arial" w:hAnsi="Arial"/>
          <w:b/>
          <w:sz w:val="28"/>
          <w:lang w:val="pl-PL"/>
        </w:rPr>
      </w:pPr>
      <w:r>
        <w:rPr>
          <w:rFonts w:ascii="Arial" w:hAnsi="Arial"/>
          <w:b/>
          <w:sz w:val="28"/>
          <w:lang w:val="pl-PL"/>
        </w:rPr>
        <w:t>z</w:t>
      </w:r>
      <w:r w:rsidRPr="006F4251">
        <w:rPr>
          <w:rFonts w:ascii="Arial" w:hAnsi="Arial"/>
          <w:b/>
          <w:sz w:val="28"/>
          <w:lang w:val="pl-PL"/>
        </w:rPr>
        <w:t>a</w:t>
      </w:r>
      <w:r>
        <w:rPr>
          <w:rFonts w:ascii="Arial" w:hAnsi="Arial"/>
          <w:b/>
          <w:sz w:val="28"/>
          <w:lang w:val="pl-PL"/>
        </w:rPr>
        <w:t xml:space="preserve"> javno naročilo po odprtem postopku</w:t>
      </w:r>
    </w:p>
    <w:p w:rsidR="00F276B3" w:rsidRDefault="00F276B3" w:rsidP="00F276B3">
      <w:pPr>
        <w:jc w:val="center"/>
        <w:rPr>
          <w:rFonts w:ascii="Arial" w:hAnsi="Arial"/>
          <w:b/>
          <w:sz w:val="28"/>
          <w:lang w:val="pl-PL"/>
        </w:rPr>
      </w:pPr>
    </w:p>
    <w:p w:rsidR="00F276B3" w:rsidRDefault="00F276B3" w:rsidP="00F276B3">
      <w:pPr>
        <w:jc w:val="center"/>
        <w:rPr>
          <w:rFonts w:ascii="Arial" w:hAnsi="Arial"/>
          <w:b/>
          <w:sz w:val="28"/>
          <w:lang w:val="pl-PL"/>
        </w:rPr>
      </w:pPr>
    </w:p>
    <w:p w:rsidR="00D32D2E" w:rsidRPr="0059789D" w:rsidRDefault="00F276B3" w:rsidP="0059789D">
      <w:pPr>
        <w:pStyle w:val="Napis"/>
        <w:jc w:val="center"/>
        <w:rPr>
          <w:rFonts w:ascii="Arial" w:hAnsi="Arial" w:cs="Arial"/>
          <w:b/>
          <w:sz w:val="32"/>
          <w:szCs w:val="32"/>
        </w:rPr>
      </w:pPr>
      <w:r w:rsidRPr="0059789D">
        <w:rPr>
          <w:rFonts w:ascii="Arial" w:hAnsi="Arial" w:cs="Arial"/>
          <w:b/>
          <w:sz w:val="32"/>
          <w:szCs w:val="32"/>
        </w:rPr>
        <w:t>„</w:t>
      </w:r>
      <w:r w:rsidR="00D32D2E" w:rsidRPr="0059789D">
        <w:rPr>
          <w:rFonts w:ascii="Arial" w:hAnsi="Arial" w:cs="Arial"/>
          <w:b/>
          <w:sz w:val="32"/>
          <w:szCs w:val="32"/>
        </w:rPr>
        <w:t>Storitve mobilne telefonije in storitve prenosa podatkov</w:t>
      </w:r>
    </w:p>
    <w:p w:rsidR="00F276B3" w:rsidRPr="0059789D" w:rsidRDefault="00D32D2E" w:rsidP="0059789D">
      <w:pPr>
        <w:pStyle w:val="Napis"/>
        <w:jc w:val="center"/>
        <w:rPr>
          <w:rFonts w:ascii="Arial" w:hAnsi="Arial" w:cs="Arial"/>
          <w:b/>
          <w:sz w:val="32"/>
          <w:szCs w:val="32"/>
        </w:rPr>
      </w:pPr>
      <w:r w:rsidRPr="0059789D">
        <w:rPr>
          <w:rFonts w:ascii="Arial" w:hAnsi="Arial" w:cs="Arial"/>
          <w:b/>
          <w:sz w:val="32"/>
          <w:szCs w:val="32"/>
        </w:rPr>
        <w:t>ter nakup mobilnih aparatov</w:t>
      </w:r>
      <w:r w:rsidR="00F276B3" w:rsidRPr="0059789D">
        <w:rPr>
          <w:rFonts w:ascii="Arial" w:hAnsi="Arial" w:cs="Arial"/>
          <w:b/>
          <w:sz w:val="32"/>
          <w:szCs w:val="32"/>
        </w:rPr>
        <w:t>”</w:t>
      </w:r>
    </w:p>
    <w:p w:rsidR="00F276B3" w:rsidRPr="0059789D" w:rsidRDefault="00F276B3" w:rsidP="0059789D">
      <w:pPr>
        <w:pStyle w:val="Napis"/>
        <w:jc w:val="center"/>
        <w:rPr>
          <w:rFonts w:ascii="Arial" w:hAnsi="Arial" w:cs="Arial"/>
          <w:b/>
          <w:sz w:val="32"/>
          <w:szCs w:val="32"/>
          <w:lang w:val="pl-PL"/>
        </w:rPr>
      </w:pPr>
    </w:p>
    <w:p w:rsidR="00F276B3" w:rsidRPr="00270B3B" w:rsidRDefault="00F276B3" w:rsidP="00F276B3">
      <w:pPr>
        <w:jc w:val="center"/>
        <w:rPr>
          <w:rFonts w:ascii="Arial" w:hAnsi="Arial"/>
          <w:b/>
          <w:sz w:val="32"/>
          <w:szCs w:val="32"/>
          <w:lang w:val="pl-PL"/>
        </w:rPr>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Pr>
        <w:pStyle w:val="Kazalovsebine2"/>
      </w:pPr>
    </w:p>
    <w:p w:rsidR="00F276B3" w:rsidRDefault="00F276B3" w:rsidP="00F276B3"/>
    <w:p w:rsidR="00F276B3" w:rsidRDefault="00F276B3" w:rsidP="00F276B3">
      <w:pPr>
        <w:jc w:val="center"/>
        <w:rPr>
          <w:rFonts w:ascii="Arial" w:hAnsi="Arial" w:cs="Arial"/>
          <w:sz w:val="22"/>
        </w:rPr>
      </w:pPr>
      <w:r>
        <w:rPr>
          <w:rFonts w:ascii="Arial" w:hAnsi="Arial" w:cs="Arial"/>
          <w:sz w:val="22"/>
        </w:rPr>
        <w:t xml:space="preserve">Ljubljana, </w:t>
      </w:r>
      <w:ins w:id="0" w:author="slobodanka.rosic" w:date="2017-01-04T11:40:00Z">
        <w:r w:rsidR="00A04A4E">
          <w:rPr>
            <w:rFonts w:ascii="Arial" w:hAnsi="Arial" w:cs="Arial"/>
            <w:sz w:val="22"/>
          </w:rPr>
          <w:t xml:space="preserve">januar </w:t>
        </w:r>
      </w:ins>
      <w:r w:rsidR="00C155F1">
        <w:rPr>
          <w:rFonts w:ascii="Arial" w:hAnsi="Arial" w:cs="Arial"/>
          <w:sz w:val="22"/>
        </w:rPr>
        <w:t>2017</w:t>
      </w:r>
    </w:p>
    <w:p w:rsidR="00F276B3" w:rsidRDefault="00F276B3" w:rsidP="00F276B3">
      <w:pPr>
        <w:jc w:val="center"/>
        <w:rPr>
          <w:rFonts w:ascii="Arial" w:hAnsi="Arial" w:cs="Arial"/>
          <w:sz w:val="22"/>
        </w:rPr>
      </w:pPr>
    </w:p>
    <w:p w:rsidR="00F276B3" w:rsidRDefault="00F276B3" w:rsidP="00F276B3">
      <w:pPr>
        <w:jc w:val="center"/>
        <w:rPr>
          <w:rFonts w:ascii="Arial" w:hAnsi="Arial" w:cs="Arial"/>
          <w:sz w:val="22"/>
        </w:rPr>
      </w:pPr>
    </w:p>
    <w:p w:rsidR="005363D5" w:rsidRDefault="005363D5">
      <w:pPr>
        <w:jc w:val="center"/>
        <w:rPr>
          <w:rFonts w:ascii="Arial" w:hAnsi="Arial" w:cs="Arial"/>
          <w:sz w:val="22"/>
        </w:rPr>
      </w:pPr>
    </w:p>
    <w:p w:rsidR="005363D5" w:rsidRDefault="005363D5">
      <w:pPr>
        <w:jc w:val="center"/>
        <w:rPr>
          <w:rFonts w:ascii="Arial" w:hAnsi="Arial" w:cs="Arial"/>
          <w:sz w:val="22"/>
        </w:rPr>
      </w:pPr>
    </w:p>
    <w:p w:rsidR="005363D5" w:rsidRDefault="005363D5">
      <w:pPr>
        <w:jc w:val="center"/>
        <w:rPr>
          <w:rFonts w:ascii="Arial" w:hAnsi="Arial" w:cs="Arial"/>
          <w:sz w:val="22"/>
        </w:rPr>
      </w:pPr>
    </w:p>
    <w:p w:rsidR="005363D5" w:rsidRDefault="005363D5">
      <w:pPr>
        <w:jc w:val="center"/>
        <w:rPr>
          <w:rFonts w:ascii="Arial" w:hAnsi="Arial" w:cs="Arial"/>
          <w:sz w:val="22"/>
        </w:rPr>
      </w:pPr>
    </w:p>
    <w:p w:rsidR="0087001A" w:rsidRDefault="0087001A">
      <w:pPr>
        <w:jc w:val="center"/>
        <w:rPr>
          <w:rFonts w:ascii="Arial" w:hAnsi="Arial" w:cs="Arial"/>
          <w:sz w:val="22"/>
        </w:rPr>
      </w:pPr>
    </w:p>
    <w:p w:rsidR="00BD65CA" w:rsidRDefault="00BD65CA">
      <w:pPr>
        <w:jc w:val="center"/>
        <w:rPr>
          <w:rFonts w:ascii="Arial" w:hAnsi="Arial" w:cs="Arial"/>
          <w:sz w:val="22"/>
        </w:rPr>
      </w:pPr>
    </w:p>
    <w:p w:rsidR="005363D5" w:rsidRDefault="005363D5">
      <w:pPr>
        <w:jc w:val="center"/>
        <w:rPr>
          <w:rFonts w:ascii="Arial" w:hAnsi="Arial" w:cs="Arial"/>
          <w:sz w:val="22"/>
        </w:rPr>
      </w:pPr>
    </w:p>
    <w:p w:rsidR="00E244C3" w:rsidRDefault="00E244C3">
      <w:pPr>
        <w:jc w:val="center"/>
        <w:rPr>
          <w:rFonts w:ascii="Arial" w:hAnsi="Arial" w:cs="Arial"/>
          <w:sz w:val="22"/>
        </w:rPr>
      </w:pPr>
    </w:p>
    <w:p w:rsidR="00BA28DB" w:rsidRDefault="00BA28DB">
      <w:pPr>
        <w:jc w:val="center"/>
        <w:rPr>
          <w:rFonts w:ascii="Arial" w:hAnsi="Arial" w:cs="Arial"/>
          <w:sz w:val="22"/>
        </w:rPr>
      </w:pPr>
    </w:p>
    <w:p w:rsidR="004D2638" w:rsidRDefault="004D2638">
      <w:pPr>
        <w:rPr>
          <w:rFonts w:ascii="Arial" w:hAnsi="Arial" w:cs="Arial"/>
          <w:b/>
          <w:sz w:val="22"/>
          <w:szCs w:val="22"/>
        </w:rPr>
      </w:pPr>
    </w:p>
    <w:p w:rsidR="00DF0199" w:rsidRDefault="00DF0199" w:rsidP="00A0779E">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VSEBINA RAZPISNE DOKUMENTACI</w:t>
      </w:r>
      <w:r w:rsidR="00A0779E">
        <w:rPr>
          <w:rFonts w:ascii="TimesNewRomanPS-BoldMT" w:hAnsi="TimesNewRomanPS-BoldMT" w:cs="TimesNewRomanPS-BoldMT"/>
          <w:b/>
          <w:bCs/>
        </w:rPr>
        <w:t>JE</w:t>
      </w:r>
    </w:p>
    <w:p w:rsidR="004A0665" w:rsidRDefault="004A0665" w:rsidP="00A0779E">
      <w:pPr>
        <w:autoSpaceDE w:val="0"/>
        <w:autoSpaceDN w:val="0"/>
        <w:adjustRightInd w:val="0"/>
        <w:rPr>
          <w:rFonts w:ascii="TimesNewRomanPS-BoldMT" w:hAnsi="TimesNewRomanPS-BoldMT" w:cs="TimesNewRomanPS-BoldMT"/>
          <w:b/>
          <w:bCs/>
        </w:rPr>
      </w:pPr>
    </w:p>
    <w:sdt>
      <w:sdtPr>
        <w:rPr>
          <w:rFonts w:ascii="Times New Roman" w:eastAsia="Times New Roman" w:hAnsi="Times New Roman" w:cs="Times New Roman"/>
          <w:b w:val="0"/>
          <w:bCs w:val="0"/>
          <w:color w:val="auto"/>
          <w:sz w:val="24"/>
          <w:szCs w:val="24"/>
          <w:lang w:eastAsia="sl-SI"/>
        </w:rPr>
        <w:id w:val="13333687"/>
        <w:docPartObj>
          <w:docPartGallery w:val="Table of Contents"/>
          <w:docPartUnique/>
        </w:docPartObj>
      </w:sdtPr>
      <w:sdtContent>
        <w:p w:rsidR="004A0665" w:rsidRPr="00BA0A7C" w:rsidRDefault="004A0665">
          <w:pPr>
            <w:pStyle w:val="NaslovTOC"/>
            <w:rPr>
              <w:color w:val="auto"/>
              <w:sz w:val="24"/>
              <w:szCs w:val="24"/>
            </w:rPr>
          </w:pPr>
          <w:r w:rsidRPr="00BA0A7C">
            <w:rPr>
              <w:color w:val="auto"/>
              <w:sz w:val="24"/>
              <w:szCs w:val="24"/>
            </w:rPr>
            <w:t>Kazalo</w:t>
          </w:r>
        </w:p>
        <w:p w:rsidR="00AA6639" w:rsidRDefault="000F7427">
          <w:pPr>
            <w:pStyle w:val="Kazalovsebine2"/>
            <w:tabs>
              <w:tab w:val="right" w:leader="dot" w:pos="9396"/>
            </w:tabs>
            <w:rPr>
              <w:rFonts w:asciiTheme="minorHAnsi" w:eastAsiaTheme="minorEastAsia" w:hAnsiTheme="minorHAnsi" w:cstheme="minorBidi"/>
              <w:b w:val="0"/>
              <w:bCs w:val="0"/>
              <w:smallCaps w:val="0"/>
              <w:noProof/>
            </w:rPr>
          </w:pPr>
          <w:r w:rsidRPr="000F7427">
            <w:fldChar w:fldCharType="begin"/>
          </w:r>
          <w:r w:rsidR="004A0665">
            <w:instrText xml:space="preserve"> TOC \o "1-3" \h \z \u </w:instrText>
          </w:r>
          <w:r w:rsidRPr="000F7427">
            <w:fldChar w:fldCharType="separate"/>
          </w:r>
          <w:hyperlink w:anchor="_Toc471371552" w:history="1">
            <w:r w:rsidR="00AA6639" w:rsidRPr="00D17E88">
              <w:rPr>
                <w:rStyle w:val="Hiperpovezava"/>
                <w:noProof/>
              </w:rPr>
              <w:t>I. POVABILO K ODDAJI PONUDBE</w:t>
            </w:r>
            <w:r w:rsidR="00AA6639">
              <w:rPr>
                <w:noProof/>
                <w:webHidden/>
              </w:rPr>
              <w:tab/>
            </w:r>
            <w:r>
              <w:rPr>
                <w:noProof/>
                <w:webHidden/>
              </w:rPr>
              <w:fldChar w:fldCharType="begin"/>
            </w:r>
            <w:r w:rsidR="00AA6639">
              <w:rPr>
                <w:noProof/>
                <w:webHidden/>
              </w:rPr>
              <w:instrText xml:space="preserve"> PAGEREF _Toc471371552 \h </w:instrText>
            </w:r>
            <w:r>
              <w:rPr>
                <w:noProof/>
                <w:webHidden/>
              </w:rPr>
            </w:r>
            <w:r>
              <w:rPr>
                <w:noProof/>
                <w:webHidden/>
              </w:rPr>
              <w:fldChar w:fldCharType="separate"/>
            </w:r>
            <w:r w:rsidR="00542AF7">
              <w:rPr>
                <w:noProof/>
                <w:webHidden/>
              </w:rPr>
              <w:t>3</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53" w:history="1">
            <w:r w:rsidR="00AA6639" w:rsidRPr="00D17E88">
              <w:rPr>
                <w:rStyle w:val="Hiperpovezava"/>
                <w:noProof/>
              </w:rPr>
              <w:t>1. Naročnik</w:t>
            </w:r>
            <w:r w:rsidR="00AA6639">
              <w:rPr>
                <w:noProof/>
                <w:webHidden/>
              </w:rPr>
              <w:tab/>
            </w:r>
            <w:r>
              <w:rPr>
                <w:noProof/>
                <w:webHidden/>
              </w:rPr>
              <w:fldChar w:fldCharType="begin"/>
            </w:r>
            <w:r w:rsidR="00AA6639">
              <w:rPr>
                <w:noProof/>
                <w:webHidden/>
              </w:rPr>
              <w:instrText xml:space="preserve"> PAGEREF _Toc471371553 \h </w:instrText>
            </w:r>
            <w:r>
              <w:rPr>
                <w:noProof/>
                <w:webHidden/>
              </w:rPr>
            </w:r>
            <w:r>
              <w:rPr>
                <w:noProof/>
                <w:webHidden/>
              </w:rPr>
              <w:fldChar w:fldCharType="separate"/>
            </w:r>
            <w:r w:rsidR="00542AF7">
              <w:rPr>
                <w:noProof/>
                <w:webHidden/>
              </w:rPr>
              <w:t>3</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54" w:history="1">
            <w:r w:rsidR="00AA6639" w:rsidRPr="00D17E88">
              <w:rPr>
                <w:rStyle w:val="Hiperpovezava"/>
                <w:noProof/>
              </w:rPr>
              <w:t>2. Rok za oddajo in način predložitve ponudbe</w:t>
            </w:r>
            <w:r w:rsidR="00AA6639">
              <w:rPr>
                <w:noProof/>
                <w:webHidden/>
              </w:rPr>
              <w:tab/>
            </w:r>
            <w:r>
              <w:rPr>
                <w:noProof/>
                <w:webHidden/>
              </w:rPr>
              <w:fldChar w:fldCharType="begin"/>
            </w:r>
            <w:r w:rsidR="00AA6639">
              <w:rPr>
                <w:noProof/>
                <w:webHidden/>
              </w:rPr>
              <w:instrText xml:space="preserve"> PAGEREF _Toc471371554 \h </w:instrText>
            </w:r>
            <w:r>
              <w:rPr>
                <w:noProof/>
                <w:webHidden/>
              </w:rPr>
            </w:r>
            <w:r>
              <w:rPr>
                <w:noProof/>
                <w:webHidden/>
              </w:rPr>
              <w:fldChar w:fldCharType="separate"/>
            </w:r>
            <w:r w:rsidR="00542AF7">
              <w:rPr>
                <w:noProof/>
                <w:webHidden/>
              </w:rPr>
              <w:t>3</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55" w:history="1">
            <w:r w:rsidR="00AA6639" w:rsidRPr="00D17E88">
              <w:rPr>
                <w:rStyle w:val="Hiperpovezava"/>
                <w:noProof/>
              </w:rPr>
              <w:t>3. Odpiranje ponudb</w:t>
            </w:r>
            <w:r w:rsidR="00AA6639">
              <w:rPr>
                <w:noProof/>
                <w:webHidden/>
              </w:rPr>
              <w:tab/>
            </w:r>
            <w:r>
              <w:rPr>
                <w:noProof/>
                <w:webHidden/>
              </w:rPr>
              <w:fldChar w:fldCharType="begin"/>
            </w:r>
            <w:r w:rsidR="00AA6639">
              <w:rPr>
                <w:noProof/>
                <w:webHidden/>
              </w:rPr>
              <w:instrText xml:space="preserve"> PAGEREF _Toc471371555 \h </w:instrText>
            </w:r>
            <w:r>
              <w:rPr>
                <w:noProof/>
                <w:webHidden/>
              </w:rPr>
            </w:r>
            <w:r>
              <w:rPr>
                <w:noProof/>
                <w:webHidden/>
              </w:rPr>
              <w:fldChar w:fldCharType="separate"/>
            </w:r>
            <w:r w:rsidR="00542AF7">
              <w:rPr>
                <w:noProof/>
                <w:webHidden/>
              </w:rPr>
              <w:t>4</w:t>
            </w:r>
            <w:r>
              <w:rPr>
                <w:noProof/>
                <w:webHidden/>
              </w:rPr>
              <w:fldChar w:fldCharType="end"/>
            </w:r>
          </w:hyperlink>
        </w:p>
        <w:p w:rsidR="00AA6639" w:rsidRDefault="000F7427">
          <w:pPr>
            <w:pStyle w:val="Kazalovsebine2"/>
            <w:tabs>
              <w:tab w:val="right" w:leader="dot" w:pos="9396"/>
            </w:tabs>
            <w:rPr>
              <w:rFonts w:asciiTheme="minorHAnsi" w:eastAsiaTheme="minorEastAsia" w:hAnsiTheme="minorHAnsi" w:cstheme="minorBidi"/>
              <w:b w:val="0"/>
              <w:bCs w:val="0"/>
              <w:smallCaps w:val="0"/>
              <w:noProof/>
            </w:rPr>
          </w:pPr>
          <w:hyperlink w:anchor="_Toc471371556" w:history="1">
            <w:r w:rsidR="00AA6639" w:rsidRPr="00D17E88">
              <w:rPr>
                <w:rStyle w:val="Hiperpovezava"/>
                <w:noProof/>
              </w:rPr>
              <w:t>II. NAVODILO PONUDNIKOM ZA IZDELAVO PONUDB</w:t>
            </w:r>
            <w:r w:rsidR="00AA6639">
              <w:rPr>
                <w:noProof/>
                <w:webHidden/>
              </w:rPr>
              <w:tab/>
            </w:r>
            <w:r>
              <w:rPr>
                <w:noProof/>
                <w:webHidden/>
              </w:rPr>
              <w:fldChar w:fldCharType="begin"/>
            </w:r>
            <w:r w:rsidR="00AA6639">
              <w:rPr>
                <w:noProof/>
                <w:webHidden/>
              </w:rPr>
              <w:instrText xml:space="preserve"> PAGEREF _Toc471371556 \h </w:instrText>
            </w:r>
            <w:r>
              <w:rPr>
                <w:noProof/>
                <w:webHidden/>
              </w:rPr>
            </w:r>
            <w:r>
              <w:rPr>
                <w:noProof/>
                <w:webHidden/>
              </w:rPr>
              <w:fldChar w:fldCharType="separate"/>
            </w:r>
            <w:r w:rsidR="00542AF7">
              <w:rPr>
                <w:noProof/>
                <w:webHidden/>
              </w:rPr>
              <w:t>5</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57" w:history="1">
            <w:r w:rsidR="00AA6639" w:rsidRPr="00D17E88">
              <w:rPr>
                <w:rStyle w:val="Hiperpovezava"/>
                <w:noProof/>
              </w:rPr>
              <w:t>1. Podatki o naročniku</w:t>
            </w:r>
            <w:r w:rsidR="00AA6639">
              <w:rPr>
                <w:noProof/>
                <w:webHidden/>
              </w:rPr>
              <w:tab/>
            </w:r>
            <w:r>
              <w:rPr>
                <w:noProof/>
                <w:webHidden/>
              </w:rPr>
              <w:fldChar w:fldCharType="begin"/>
            </w:r>
            <w:r w:rsidR="00AA6639">
              <w:rPr>
                <w:noProof/>
                <w:webHidden/>
              </w:rPr>
              <w:instrText xml:space="preserve"> PAGEREF _Toc471371557 \h </w:instrText>
            </w:r>
            <w:r>
              <w:rPr>
                <w:noProof/>
                <w:webHidden/>
              </w:rPr>
            </w:r>
            <w:r>
              <w:rPr>
                <w:noProof/>
                <w:webHidden/>
              </w:rPr>
              <w:fldChar w:fldCharType="separate"/>
            </w:r>
            <w:r w:rsidR="00542AF7">
              <w:rPr>
                <w:noProof/>
                <w:webHidden/>
              </w:rPr>
              <w:t>5</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58" w:history="1">
            <w:r w:rsidR="00AA6639" w:rsidRPr="00D17E88">
              <w:rPr>
                <w:rStyle w:val="Hiperpovezava"/>
                <w:noProof/>
              </w:rPr>
              <w:t>2. Ponudnik</w:t>
            </w:r>
            <w:r w:rsidR="00AA6639">
              <w:rPr>
                <w:noProof/>
                <w:webHidden/>
              </w:rPr>
              <w:tab/>
            </w:r>
            <w:r>
              <w:rPr>
                <w:noProof/>
                <w:webHidden/>
              </w:rPr>
              <w:fldChar w:fldCharType="begin"/>
            </w:r>
            <w:r w:rsidR="00AA6639">
              <w:rPr>
                <w:noProof/>
                <w:webHidden/>
              </w:rPr>
              <w:instrText xml:space="preserve"> PAGEREF _Toc471371558 \h </w:instrText>
            </w:r>
            <w:r>
              <w:rPr>
                <w:noProof/>
                <w:webHidden/>
              </w:rPr>
            </w:r>
            <w:r>
              <w:rPr>
                <w:noProof/>
                <w:webHidden/>
              </w:rPr>
              <w:fldChar w:fldCharType="separate"/>
            </w:r>
            <w:r w:rsidR="00542AF7">
              <w:rPr>
                <w:noProof/>
                <w:webHidden/>
              </w:rPr>
              <w:t>5</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59" w:history="1">
            <w:r w:rsidR="00AA6639" w:rsidRPr="00D17E88">
              <w:rPr>
                <w:rStyle w:val="Hiperpovezava"/>
                <w:noProof/>
              </w:rPr>
              <w:t>3. Oznaka in predmet javnega naročila</w:t>
            </w:r>
            <w:r w:rsidR="00AA6639">
              <w:rPr>
                <w:noProof/>
                <w:webHidden/>
              </w:rPr>
              <w:tab/>
            </w:r>
            <w:r>
              <w:rPr>
                <w:noProof/>
                <w:webHidden/>
              </w:rPr>
              <w:fldChar w:fldCharType="begin"/>
            </w:r>
            <w:r w:rsidR="00AA6639">
              <w:rPr>
                <w:noProof/>
                <w:webHidden/>
              </w:rPr>
              <w:instrText xml:space="preserve"> PAGEREF _Toc471371559 \h </w:instrText>
            </w:r>
            <w:r>
              <w:rPr>
                <w:noProof/>
                <w:webHidden/>
              </w:rPr>
            </w:r>
            <w:r>
              <w:rPr>
                <w:noProof/>
                <w:webHidden/>
              </w:rPr>
              <w:fldChar w:fldCharType="separate"/>
            </w:r>
            <w:r w:rsidR="00542AF7">
              <w:rPr>
                <w:noProof/>
                <w:webHidden/>
              </w:rPr>
              <w:t>5</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0" w:history="1">
            <w:r w:rsidR="00AA6639" w:rsidRPr="00D17E88">
              <w:rPr>
                <w:rStyle w:val="Hiperpovezava"/>
                <w:noProof/>
              </w:rPr>
              <w:t>4. Vrsta postopka</w:t>
            </w:r>
            <w:r w:rsidR="00AA6639">
              <w:rPr>
                <w:noProof/>
                <w:webHidden/>
              </w:rPr>
              <w:tab/>
            </w:r>
            <w:r>
              <w:rPr>
                <w:noProof/>
                <w:webHidden/>
              </w:rPr>
              <w:fldChar w:fldCharType="begin"/>
            </w:r>
            <w:r w:rsidR="00AA6639">
              <w:rPr>
                <w:noProof/>
                <w:webHidden/>
              </w:rPr>
              <w:instrText xml:space="preserve"> PAGEREF _Toc471371560 \h </w:instrText>
            </w:r>
            <w:r>
              <w:rPr>
                <w:noProof/>
                <w:webHidden/>
              </w:rPr>
            </w:r>
            <w:r>
              <w:rPr>
                <w:noProof/>
                <w:webHidden/>
              </w:rPr>
              <w:fldChar w:fldCharType="separate"/>
            </w:r>
            <w:r w:rsidR="00542AF7">
              <w:rPr>
                <w:noProof/>
                <w:webHidden/>
              </w:rPr>
              <w:t>6</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1" w:history="1">
            <w:r w:rsidR="00AA6639" w:rsidRPr="00D17E88">
              <w:rPr>
                <w:rStyle w:val="Hiperpovezava"/>
                <w:noProof/>
              </w:rPr>
              <w:t>5. Ugotavljanje sposobnosti</w:t>
            </w:r>
            <w:r w:rsidR="00AA6639">
              <w:rPr>
                <w:noProof/>
                <w:webHidden/>
              </w:rPr>
              <w:tab/>
            </w:r>
            <w:r>
              <w:rPr>
                <w:noProof/>
                <w:webHidden/>
              </w:rPr>
              <w:fldChar w:fldCharType="begin"/>
            </w:r>
            <w:r w:rsidR="00AA6639">
              <w:rPr>
                <w:noProof/>
                <w:webHidden/>
              </w:rPr>
              <w:instrText xml:space="preserve"> PAGEREF _Toc471371561 \h </w:instrText>
            </w:r>
            <w:r>
              <w:rPr>
                <w:noProof/>
                <w:webHidden/>
              </w:rPr>
            </w:r>
            <w:r>
              <w:rPr>
                <w:noProof/>
                <w:webHidden/>
              </w:rPr>
              <w:fldChar w:fldCharType="separate"/>
            </w:r>
            <w:r w:rsidR="00542AF7">
              <w:rPr>
                <w:noProof/>
                <w:webHidden/>
              </w:rPr>
              <w:t>6</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2" w:history="1">
            <w:r w:rsidR="00AA6639" w:rsidRPr="00D17E88">
              <w:rPr>
                <w:rStyle w:val="Hiperpovezava"/>
                <w:noProof/>
              </w:rPr>
              <w:t>6. Tehnične zahteve</w:t>
            </w:r>
            <w:r w:rsidR="00AA6639">
              <w:rPr>
                <w:noProof/>
                <w:webHidden/>
              </w:rPr>
              <w:tab/>
            </w:r>
            <w:r>
              <w:rPr>
                <w:noProof/>
                <w:webHidden/>
              </w:rPr>
              <w:fldChar w:fldCharType="begin"/>
            </w:r>
            <w:r w:rsidR="00AA6639">
              <w:rPr>
                <w:noProof/>
                <w:webHidden/>
              </w:rPr>
              <w:instrText xml:space="preserve"> PAGEREF _Toc471371562 \h </w:instrText>
            </w:r>
            <w:r>
              <w:rPr>
                <w:noProof/>
                <w:webHidden/>
              </w:rPr>
            </w:r>
            <w:r>
              <w:rPr>
                <w:noProof/>
                <w:webHidden/>
              </w:rPr>
              <w:fldChar w:fldCharType="separate"/>
            </w:r>
            <w:r w:rsidR="00542AF7">
              <w:rPr>
                <w:noProof/>
                <w:webHidden/>
              </w:rPr>
              <w:t>13</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3" w:history="1">
            <w:r w:rsidR="00AA6639" w:rsidRPr="00D17E88">
              <w:rPr>
                <w:rStyle w:val="Hiperpovezava"/>
                <w:noProof/>
              </w:rPr>
              <w:t>7. Finančna zavarovanja</w:t>
            </w:r>
            <w:r w:rsidR="00AA6639">
              <w:rPr>
                <w:noProof/>
                <w:webHidden/>
              </w:rPr>
              <w:tab/>
            </w:r>
            <w:r>
              <w:rPr>
                <w:noProof/>
                <w:webHidden/>
              </w:rPr>
              <w:fldChar w:fldCharType="begin"/>
            </w:r>
            <w:r w:rsidR="00AA6639">
              <w:rPr>
                <w:noProof/>
                <w:webHidden/>
              </w:rPr>
              <w:instrText xml:space="preserve"> PAGEREF _Toc471371563 \h </w:instrText>
            </w:r>
            <w:r>
              <w:rPr>
                <w:noProof/>
                <w:webHidden/>
              </w:rPr>
            </w:r>
            <w:r>
              <w:rPr>
                <w:noProof/>
                <w:webHidden/>
              </w:rPr>
              <w:fldChar w:fldCharType="separate"/>
            </w:r>
            <w:r w:rsidR="00542AF7">
              <w:rPr>
                <w:noProof/>
                <w:webHidden/>
              </w:rPr>
              <w:t>20</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4" w:history="1">
            <w:r w:rsidR="00AA6639" w:rsidRPr="00D17E88">
              <w:rPr>
                <w:rStyle w:val="Hiperpovezava"/>
                <w:noProof/>
              </w:rPr>
              <w:t>8. Skupna ponudba</w:t>
            </w:r>
            <w:r w:rsidR="00AA6639">
              <w:rPr>
                <w:noProof/>
                <w:webHidden/>
              </w:rPr>
              <w:tab/>
            </w:r>
            <w:r>
              <w:rPr>
                <w:noProof/>
                <w:webHidden/>
              </w:rPr>
              <w:fldChar w:fldCharType="begin"/>
            </w:r>
            <w:r w:rsidR="00AA6639">
              <w:rPr>
                <w:noProof/>
                <w:webHidden/>
              </w:rPr>
              <w:instrText xml:space="preserve"> PAGEREF _Toc471371564 \h </w:instrText>
            </w:r>
            <w:r>
              <w:rPr>
                <w:noProof/>
                <w:webHidden/>
              </w:rPr>
            </w:r>
            <w:r>
              <w:rPr>
                <w:noProof/>
                <w:webHidden/>
              </w:rPr>
              <w:fldChar w:fldCharType="separate"/>
            </w:r>
            <w:r w:rsidR="00542AF7">
              <w:rPr>
                <w:noProof/>
                <w:webHidden/>
              </w:rPr>
              <w:t>20</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5" w:history="1">
            <w:r w:rsidR="00AA6639" w:rsidRPr="00D17E88">
              <w:rPr>
                <w:rStyle w:val="Hiperpovezava"/>
                <w:noProof/>
              </w:rPr>
              <w:t>9. Ponudba s podizvajalci</w:t>
            </w:r>
            <w:r w:rsidR="00AA6639">
              <w:rPr>
                <w:noProof/>
                <w:webHidden/>
              </w:rPr>
              <w:tab/>
            </w:r>
            <w:r>
              <w:rPr>
                <w:noProof/>
                <w:webHidden/>
              </w:rPr>
              <w:fldChar w:fldCharType="begin"/>
            </w:r>
            <w:r w:rsidR="00AA6639">
              <w:rPr>
                <w:noProof/>
                <w:webHidden/>
              </w:rPr>
              <w:instrText xml:space="preserve"> PAGEREF _Toc471371565 \h </w:instrText>
            </w:r>
            <w:r>
              <w:rPr>
                <w:noProof/>
                <w:webHidden/>
              </w:rPr>
            </w:r>
            <w:r>
              <w:rPr>
                <w:noProof/>
                <w:webHidden/>
              </w:rPr>
              <w:fldChar w:fldCharType="separate"/>
            </w:r>
            <w:r w:rsidR="00542AF7">
              <w:rPr>
                <w:noProof/>
                <w:webHidden/>
              </w:rPr>
              <w:t>21</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6" w:history="1">
            <w:r w:rsidR="00AA6639" w:rsidRPr="00D17E88">
              <w:rPr>
                <w:rStyle w:val="Hiperpovezava"/>
                <w:noProof/>
              </w:rPr>
              <w:t>10. Dodatni podatki o ponudniku</w:t>
            </w:r>
            <w:r w:rsidR="00AA6639">
              <w:rPr>
                <w:noProof/>
                <w:webHidden/>
              </w:rPr>
              <w:tab/>
            </w:r>
            <w:r>
              <w:rPr>
                <w:noProof/>
                <w:webHidden/>
              </w:rPr>
              <w:fldChar w:fldCharType="begin"/>
            </w:r>
            <w:r w:rsidR="00AA6639">
              <w:rPr>
                <w:noProof/>
                <w:webHidden/>
              </w:rPr>
              <w:instrText xml:space="preserve"> PAGEREF _Toc471371566 \h </w:instrText>
            </w:r>
            <w:r>
              <w:rPr>
                <w:noProof/>
                <w:webHidden/>
              </w:rPr>
            </w:r>
            <w:r>
              <w:rPr>
                <w:noProof/>
                <w:webHidden/>
              </w:rPr>
              <w:fldChar w:fldCharType="separate"/>
            </w:r>
            <w:r w:rsidR="00542AF7">
              <w:rPr>
                <w:noProof/>
                <w:webHidden/>
              </w:rPr>
              <w:t>21</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7" w:history="1">
            <w:r w:rsidR="00AA6639" w:rsidRPr="00D17E88">
              <w:rPr>
                <w:rStyle w:val="Hiperpovezava"/>
                <w:noProof/>
              </w:rPr>
              <w:t>11. Merilo za ocenjevanje ponudb</w:t>
            </w:r>
            <w:r w:rsidR="00AA6639">
              <w:rPr>
                <w:noProof/>
                <w:webHidden/>
              </w:rPr>
              <w:tab/>
            </w:r>
            <w:r>
              <w:rPr>
                <w:noProof/>
                <w:webHidden/>
              </w:rPr>
              <w:fldChar w:fldCharType="begin"/>
            </w:r>
            <w:r w:rsidR="00AA6639">
              <w:rPr>
                <w:noProof/>
                <w:webHidden/>
              </w:rPr>
              <w:instrText xml:space="preserve"> PAGEREF _Toc471371567 \h </w:instrText>
            </w:r>
            <w:r>
              <w:rPr>
                <w:noProof/>
                <w:webHidden/>
              </w:rPr>
            </w:r>
            <w:r>
              <w:rPr>
                <w:noProof/>
                <w:webHidden/>
              </w:rPr>
              <w:fldChar w:fldCharType="separate"/>
            </w:r>
            <w:r w:rsidR="00542AF7">
              <w:rPr>
                <w:noProof/>
                <w:webHidden/>
              </w:rPr>
              <w:t>22</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8" w:history="1">
            <w:r w:rsidR="00AA6639" w:rsidRPr="00D17E88">
              <w:rPr>
                <w:rStyle w:val="Hiperpovezava"/>
                <w:noProof/>
              </w:rPr>
              <w:t>12. Razpisna dokumentacija</w:t>
            </w:r>
            <w:r w:rsidR="00AA6639">
              <w:rPr>
                <w:noProof/>
                <w:webHidden/>
              </w:rPr>
              <w:tab/>
            </w:r>
            <w:r>
              <w:rPr>
                <w:noProof/>
                <w:webHidden/>
              </w:rPr>
              <w:fldChar w:fldCharType="begin"/>
            </w:r>
            <w:r w:rsidR="00AA6639">
              <w:rPr>
                <w:noProof/>
                <w:webHidden/>
              </w:rPr>
              <w:instrText xml:space="preserve"> PAGEREF _Toc471371568 \h </w:instrText>
            </w:r>
            <w:r>
              <w:rPr>
                <w:noProof/>
                <w:webHidden/>
              </w:rPr>
            </w:r>
            <w:r>
              <w:rPr>
                <w:noProof/>
                <w:webHidden/>
              </w:rPr>
              <w:fldChar w:fldCharType="separate"/>
            </w:r>
            <w:r w:rsidR="00542AF7">
              <w:rPr>
                <w:noProof/>
                <w:webHidden/>
              </w:rPr>
              <w:t>23</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69" w:history="1">
            <w:r w:rsidR="00AA6639" w:rsidRPr="00D17E88">
              <w:rPr>
                <w:rStyle w:val="Hiperpovezava"/>
                <w:noProof/>
              </w:rPr>
              <w:t>13. Priprava ponudbe</w:t>
            </w:r>
            <w:r w:rsidR="00AA6639">
              <w:rPr>
                <w:noProof/>
                <w:webHidden/>
              </w:rPr>
              <w:tab/>
            </w:r>
            <w:r>
              <w:rPr>
                <w:noProof/>
                <w:webHidden/>
              </w:rPr>
              <w:fldChar w:fldCharType="begin"/>
            </w:r>
            <w:r w:rsidR="00AA6639">
              <w:rPr>
                <w:noProof/>
                <w:webHidden/>
              </w:rPr>
              <w:instrText xml:space="preserve"> PAGEREF _Toc471371569 \h </w:instrText>
            </w:r>
            <w:r>
              <w:rPr>
                <w:noProof/>
                <w:webHidden/>
              </w:rPr>
            </w:r>
            <w:r>
              <w:rPr>
                <w:noProof/>
                <w:webHidden/>
              </w:rPr>
              <w:fldChar w:fldCharType="separate"/>
            </w:r>
            <w:r w:rsidR="00542AF7">
              <w:rPr>
                <w:noProof/>
                <w:webHidden/>
              </w:rPr>
              <w:t>24</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0" w:history="1">
            <w:r w:rsidR="00AA6639" w:rsidRPr="00D17E88">
              <w:rPr>
                <w:rStyle w:val="Hiperpovezava"/>
                <w:noProof/>
              </w:rPr>
              <w:t>14. Ponudbena cena</w:t>
            </w:r>
            <w:r w:rsidR="00AA6639">
              <w:rPr>
                <w:noProof/>
                <w:webHidden/>
              </w:rPr>
              <w:tab/>
            </w:r>
            <w:r>
              <w:rPr>
                <w:noProof/>
                <w:webHidden/>
              </w:rPr>
              <w:fldChar w:fldCharType="begin"/>
            </w:r>
            <w:r w:rsidR="00AA6639">
              <w:rPr>
                <w:noProof/>
                <w:webHidden/>
              </w:rPr>
              <w:instrText xml:space="preserve"> PAGEREF _Toc471371570 \h </w:instrText>
            </w:r>
            <w:r>
              <w:rPr>
                <w:noProof/>
                <w:webHidden/>
              </w:rPr>
            </w:r>
            <w:r>
              <w:rPr>
                <w:noProof/>
                <w:webHidden/>
              </w:rPr>
              <w:fldChar w:fldCharType="separate"/>
            </w:r>
            <w:r w:rsidR="00542AF7">
              <w:rPr>
                <w:noProof/>
                <w:webHidden/>
              </w:rPr>
              <w:t>26</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1" w:history="1">
            <w:r w:rsidR="00AA6639" w:rsidRPr="00D17E88">
              <w:rPr>
                <w:rStyle w:val="Hiperpovezava"/>
                <w:noProof/>
              </w:rPr>
              <w:t>15. Neobičajno nizka ponudba</w:t>
            </w:r>
            <w:r w:rsidR="00AA6639">
              <w:rPr>
                <w:noProof/>
                <w:webHidden/>
              </w:rPr>
              <w:tab/>
            </w:r>
            <w:r>
              <w:rPr>
                <w:noProof/>
                <w:webHidden/>
              </w:rPr>
              <w:fldChar w:fldCharType="begin"/>
            </w:r>
            <w:r w:rsidR="00AA6639">
              <w:rPr>
                <w:noProof/>
                <w:webHidden/>
              </w:rPr>
              <w:instrText xml:space="preserve"> PAGEREF _Toc471371571 \h </w:instrText>
            </w:r>
            <w:r>
              <w:rPr>
                <w:noProof/>
                <w:webHidden/>
              </w:rPr>
            </w:r>
            <w:r>
              <w:rPr>
                <w:noProof/>
                <w:webHidden/>
              </w:rPr>
              <w:fldChar w:fldCharType="separate"/>
            </w:r>
            <w:r w:rsidR="00542AF7">
              <w:rPr>
                <w:noProof/>
                <w:webHidden/>
              </w:rPr>
              <w:t>26</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2" w:history="1">
            <w:r w:rsidR="00AA6639" w:rsidRPr="00D17E88">
              <w:rPr>
                <w:rStyle w:val="Hiperpovezava"/>
                <w:noProof/>
                <w:shd w:val="clear" w:color="auto" w:fill="FFFFFF"/>
              </w:rPr>
              <w:t>16. Spremembe, dopolnitev in umik ponudbe</w:t>
            </w:r>
            <w:r w:rsidR="00AA6639">
              <w:rPr>
                <w:noProof/>
                <w:webHidden/>
              </w:rPr>
              <w:tab/>
            </w:r>
            <w:r>
              <w:rPr>
                <w:noProof/>
                <w:webHidden/>
              </w:rPr>
              <w:fldChar w:fldCharType="begin"/>
            </w:r>
            <w:r w:rsidR="00AA6639">
              <w:rPr>
                <w:noProof/>
                <w:webHidden/>
              </w:rPr>
              <w:instrText xml:space="preserve"> PAGEREF _Toc471371572 \h </w:instrText>
            </w:r>
            <w:r>
              <w:rPr>
                <w:noProof/>
                <w:webHidden/>
              </w:rPr>
            </w:r>
            <w:r>
              <w:rPr>
                <w:noProof/>
                <w:webHidden/>
              </w:rPr>
              <w:fldChar w:fldCharType="separate"/>
            </w:r>
            <w:r w:rsidR="00542AF7">
              <w:rPr>
                <w:noProof/>
                <w:webHidden/>
              </w:rPr>
              <w:t>27</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3" w:history="1">
            <w:r w:rsidR="00AA6639" w:rsidRPr="00D17E88">
              <w:rPr>
                <w:rStyle w:val="Hiperpovezava"/>
                <w:noProof/>
              </w:rPr>
              <w:t>17. Odpiranje ponudb</w:t>
            </w:r>
            <w:r w:rsidR="00AA6639">
              <w:rPr>
                <w:noProof/>
                <w:webHidden/>
              </w:rPr>
              <w:tab/>
            </w:r>
            <w:r>
              <w:rPr>
                <w:noProof/>
                <w:webHidden/>
              </w:rPr>
              <w:fldChar w:fldCharType="begin"/>
            </w:r>
            <w:r w:rsidR="00AA6639">
              <w:rPr>
                <w:noProof/>
                <w:webHidden/>
              </w:rPr>
              <w:instrText xml:space="preserve"> PAGEREF _Toc471371573 \h </w:instrText>
            </w:r>
            <w:r>
              <w:rPr>
                <w:noProof/>
                <w:webHidden/>
              </w:rPr>
            </w:r>
            <w:r>
              <w:rPr>
                <w:noProof/>
                <w:webHidden/>
              </w:rPr>
              <w:fldChar w:fldCharType="separate"/>
            </w:r>
            <w:r w:rsidR="00542AF7">
              <w:rPr>
                <w:noProof/>
                <w:webHidden/>
              </w:rPr>
              <w:t>27</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4" w:history="1">
            <w:r w:rsidR="00AA6639" w:rsidRPr="00D17E88">
              <w:rPr>
                <w:rStyle w:val="Hiperpovezava"/>
                <w:noProof/>
                <w:shd w:val="clear" w:color="auto" w:fill="FFFFFF"/>
              </w:rPr>
              <w:t>18. Pregled ponudb</w:t>
            </w:r>
            <w:r w:rsidR="00AA6639">
              <w:rPr>
                <w:noProof/>
                <w:webHidden/>
              </w:rPr>
              <w:tab/>
            </w:r>
            <w:r>
              <w:rPr>
                <w:noProof/>
                <w:webHidden/>
              </w:rPr>
              <w:fldChar w:fldCharType="begin"/>
            </w:r>
            <w:r w:rsidR="00AA6639">
              <w:rPr>
                <w:noProof/>
                <w:webHidden/>
              </w:rPr>
              <w:instrText xml:space="preserve"> PAGEREF _Toc471371574 \h </w:instrText>
            </w:r>
            <w:r>
              <w:rPr>
                <w:noProof/>
                <w:webHidden/>
              </w:rPr>
            </w:r>
            <w:r>
              <w:rPr>
                <w:noProof/>
                <w:webHidden/>
              </w:rPr>
              <w:fldChar w:fldCharType="separate"/>
            </w:r>
            <w:r w:rsidR="00542AF7">
              <w:rPr>
                <w:noProof/>
                <w:webHidden/>
              </w:rPr>
              <w:t>28</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5" w:history="1">
            <w:r w:rsidR="00AA6639" w:rsidRPr="00D17E88">
              <w:rPr>
                <w:rStyle w:val="Hiperpovezava"/>
                <w:noProof/>
              </w:rPr>
              <w:t xml:space="preserve">19. </w:t>
            </w:r>
            <w:r w:rsidR="00AA6639" w:rsidRPr="00D17E88">
              <w:rPr>
                <w:rStyle w:val="Hiperpovezava"/>
                <w:noProof/>
                <w:shd w:val="clear" w:color="auto" w:fill="FFFFFF"/>
              </w:rPr>
              <w:t>Dopustne dopolnitve in popravki ponudbe</w:t>
            </w:r>
            <w:r w:rsidR="00AA6639">
              <w:rPr>
                <w:noProof/>
                <w:webHidden/>
              </w:rPr>
              <w:tab/>
            </w:r>
            <w:r>
              <w:rPr>
                <w:noProof/>
                <w:webHidden/>
              </w:rPr>
              <w:fldChar w:fldCharType="begin"/>
            </w:r>
            <w:r w:rsidR="00AA6639">
              <w:rPr>
                <w:noProof/>
                <w:webHidden/>
              </w:rPr>
              <w:instrText xml:space="preserve"> PAGEREF _Toc471371575 \h </w:instrText>
            </w:r>
            <w:r>
              <w:rPr>
                <w:noProof/>
                <w:webHidden/>
              </w:rPr>
            </w:r>
            <w:r>
              <w:rPr>
                <w:noProof/>
                <w:webHidden/>
              </w:rPr>
              <w:fldChar w:fldCharType="separate"/>
            </w:r>
            <w:r w:rsidR="00542AF7">
              <w:rPr>
                <w:noProof/>
                <w:webHidden/>
              </w:rPr>
              <w:t>28</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6" w:history="1">
            <w:r w:rsidR="00AA6639" w:rsidRPr="00D17E88">
              <w:rPr>
                <w:rStyle w:val="Hiperpovezava"/>
                <w:noProof/>
              </w:rPr>
              <w:t>20. Oddaja javnega naročila</w:t>
            </w:r>
            <w:r w:rsidR="00AA6639">
              <w:rPr>
                <w:noProof/>
                <w:webHidden/>
              </w:rPr>
              <w:tab/>
            </w:r>
            <w:r>
              <w:rPr>
                <w:noProof/>
                <w:webHidden/>
              </w:rPr>
              <w:fldChar w:fldCharType="begin"/>
            </w:r>
            <w:r w:rsidR="00AA6639">
              <w:rPr>
                <w:noProof/>
                <w:webHidden/>
              </w:rPr>
              <w:instrText xml:space="preserve"> PAGEREF _Toc471371576 \h </w:instrText>
            </w:r>
            <w:r>
              <w:rPr>
                <w:noProof/>
                <w:webHidden/>
              </w:rPr>
            </w:r>
            <w:r>
              <w:rPr>
                <w:noProof/>
                <w:webHidden/>
              </w:rPr>
              <w:fldChar w:fldCharType="separate"/>
            </w:r>
            <w:r w:rsidR="00542AF7">
              <w:rPr>
                <w:noProof/>
                <w:webHidden/>
              </w:rPr>
              <w:t>29</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7" w:history="1">
            <w:r w:rsidR="00AA6639" w:rsidRPr="00D17E88">
              <w:rPr>
                <w:rStyle w:val="Hiperpovezava"/>
                <w:noProof/>
              </w:rPr>
              <w:t>21. Sklenitev pogodbe</w:t>
            </w:r>
            <w:r w:rsidR="00AA6639">
              <w:rPr>
                <w:noProof/>
                <w:webHidden/>
              </w:rPr>
              <w:tab/>
            </w:r>
            <w:r>
              <w:rPr>
                <w:noProof/>
                <w:webHidden/>
              </w:rPr>
              <w:fldChar w:fldCharType="begin"/>
            </w:r>
            <w:r w:rsidR="00AA6639">
              <w:rPr>
                <w:noProof/>
                <w:webHidden/>
              </w:rPr>
              <w:instrText xml:space="preserve"> PAGEREF _Toc471371577 \h </w:instrText>
            </w:r>
            <w:r>
              <w:rPr>
                <w:noProof/>
                <w:webHidden/>
              </w:rPr>
            </w:r>
            <w:r>
              <w:rPr>
                <w:noProof/>
                <w:webHidden/>
              </w:rPr>
              <w:fldChar w:fldCharType="separate"/>
            </w:r>
            <w:r w:rsidR="00542AF7">
              <w:rPr>
                <w:noProof/>
                <w:webHidden/>
              </w:rPr>
              <w:t>29</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8" w:history="1">
            <w:r w:rsidR="00AA6639" w:rsidRPr="00D17E88">
              <w:rPr>
                <w:rStyle w:val="Hiperpovezava"/>
                <w:noProof/>
              </w:rPr>
              <w:t>22. Ustavitev postopka, zavrnitev vseh ponudb, odstop od izvedbe javnega naročila</w:t>
            </w:r>
            <w:r w:rsidR="00AA6639">
              <w:rPr>
                <w:noProof/>
                <w:webHidden/>
              </w:rPr>
              <w:tab/>
            </w:r>
            <w:r>
              <w:rPr>
                <w:noProof/>
                <w:webHidden/>
              </w:rPr>
              <w:fldChar w:fldCharType="begin"/>
            </w:r>
            <w:r w:rsidR="00AA6639">
              <w:rPr>
                <w:noProof/>
                <w:webHidden/>
              </w:rPr>
              <w:instrText xml:space="preserve"> PAGEREF _Toc471371578 \h </w:instrText>
            </w:r>
            <w:r>
              <w:rPr>
                <w:noProof/>
                <w:webHidden/>
              </w:rPr>
            </w:r>
            <w:r>
              <w:rPr>
                <w:noProof/>
                <w:webHidden/>
              </w:rPr>
              <w:fldChar w:fldCharType="separate"/>
            </w:r>
            <w:r w:rsidR="00542AF7">
              <w:rPr>
                <w:noProof/>
                <w:webHidden/>
              </w:rPr>
              <w:t>29</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79" w:history="1">
            <w:r w:rsidR="00AA6639" w:rsidRPr="00D17E88">
              <w:rPr>
                <w:rStyle w:val="Hiperpovezava"/>
                <w:noProof/>
              </w:rPr>
              <w:t>23. Zaupnost podatkov</w:t>
            </w:r>
            <w:r w:rsidR="00AA6639">
              <w:rPr>
                <w:noProof/>
                <w:webHidden/>
              </w:rPr>
              <w:tab/>
            </w:r>
            <w:r>
              <w:rPr>
                <w:noProof/>
                <w:webHidden/>
              </w:rPr>
              <w:fldChar w:fldCharType="begin"/>
            </w:r>
            <w:r w:rsidR="00AA6639">
              <w:rPr>
                <w:noProof/>
                <w:webHidden/>
              </w:rPr>
              <w:instrText xml:space="preserve"> PAGEREF _Toc471371579 \h </w:instrText>
            </w:r>
            <w:r>
              <w:rPr>
                <w:noProof/>
                <w:webHidden/>
              </w:rPr>
            </w:r>
            <w:r>
              <w:rPr>
                <w:noProof/>
                <w:webHidden/>
              </w:rPr>
              <w:fldChar w:fldCharType="separate"/>
            </w:r>
            <w:r w:rsidR="00542AF7">
              <w:rPr>
                <w:noProof/>
                <w:webHidden/>
              </w:rPr>
              <w:t>29</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80" w:history="1">
            <w:r w:rsidR="00AA6639" w:rsidRPr="00D17E88">
              <w:rPr>
                <w:rStyle w:val="Hiperpovezava"/>
                <w:noProof/>
              </w:rPr>
              <w:t>24. Revizija postopka</w:t>
            </w:r>
            <w:r w:rsidR="00AA6639">
              <w:rPr>
                <w:noProof/>
                <w:webHidden/>
              </w:rPr>
              <w:tab/>
            </w:r>
            <w:r>
              <w:rPr>
                <w:noProof/>
                <w:webHidden/>
              </w:rPr>
              <w:fldChar w:fldCharType="begin"/>
            </w:r>
            <w:r w:rsidR="00AA6639">
              <w:rPr>
                <w:noProof/>
                <w:webHidden/>
              </w:rPr>
              <w:instrText xml:space="preserve"> PAGEREF _Toc471371580 \h </w:instrText>
            </w:r>
            <w:r>
              <w:rPr>
                <w:noProof/>
                <w:webHidden/>
              </w:rPr>
            </w:r>
            <w:r>
              <w:rPr>
                <w:noProof/>
                <w:webHidden/>
              </w:rPr>
              <w:fldChar w:fldCharType="separate"/>
            </w:r>
            <w:r w:rsidR="00542AF7">
              <w:rPr>
                <w:noProof/>
                <w:webHidden/>
              </w:rPr>
              <w:t>30</w:t>
            </w:r>
            <w:r>
              <w:rPr>
                <w:noProof/>
                <w:webHidden/>
              </w:rPr>
              <w:fldChar w:fldCharType="end"/>
            </w:r>
          </w:hyperlink>
        </w:p>
        <w:p w:rsidR="00AA6639" w:rsidRDefault="000F7427">
          <w:pPr>
            <w:pStyle w:val="Kazalovsebine3"/>
            <w:rPr>
              <w:rFonts w:asciiTheme="minorHAnsi" w:eastAsiaTheme="minorEastAsia" w:hAnsiTheme="minorHAnsi" w:cstheme="minorBidi"/>
              <w:smallCaps w:val="0"/>
              <w:noProof/>
            </w:rPr>
          </w:pPr>
          <w:hyperlink w:anchor="_Toc471371581" w:history="1">
            <w:r w:rsidR="00AA6639" w:rsidRPr="00D17E88">
              <w:rPr>
                <w:rStyle w:val="Hiperpovezava"/>
                <w:noProof/>
              </w:rPr>
              <w:t>25. Opozorila</w:t>
            </w:r>
            <w:r w:rsidR="00AA6639">
              <w:rPr>
                <w:noProof/>
                <w:webHidden/>
              </w:rPr>
              <w:tab/>
            </w:r>
            <w:r>
              <w:rPr>
                <w:noProof/>
                <w:webHidden/>
              </w:rPr>
              <w:fldChar w:fldCharType="begin"/>
            </w:r>
            <w:r w:rsidR="00AA6639">
              <w:rPr>
                <w:noProof/>
                <w:webHidden/>
              </w:rPr>
              <w:instrText xml:space="preserve"> PAGEREF _Toc471371581 \h </w:instrText>
            </w:r>
            <w:r>
              <w:rPr>
                <w:noProof/>
                <w:webHidden/>
              </w:rPr>
            </w:r>
            <w:r>
              <w:rPr>
                <w:noProof/>
                <w:webHidden/>
              </w:rPr>
              <w:fldChar w:fldCharType="separate"/>
            </w:r>
            <w:r w:rsidR="00542AF7">
              <w:rPr>
                <w:noProof/>
                <w:webHidden/>
              </w:rPr>
              <w:t>31</w:t>
            </w:r>
            <w:r>
              <w:rPr>
                <w:noProof/>
                <w:webHidden/>
              </w:rPr>
              <w:fldChar w:fldCharType="end"/>
            </w:r>
          </w:hyperlink>
        </w:p>
        <w:p w:rsidR="00AA6639" w:rsidRDefault="000F7427">
          <w:pPr>
            <w:pStyle w:val="Kazalovsebine2"/>
            <w:tabs>
              <w:tab w:val="right" w:leader="dot" w:pos="9396"/>
            </w:tabs>
            <w:rPr>
              <w:rFonts w:asciiTheme="minorHAnsi" w:eastAsiaTheme="minorEastAsia" w:hAnsiTheme="minorHAnsi" w:cstheme="minorBidi"/>
              <w:b w:val="0"/>
              <w:bCs w:val="0"/>
              <w:smallCaps w:val="0"/>
              <w:noProof/>
            </w:rPr>
          </w:pPr>
          <w:hyperlink w:anchor="_Toc471371582" w:history="1">
            <w:r w:rsidR="00AA6639" w:rsidRPr="00D17E88">
              <w:rPr>
                <w:rStyle w:val="Hiperpovezava"/>
                <w:noProof/>
              </w:rPr>
              <w:t>III. RAZPISNI OBRAZCI</w:t>
            </w:r>
            <w:r w:rsidR="00AA6639">
              <w:rPr>
                <w:noProof/>
                <w:webHidden/>
              </w:rPr>
              <w:tab/>
            </w:r>
            <w:r>
              <w:rPr>
                <w:noProof/>
                <w:webHidden/>
              </w:rPr>
              <w:fldChar w:fldCharType="begin"/>
            </w:r>
            <w:r w:rsidR="00AA6639">
              <w:rPr>
                <w:noProof/>
                <w:webHidden/>
              </w:rPr>
              <w:instrText xml:space="preserve"> PAGEREF _Toc471371582 \h </w:instrText>
            </w:r>
            <w:r>
              <w:rPr>
                <w:noProof/>
                <w:webHidden/>
              </w:rPr>
            </w:r>
            <w:r>
              <w:rPr>
                <w:noProof/>
                <w:webHidden/>
              </w:rPr>
              <w:fldChar w:fldCharType="separate"/>
            </w:r>
            <w:r w:rsidR="00542AF7">
              <w:rPr>
                <w:noProof/>
                <w:webHidden/>
              </w:rPr>
              <w:t>33</w:t>
            </w:r>
            <w:r>
              <w:rPr>
                <w:noProof/>
                <w:webHidden/>
              </w:rPr>
              <w:fldChar w:fldCharType="end"/>
            </w:r>
          </w:hyperlink>
        </w:p>
        <w:p w:rsidR="004A0665" w:rsidRDefault="000F7427">
          <w:r>
            <w:fldChar w:fldCharType="end"/>
          </w:r>
        </w:p>
      </w:sdtContent>
    </w:sdt>
    <w:p w:rsidR="004A0665" w:rsidRDefault="004A0665"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AA6639" w:rsidRDefault="00AA6639" w:rsidP="00A0779E">
      <w:pPr>
        <w:autoSpaceDE w:val="0"/>
        <w:autoSpaceDN w:val="0"/>
        <w:adjustRightInd w:val="0"/>
        <w:rPr>
          <w:rFonts w:ascii="TimesNewRomanPS-BoldMT" w:hAnsi="TimesNewRomanPS-BoldMT" w:cs="TimesNewRomanPS-BoldMT"/>
          <w:b/>
          <w:bCs/>
        </w:rPr>
      </w:pPr>
    </w:p>
    <w:p w:rsidR="006A16CE" w:rsidRDefault="004A0665" w:rsidP="004A0665">
      <w:pPr>
        <w:pStyle w:val="Naslov2"/>
        <w:rPr>
          <w:rFonts w:ascii="Times New Roman" w:hAnsi="Times New Roman" w:cs="Times New Roman"/>
          <w:i w:val="0"/>
          <w:sz w:val="24"/>
          <w:szCs w:val="24"/>
        </w:rPr>
      </w:pPr>
      <w:bookmarkStart w:id="1" w:name="_Toc471371552"/>
      <w:bookmarkStart w:id="2" w:name="_Toc125192842"/>
      <w:bookmarkStart w:id="3" w:name="_Toc130197563"/>
      <w:bookmarkStart w:id="4" w:name="_Toc130198064"/>
      <w:bookmarkStart w:id="5" w:name="_Toc130198124"/>
      <w:bookmarkStart w:id="6" w:name="_Toc130799585"/>
      <w:bookmarkStart w:id="7" w:name="_Toc132106356"/>
      <w:bookmarkStart w:id="8" w:name="_Toc132424970"/>
      <w:bookmarkStart w:id="9" w:name="_Toc132432219"/>
      <w:bookmarkStart w:id="10" w:name="_Toc157334751"/>
      <w:r w:rsidRPr="00BA0A7C">
        <w:rPr>
          <w:rFonts w:ascii="Times New Roman" w:hAnsi="Times New Roman" w:cs="Times New Roman"/>
          <w:i w:val="0"/>
          <w:sz w:val="24"/>
          <w:szCs w:val="24"/>
        </w:rPr>
        <w:lastRenderedPageBreak/>
        <w:t xml:space="preserve">I. </w:t>
      </w:r>
      <w:r w:rsidR="000E69A9" w:rsidRPr="00BA0A7C">
        <w:rPr>
          <w:rFonts w:ascii="Times New Roman" w:hAnsi="Times New Roman" w:cs="Times New Roman"/>
          <w:i w:val="0"/>
          <w:sz w:val="24"/>
          <w:szCs w:val="24"/>
        </w:rPr>
        <w:t>PO</w:t>
      </w:r>
      <w:r w:rsidR="00BA09EF" w:rsidRPr="00BA0A7C">
        <w:rPr>
          <w:rFonts w:ascii="Times New Roman" w:hAnsi="Times New Roman" w:cs="Times New Roman"/>
          <w:i w:val="0"/>
          <w:sz w:val="24"/>
          <w:szCs w:val="24"/>
        </w:rPr>
        <w:t>VABILO</w:t>
      </w:r>
      <w:r w:rsidR="000E69A9" w:rsidRPr="00BA0A7C">
        <w:rPr>
          <w:rFonts w:ascii="Times New Roman" w:hAnsi="Times New Roman" w:cs="Times New Roman"/>
          <w:i w:val="0"/>
          <w:sz w:val="24"/>
          <w:szCs w:val="24"/>
        </w:rPr>
        <w:t xml:space="preserve"> K ODDAJI PONUDBE</w:t>
      </w:r>
      <w:bookmarkEnd w:id="1"/>
    </w:p>
    <w:p w:rsidR="00882E70" w:rsidRPr="00882E70" w:rsidRDefault="00882E70" w:rsidP="00882E70"/>
    <w:p w:rsidR="000221FF" w:rsidRPr="00882E70" w:rsidRDefault="000221FF" w:rsidP="00245A4F">
      <w:pPr>
        <w:pStyle w:val="Naslov3"/>
        <w:rPr>
          <w:rFonts w:ascii="Times New Roman" w:hAnsi="Times New Roman" w:cs="Times New Roman"/>
          <w:i/>
          <w:sz w:val="22"/>
          <w:szCs w:val="22"/>
        </w:rPr>
      </w:pPr>
      <w:bookmarkStart w:id="11" w:name="_Toc471371553"/>
      <w:r w:rsidRPr="00882E70">
        <w:rPr>
          <w:rFonts w:ascii="Times New Roman" w:hAnsi="Times New Roman" w:cs="Times New Roman"/>
          <w:sz w:val="22"/>
          <w:szCs w:val="22"/>
        </w:rPr>
        <w:t>1. Naročnik</w:t>
      </w:r>
      <w:bookmarkEnd w:id="11"/>
    </w:p>
    <w:p w:rsidR="000221FF" w:rsidRPr="00882E70" w:rsidRDefault="000221FF" w:rsidP="006A16CE">
      <w:pPr>
        <w:ind w:left="360"/>
        <w:jc w:val="center"/>
        <w:rPr>
          <w:b/>
          <w:bCs/>
          <w:sz w:val="22"/>
          <w:szCs w:val="22"/>
        </w:rPr>
      </w:pPr>
    </w:p>
    <w:p w:rsidR="00F276B3" w:rsidRPr="00F17FFB" w:rsidRDefault="00F276B3" w:rsidP="00F276B3">
      <w:pPr>
        <w:tabs>
          <w:tab w:val="left" w:pos="851"/>
        </w:tabs>
        <w:jc w:val="both"/>
      </w:pPr>
      <w:r w:rsidRPr="00F17FFB">
        <w:t>Na podlagi Zakona o javnem naročanju (Ur.l. RS, št. 91/2015, v nadaljevanju: ZJN-3) naročnik S</w:t>
      </w:r>
      <w:r w:rsidR="00BA28DB" w:rsidRPr="00F17FFB">
        <w:t>lovenske železnice</w:t>
      </w:r>
      <w:r w:rsidRPr="00F17FFB">
        <w:t xml:space="preserve">, d.o.o., </w:t>
      </w:r>
      <w:r w:rsidR="00BA28DB" w:rsidRPr="00F17FFB">
        <w:t>Kolodvorska ulica 11</w:t>
      </w:r>
      <w:r w:rsidRPr="00F17FFB">
        <w:t>, 1</w:t>
      </w:r>
      <w:r w:rsidR="00BA28DB" w:rsidRPr="00F17FFB">
        <w:t>506</w:t>
      </w:r>
      <w:r w:rsidRPr="00F17FFB">
        <w:t xml:space="preserve"> Ljubljana, vabi ponudnike k oddaji ponudbe za oddajo javnega naročila, katerega predmet </w:t>
      </w:r>
      <w:r w:rsidR="00F17FFB" w:rsidRPr="00F17FFB">
        <w:t>so storitve mobilne telefonije in storitve prenosa podatkov ter nakup mobilnih aparatov, za družbe skupin</w:t>
      </w:r>
      <w:r w:rsidR="006900CD">
        <w:t>e</w:t>
      </w:r>
      <w:r w:rsidR="00F17FFB" w:rsidRPr="00F17FFB">
        <w:t xml:space="preserve"> SŽ, za obdobje 3 (treh) let. </w:t>
      </w:r>
      <w:r w:rsidRPr="00F17FFB">
        <w:t xml:space="preserve"> </w:t>
      </w:r>
    </w:p>
    <w:p w:rsidR="000221FF" w:rsidRPr="00F17FFB" w:rsidRDefault="000221FF" w:rsidP="000221FF">
      <w:pPr>
        <w:spacing w:before="225" w:after="225"/>
        <w:jc w:val="both"/>
      </w:pPr>
      <w:r w:rsidRPr="00F17FFB">
        <w:t xml:space="preserve">Javno naročilo se izvaja kot javno naročilo na </w:t>
      </w:r>
      <w:r w:rsidR="00BA28DB" w:rsidRPr="00F17FFB">
        <w:t>splošnem</w:t>
      </w:r>
      <w:r w:rsidRPr="00F17FFB">
        <w:t xml:space="preserve"> področju.</w:t>
      </w:r>
    </w:p>
    <w:p w:rsidR="00DD3E77" w:rsidRPr="00F17FFB" w:rsidRDefault="00BA09EF" w:rsidP="00DD3E77">
      <w:pPr>
        <w:jc w:val="both"/>
      </w:pPr>
      <w:r w:rsidRPr="00F17FFB">
        <w:t>N</w:t>
      </w:r>
      <w:r w:rsidR="000E69A9" w:rsidRPr="00F17FFB">
        <w:t xml:space="preserve">aročnik vodi oddajo javnega naročila </w:t>
      </w:r>
      <w:r w:rsidR="000E69A9" w:rsidRPr="00F17FFB">
        <w:rPr>
          <w:b/>
        </w:rPr>
        <w:t xml:space="preserve">po </w:t>
      </w:r>
      <w:r w:rsidR="006F4280" w:rsidRPr="00F17FFB">
        <w:rPr>
          <w:b/>
        </w:rPr>
        <w:t>odprtem postopku</w:t>
      </w:r>
      <w:r w:rsidR="006F4280" w:rsidRPr="00F17FFB">
        <w:t xml:space="preserve"> (</w:t>
      </w:r>
      <w:r w:rsidR="00F276B3" w:rsidRPr="00F17FFB">
        <w:t>40.</w:t>
      </w:r>
      <w:r w:rsidR="006F4280" w:rsidRPr="00F17FFB">
        <w:t xml:space="preserve"> člen ZJN-</w:t>
      </w:r>
      <w:r w:rsidR="00F276B3" w:rsidRPr="00F17FFB">
        <w:t>3</w:t>
      </w:r>
      <w:r w:rsidR="006F4280" w:rsidRPr="00F17FFB">
        <w:t>).</w:t>
      </w:r>
    </w:p>
    <w:p w:rsidR="00722AF7" w:rsidRPr="00F17FFB" w:rsidRDefault="00722AF7" w:rsidP="00722AF7">
      <w:pPr>
        <w:tabs>
          <w:tab w:val="left" w:pos="851"/>
        </w:tabs>
        <w:jc w:val="both"/>
      </w:pPr>
    </w:p>
    <w:p w:rsidR="00034673" w:rsidRPr="00F17FFB" w:rsidRDefault="00722AF7" w:rsidP="00722AF7">
      <w:pPr>
        <w:tabs>
          <w:tab w:val="left" w:pos="851"/>
        </w:tabs>
        <w:jc w:val="both"/>
        <w:rPr>
          <w:noProof/>
        </w:rPr>
      </w:pPr>
      <w:r w:rsidRPr="00F17FFB">
        <w:t xml:space="preserve">Naročnik, po pooblastilu drugih družb v skupini SŽ, vodi postopek v svojem in v imenu drugih naročnikov. </w:t>
      </w:r>
    </w:p>
    <w:p w:rsidR="00722AF7" w:rsidRPr="00F17FFB" w:rsidRDefault="00722AF7" w:rsidP="00034673">
      <w:pPr>
        <w:jc w:val="both"/>
      </w:pPr>
    </w:p>
    <w:p w:rsidR="00034673" w:rsidRPr="00F17FFB" w:rsidRDefault="00034673" w:rsidP="00034673">
      <w:pPr>
        <w:jc w:val="both"/>
      </w:pPr>
      <w:r w:rsidRPr="00F17FFB">
        <w:t>Družbe, v imenu katerih nastopa naročnik:</w:t>
      </w:r>
    </w:p>
    <w:p w:rsidR="00034673" w:rsidRPr="00F17FFB" w:rsidRDefault="00034673" w:rsidP="005A3890">
      <w:pPr>
        <w:pStyle w:val="Odstavekseznama"/>
        <w:numPr>
          <w:ilvl w:val="0"/>
          <w:numId w:val="9"/>
        </w:numPr>
        <w:jc w:val="both"/>
        <w:rPr>
          <w:szCs w:val="24"/>
        </w:rPr>
      </w:pPr>
      <w:r w:rsidRPr="00F17FFB">
        <w:rPr>
          <w:szCs w:val="24"/>
        </w:rPr>
        <w:t>Slovenske železnice, d.o.o.</w:t>
      </w:r>
    </w:p>
    <w:p w:rsidR="00321FFE" w:rsidRDefault="00321FFE" w:rsidP="00321FFE">
      <w:pPr>
        <w:pStyle w:val="Odstavekseznama"/>
        <w:numPr>
          <w:ilvl w:val="0"/>
          <w:numId w:val="9"/>
        </w:numPr>
        <w:jc w:val="both"/>
      </w:pPr>
      <w:r>
        <w:t>SŽ - Infrastruktura, d.o.o.</w:t>
      </w:r>
    </w:p>
    <w:p w:rsidR="00321FFE" w:rsidRDefault="00321FFE" w:rsidP="00321FFE">
      <w:pPr>
        <w:pStyle w:val="Odstavekseznama"/>
        <w:numPr>
          <w:ilvl w:val="0"/>
          <w:numId w:val="9"/>
        </w:numPr>
        <w:jc w:val="both"/>
      </w:pPr>
      <w:r>
        <w:t>SŽ - Tovorni promet, d.o.o.</w:t>
      </w:r>
    </w:p>
    <w:p w:rsidR="00321FFE" w:rsidRDefault="00321FFE" w:rsidP="00321FFE">
      <w:pPr>
        <w:pStyle w:val="Odstavekseznama"/>
        <w:numPr>
          <w:ilvl w:val="0"/>
          <w:numId w:val="9"/>
        </w:numPr>
        <w:jc w:val="both"/>
      </w:pPr>
      <w:r>
        <w:t>SŽ - Potniški promet, d.o.o.</w:t>
      </w:r>
    </w:p>
    <w:p w:rsidR="00321FFE" w:rsidRDefault="00321FFE" w:rsidP="00321FFE">
      <w:pPr>
        <w:pStyle w:val="Odstavekseznama"/>
        <w:numPr>
          <w:ilvl w:val="0"/>
          <w:numId w:val="9"/>
        </w:numPr>
        <w:jc w:val="both"/>
      </w:pPr>
      <w:r>
        <w:t xml:space="preserve">FERSPED, d.o.o. </w:t>
      </w:r>
    </w:p>
    <w:p w:rsidR="00321FFE" w:rsidRPr="00DF1330" w:rsidRDefault="00321FFE" w:rsidP="00321FFE">
      <w:pPr>
        <w:pStyle w:val="Odstavekseznama"/>
        <w:numPr>
          <w:ilvl w:val="0"/>
          <w:numId w:val="9"/>
        </w:numPr>
        <w:jc w:val="both"/>
      </w:pPr>
      <w:r w:rsidRPr="00DF1330">
        <w:rPr>
          <w:iCs/>
        </w:rPr>
        <w:t xml:space="preserve">SŽ - VIT, d.o.o. </w:t>
      </w:r>
    </w:p>
    <w:p w:rsidR="00321FFE" w:rsidRPr="007F26D2" w:rsidRDefault="00321FFE" w:rsidP="00321FFE">
      <w:pPr>
        <w:pStyle w:val="Odstavekseznama"/>
        <w:numPr>
          <w:ilvl w:val="0"/>
          <w:numId w:val="9"/>
        </w:numPr>
        <w:jc w:val="both"/>
      </w:pPr>
      <w:r w:rsidRPr="00DF1330">
        <w:rPr>
          <w:iCs/>
        </w:rPr>
        <w:t xml:space="preserve">SŽ - ŽIP, d.o.o. </w:t>
      </w:r>
    </w:p>
    <w:p w:rsidR="00321FFE" w:rsidRPr="007F26D2" w:rsidRDefault="00321FFE" w:rsidP="00321FFE">
      <w:pPr>
        <w:pStyle w:val="Odstavekseznama"/>
        <w:numPr>
          <w:ilvl w:val="0"/>
          <w:numId w:val="9"/>
        </w:numPr>
        <w:jc w:val="both"/>
      </w:pPr>
      <w:r>
        <w:rPr>
          <w:iCs/>
        </w:rPr>
        <w:t>SŽ - ŽGP Ljubljana, d.d.</w:t>
      </w:r>
    </w:p>
    <w:p w:rsidR="00946EAD" w:rsidRPr="00F17FFB" w:rsidRDefault="00946EAD" w:rsidP="005A3890">
      <w:pPr>
        <w:pStyle w:val="Odstavekseznama"/>
        <w:numPr>
          <w:ilvl w:val="0"/>
          <w:numId w:val="9"/>
        </w:numPr>
        <w:jc w:val="both"/>
        <w:rPr>
          <w:szCs w:val="24"/>
        </w:rPr>
      </w:pPr>
      <w:r w:rsidRPr="00F17FFB">
        <w:rPr>
          <w:iCs/>
          <w:szCs w:val="24"/>
        </w:rPr>
        <w:t>Prometni institut Ljubljana d.o.o.</w:t>
      </w:r>
    </w:p>
    <w:p w:rsidR="00321FFE" w:rsidRPr="007F26D2" w:rsidRDefault="00321FFE" w:rsidP="00321FFE">
      <w:pPr>
        <w:pStyle w:val="Odstavekseznama"/>
        <w:numPr>
          <w:ilvl w:val="0"/>
          <w:numId w:val="9"/>
        </w:numPr>
        <w:jc w:val="both"/>
      </w:pPr>
      <w:r>
        <w:rPr>
          <w:iCs/>
        </w:rPr>
        <w:t>Kamnolom Verd d.o.o.</w:t>
      </w:r>
    </w:p>
    <w:p w:rsidR="00882E70" w:rsidRPr="00882E70" w:rsidRDefault="00882E70" w:rsidP="00DD3E77">
      <w:pPr>
        <w:jc w:val="both"/>
        <w:rPr>
          <w:b/>
          <w:i/>
          <w:sz w:val="22"/>
          <w:szCs w:val="22"/>
        </w:rPr>
      </w:pPr>
    </w:p>
    <w:p w:rsidR="000E69A9" w:rsidRPr="00321FFE" w:rsidRDefault="000221FF" w:rsidP="00245A4F">
      <w:pPr>
        <w:pStyle w:val="Naslov3"/>
        <w:rPr>
          <w:rFonts w:ascii="Times New Roman" w:hAnsi="Times New Roman" w:cs="Times New Roman"/>
          <w:i/>
          <w:sz w:val="24"/>
          <w:szCs w:val="24"/>
        </w:rPr>
      </w:pPr>
      <w:bookmarkStart w:id="12" w:name="_Toc471371554"/>
      <w:r w:rsidRPr="00321FFE">
        <w:rPr>
          <w:rFonts w:ascii="Times New Roman" w:hAnsi="Times New Roman" w:cs="Times New Roman"/>
          <w:sz w:val="24"/>
          <w:szCs w:val="24"/>
        </w:rPr>
        <w:t xml:space="preserve">2. </w:t>
      </w:r>
      <w:r w:rsidR="0041058C" w:rsidRPr="00321FFE">
        <w:rPr>
          <w:rFonts w:ascii="Times New Roman" w:hAnsi="Times New Roman" w:cs="Times New Roman"/>
          <w:sz w:val="24"/>
          <w:szCs w:val="24"/>
        </w:rPr>
        <w:t>Rok za oddajo in način predložit</w:t>
      </w:r>
      <w:r w:rsidR="00661B02" w:rsidRPr="00321FFE">
        <w:rPr>
          <w:rFonts w:ascii="Times New Roman" w:hAnsi="Times New Roman" w:cs="Times New Roman"/>
          <w:sz w:val="24"/>
          <w:szCs w:val="24"/>
        </w:rPr>
        <w:t>v</w:t>
      </w:r>
      <w:r w:rsidR="0041058C" w:rsidRPr="00321FFE">
        <w:rPr>
          <w:rFonts w:ascii="Times New Roman" w:hAnsi="Times New Roman" w:cs="Times New Roman"/>
          <w:sz w:val="24"/>
          <w:szCs w:val="24"/>
        </w:rPr>
        <w:t>e</w:t>
      </w:r>
      <w:r w:rsidR="00661B02" w:rsidRPr="00321FFE">
        <w:rPr>
          <w:rFonts w:ascii="Times New Roman" w:hAnsi="Times New Roman" w:cs="Times New Roman"/>
          <w:sz w:val="24"/>
          <w:szCs w:val="24"/>
        </w:rPr>
        <w:t xml:space="preserve"> ponudbe</w:t>
      </w:r>
      <w:bookmarkEnd w:id="12"/>
    </w:p>
    <w:p w:rsidR="00BA09EF" w:rsidRPr="00321FFE" w:rsidRDefault="00BA09EF" w:rsidP="00BA09EF">
      <w:pPr>
        <w:autoSpaceDE w:val="0"/>
        <w:autoSpaceDN w:val="0"/>
        <w:adjustRightInd w:val="0"/>
        <w:jc w:val="both"/>
      </w:pPr>
    </w:p>
    <w:p w:rsidR="0041058C" w:rsidRPr="00321FFE" w:rsidRDefault="0041058C" w:rsidP="00BA09EF">
      <w:pPr>
        <w:autoSpaceDE w:val="0"/>
        <w:autoSpaceDN w:val="0"/>
        <w:adjustRightInd w:val="0"/>
        <w:jc w:val="both"/>
      </w:pPr>
      <w:r w:rsidRPr="00321FFE">
        <w:t xml:space="preserve">Rok za oddajo ponudb je </w:t>
      </w:r>
      <w:r w:rsidR="00986CD0" w:rsidRPr="00986CD0">
        <w:rPr>
          <w:b/>
        </w:rPr>
        <w:t>08.03</w:t>
      </w:r>
      <w:r w:rsidR="00946EAD" w:rsidRPr="00986CD0">
        <w:rPr>
          <w:b/>
        </w:rPr>
        <w:t>.</w:t>
      </w:r>
      <w:r w:rsidR="00946EAD" w:rsidRPr="00321FFE">
        <w:rPr>
          <w:b/>
        </w:rPr>
        <w:t>201</w:t>
      </w:r>
      <w:ins w:id="13" w:author="slobodanka.rosic" w:date="2017-01-04T11:41:00Z">
        <w:r w:rsidR="00A04A4E">
          <w:rPr>
            <w:b/>
          </w:rPr>
          <w:t>7</w:t>
        </w:r>
      </w:ins>
      <w:r w:rsidRPr="00321FFE">
        <w:rPr>
          <w:b/>
        </w:rPr>
        <w:t>, do 09.00 ure.</w:t>
      </w:r>
    </w:p>
    <w:p w:rsidR="0041058C" w:rsidRPr="00321FFE" w:rsidRDefault="0041058C" w:rsidP="00BA09EF">
      <w:pPr>
        <w:autoSpaceDE w:val="0"/>
        <w:autoSpaceDN w:val="0"/>
        <w:adjustRightInd w:val="0"/>
        <w:jc w:val="both"/>
      </w:pPr>
    </w:p>
    <w:p w:rsidR="0041058C" w:rsidRPr="00321FFE" w:rsidRDefault="0041058C" w:rsidP="0041058C">
      <w:pPr>
        <w:autoSpaceDE w:val="0"/>
        <w:autoSpaceDN w:val="0"/>
        <w:adjustRightInd w:val="0"/>
        <w:jc w:val="both"/>
      </w:pPr>
      <w:r w:rsidRPr="00321FFE">
        <w:t xml:space="preserve">Ponudnik odda ponudbo do </w:t>
      </w:r>
      <w:r w:rsidRPr="00321FFE">
        <w:rPr>
          <w:b/>
        </w:rPr>
        <w:t>roka za predložitev ponudb</w:t>
      </w:r>
      <w:r w:rsidRPr="00321FFE">
        <w:t xml:space="preserve"> na način:</w:t>
      </w:r>
    </w:p>
    <w:p w:rsidR="0041058C" w:rsidRPr="00321FFE" w:rsidRDefault="0041058C" w:rsidP="005A3890">
      <w:pPr>
        <w:pStyle w:val="Odstavekseznama"/>
        <w:numPr>
          <w:ilvl w:val="0"/>
          <w:numId w:val="11"/>
        </w:numPr>
        <w:autoSpaceDE w:val="0"/>
        <w:autoSpaceDN w:val="0"/>
        <w:adjustRightInd w:val="0"/>
        <w:jc w:val="both"/>
        <w:rPr>
          <w:szCs w:val="24"/>
        </w:rPr>
      </w:pPr>
      <w:r w:rsidRPr="00321FFE">
        <w:rPr>
          <w:color w:val="000000"/>
          <w:szCs w:val="24"/>
        </w:rPr>
        <w:t>osebno na naslov: S</w:t>
      </w:r>
      <w:r w:rsidR="003C1AA5" w:rsidRPr="00321FFE">
        <w:rPr>
          <w:color w:val="000000"/>
          <w:szCs w:val="24"/>
        </w:rPr>
        <w:t>lovenske železnice</w:t>
      </w:r>
      <w:r w:rsidRPr="00321FFE">
        <w:rPr>
          <w:color w:val="000000"/>
          <w:szCs w:val="24"/>
        </w:rPr>
        <w:t>, d.o.o., Kolodvorska ulica 11, 1</w:t>
      </w:r>
      <w:r w:rsidR="00BA28DB" w:rsidRPr="00321FFE">
        <w:rPr>
          <w:color w:val="000000"/>
          <w:szCs w:val="24"/>
        </w:rPr>
        <w:t>506</w:t>
      </w:r>
      <w:r w:rsidRPr="00321FFE">
        <w:rPr>
          <w:color w:val="000000"/>
          <w:szCs w:val="24"/>
        </w:rPr>
        <w:t xml:space="preserve"> Ljubljana</w:t>
      </w:r>
    </w:p>
    <w:p w:rsidR="0041058C" w:rsidRPr="00321FFE" w:rsidRDefault="0041058C" w:rsidP="005A3890">
      <w:pPr>
        <w:pStyle w:val="Odstavekseznama"/>
        <w:numPr>
          <w:ilvl w:val="0"/>
          <w:numId w:val="11"/>
        </w:numPr>
        <w:autoSpaceDE w:val="0"/>
        <w:autoSpaceDN w:val="0"/>
        <w:adjustRightInd w:val="0"/>
        <w:jc w:val="both"/>
        <w:rPr>
          <w:szCs w:val="24"/>
        </w:rPr>
      </w:pPr>
      <w:r w:rsidRPr="00321FFE">
        <w:rPr>
          <w:szCs w:val="24"/>
        </w:rPr>
        <w:t>s priporočeno pošiljko</w:t>
      </w:r>
      <w:r w:rsidRPr="00321FFE">
        <w:rPr>
          <w:color w:val="C00000"/>
          <w:szCs w:val="24"/>
        </w:rPr>
        <w:t xml:space="preserve"> </w:t>
      </w:r>
      <w:r w:rsidRPr="00321FFE">
        <w:rPr>
          <w:color w:val="000000"/>
          <w:szCs w:val="24"/>
        </w:rPr>
        <w:t>po pošti na naslov: S</w:t>
      </w:r>
      <w:r w:rsidR="003C1AA5" w:rsidRPr="00321FFE">
        <w:rPr>
          <w:color w:val="000000"/>
          <w:szCs w:val="24"/>
        </w:rPr>
        <w:t>lovenske železnice</w:t>
      </w:r>
      <w:r w:rsidRPr="00321FFE">
        <w:rPr>
          <w:color w:val="000000"/>
          <w:szCs w:val="24"/>
        </w:rPr>
        <w:t>, d.o.o., Kolodvorska ulica 11, 1000 Ljubljana</w:t>
      </w:r>
    </w:p>
    <w:p w:rsidR="00882E70" w:rsidRPr="00321FFE" w:rsidRDefault="00882E70" w:rsidP="00882E70">
      <w:pPr>
        <w:autoSpaceDE w:val="0"/>
        <w:autoSpaceDN w:val="0"/>
        <w:adjustRightInd w:val="0"/>
        <w:jc w:val="both"/>
      </w:pPr>
    </w:p>
    <w:p w:rsidR="0041058C" w:rsidRPr="00321FFE" w:rsidRDefault="0041058C" w:rsidP="00882E70">
      <w:pPr>
        <w:jc w:val="both"/>
        <w:rPr>
          <w:b/>
          <w:bCs/>
          <w:color w:val="000000"/>
          <w:u w:val="single"/>
        </w:rPr>
      </w:pPr>
      <w:r w:rsidRPr="00321FFE">
        <w:rPr>
          <w:color w:val="000000"/>
          <w:u w:val="single"/>
        </w:rPr>
        <w:t xml:space="preserve">Na ovojnici mora biti poleg naziva naročnika pripisano </w:t>
      </w:r>
      <w:r w:rsidRPr="00321FFE">
        <w:rPr>
          <w:b/>
          <w:bCs/>
          <w:color w:val="000000"/>
          <w:u w:val="single"/>
        </w:rPr>
        <w:t>"Sektor za nabavo".</w:t>
      </w:r>
    </w:p>
    <w:p w:rsidR="00882E70" w:rsidRPr="00321FFE" w:rsidRDefault="00882E70" w:rsidP="00882E70">
      <w:pPr>
        <w:jc w:val="both"/>
        <w:rPr>
          <w:u w:val="single"/>
        </w:rPr>
      </w:pPr>
    </w:p>
    <w:p w:rsidR="00C67BD7" w:rsidRPr="00321FFE" w:rsidRDefault="00C67BD7" w:rsidP="00882E70">
      <w:pPr>
        <w:autoSpaceDE w:val="0"/>
        <w:autoSpaceDN w:val="0"/>
        <w:adjustRightInd w:val="0"/>
        <w:jc w:val="both"/>
      </w:pPr>
      <w:r w:rsidRPr="00321FFE">
        <w:t>Ponudnik odda ponudbo v zapečatenem ali zaprtem ovoju tako, da je na odpiranju možno preveriti, ali je zaprt tako kot je bil predan, z jasno oznako</w:t>
      </w:r>
      <w:r w:rsidRPr="00321FFE">
        <w:rPr>
          <w:b/>
        </w:rPr>
        <w:t xml:space="preserve"> </w:t>
      </w:r>
      <w:r w:rsidRPr="00321FFE">
        <w:t>in napisom »</w:t>
      </w:r>
      <w:r w:rsidRPr="00321FFE">
        <w:rPr>
          <w:b/>
        </w:rPr>
        <w:t xml:space="preserve">PONUDBA – NE ODPIRAJ«, </w:t>
      </w:r>
      <w:r w:rsidRPr="00321FFE">
        <w:t xml:space="preserve">z navedbo </w:t>
      </w:r>
      <w:r w:rsidRPr="00321FFE">
        <w:rPr>
          <w:b/>
        </w:rPr>
        <w:t xml:space="preserve">številke objave </w:t>
      </w:r>
      <w:r w:rsidRPr="00321FFE">
        <w:t xml:space="preserve">javnega naročila na Portalu javnih naročil in navedbo predmeta javnega naročila. Na hrbtni strani ovoja mora biti naveden točen naziv in naslov ponudnika. </w:t>
      </w:r>
    </w:p>
    <w:p w:rsidR="007D5E8C" w:rsidRPr="00321FFE" w:rsidRDefault="007D5E8C" w:rsidP="00882E70">
      <w:pPr>
        <w:autoSpaceDE w:val="0"/>
        <w:autoSpaceDN w:val="0"/>
        <w:adjustRightInd w:val="0"/>
        <w:jc w:val="both"/>
      </w:pPr>
    </w:p>
    <w:p w:rsidR="007C7C23" w:rsidRPr="00321FFE" w:rsidRDefault="007C7C23" w:rsidP="00882E70">
      <w:pPr>
        <w:jc w:val="both"/>
      </w:pPr>
      <w:r w:rsidRPr="00321FFE">
        <w:rPr>
          <w:color w:val="000000"/>
        </w:rPr>
        <w:lastRenderedPageBreak/>
        <w:t xml:space="preserve">Ponudba mora v vložišče naročnika prispeti </w:t>
      </w:r>
      <w:r w:rsidRPr="00321FFE">
        <w:rPr>
          <w:b/>
          <w:bCs/>
          <w:color w:val="000000"/>
        </w:rPr>
        <w:t>do navedene ure</w:t>
      </w:r>
      <w:r w:rsidRPr="00321FFE">
        <w:rPr>
          <w:color w:val="000000"/>
        </w:rPr>
        <w:t xml:space="preserve">. </w:t>
      </w:r>
      <w:r w:rsidR="00E32424" w:rsidRPr="00321FFE">
        <w:t>Če ponudba ni predložena v roku, določenem za prejem ponudb, se šteje, da je bila predložena prepozno. Prepozno ponudbo naročnik po končanem odpiranju ponudb neodprto vrne ponudniku z navedbo, da je bila prepozna.</w:t>
      </w:r>
    </w:p>
    <w:p w:rsidR="00882E70" w:rsidRPr="00321FFE" w:rsidRDefault="00882E70" w:rsidP="00882E70">
      <w:pPr>
        <w:jc w:val="both"/>
      </w:pPr>
    </w:p>
    <w:p w:rsidR="00882E70" w:rsidRPr="00321FFE" w:rsidRDefault="00882E70" w:rsidP="00882E70">
      <w:pPr>
        <w:jc w:val="both"/>
        <w:rPr>
          <w:color w:val="000000"/>
        </w:rPr>
      </w:pPr>
    </w:p>
    <w:p w:rsidR="00BA09EF" w:rsidRPr="00321FFE" w:rsidRDefault="000221FF" w:rsidP="00882E70">
      <w:pPr>
        <w:pStyle w:val="Naslov3"/>
        <w:spacing w:before="0" w:after="0"/>
        <w:rPr>
          <w:rFonts w:ascii="Times New Roman" w:hAnsi="Times New Roman" w:cs="Times New Roman"/>
          <w:i/>
          <w:sz w:val="24"/>
          <w:szCs w:val="24"/>
        </w:rPr>
      </w:pPr>
      <w:bookmarkStart w:id="14" w:name="_Toc471371555"/>
      <w:r w:rsidRPr="00321FFE">
        <w:rPr>
          <w:rFonts w:ascii="Times New Roman" w:hAnsi="Times New Roman" w:cs="Times New Roman"/>
          <w:sz w:val="24"/>
          <w:szCs w:val="24"/>
        </w:rPr>
        <w:t xml:space="preserve">3. </w:t>
      </w:r>
      <w:r w:rsidR="00661B02" w:rsidRPr="00321FFE">
        <w:rPr>
          <w:rFonts w:ascii="Times New Roman" w:hAnsi="Times New Roman" w:cs="Times New Roman"/>
          <w:sz w:val="24"/>
          <w:szCs w:val="24"/>
        </w:rPr>
        <w:t>Odpiranje ponudb</w:t>
      </w:r>
      <w:bookmarkEnd w:id="14"/>
    </w:p>
    <w:p w:rsidR="00BA09EF" w:rsidRPr="00321FFE" w:rsidRDefault="00BA09EF" w:rsidP="00BA09EF">
      <w:pPr>
        <w:jc w:val="both"/>
        <w:rPr>
          <w:b/>
        </w:rPr>
      </w:pPr>
    </w:p>
    <w:p w:rsidR="00BA09EF" w:rsidRPr="00321FFE" w:rsidRDefault="00BA09EF" w:rsidP="00BA09EF">
      <w:pPr>
        <w:jc w:val="both"/>
      </w:pPr>
      <w:r w:rsidRPr="00321FFE">
        <w:t xml:space="preserve">Javno odpiranje ponudb bo </w:t>
      </w:r>
      <w:r w:rsidR="00986CD0" w:rsidRPr="00986CD0">
        <w:rPr>
          <w:b/>
        </w:rPr>
        <w:t>08.03</w:t>
      </w:r>
      <w:r w:rsidR="00934CEE" w:rsidRPr="00321FFE">
        <w:rPr>
          <w:b/>
        </w:rPr>
        <w:t>.</w:t>
      </w:r>
      <w:r w:rsidR="00425B44" w:rsidRPr="00321FFE">
        <w:rPr>
          <w:b/>
        </w:rPr>
        <w:t>201</w:t>
      </w:r>
      <w:ins w:id="15" w:author="slobodanka.rosic" w:date="2017-01-04T11:41:00Z">
        <w:r w:rsidR="00A04A4E">
          <w:rPr>
            <w:b/>
          </w:rPr>
          <w:t>7</w:t>
        </w:r>
      </w:ins>
      <w:r w:rsidRPr="00321FFE">
        <w:rPr>
          <w:b/>
        </w:rPr>
        <w:t xml:space="preserve">, ob </w:t>
      </w:r>
      <w:r w:rsidR="00425B44" w:rsidRPr="00321FFE">
        <w:rPr>
          <w:b/>
        </w:rPr>
        <w:t>1</w:t>
      </w:r>
      <w:r w:rsidR="00934CEE" w:rsidRPr="00321FFE">
        <w:rPr>
          <w:b/>
        </w:rPr>
        <w:t>2</w:t>
      </w:r>
      <w:r w:rsidRPr="00321FFE">
        <w:rPr>
          <w:b/>
        </w:rPr>
        <w:t>.00 uri</w:t>
      </w:r>
      <w:r w:rsidRPr="00321FFE">
        <w:t xml:space="preserve"> na naslovu: Slovenske železnice, d.o.o., Kolodvorska ul. 11, Ljubljana, sejna soba 606.</w:t>
      </w:r>
    </w:p>
    <w:p w:rsidR="00BA09EF" w:rsidRPr="00321FFE" w:rsidRDefault="00BA09EF" w:rsidP="00BA09EF">
      <w:pPr>
        <w:jc w:val="both"/>
      </w:pPr>
    </w:p>
    <w:p w:rsidR="00BA09EF" w:rsidRPr="00321FFE" w:rsidRDefault="00BA09EF" w:rsidP="00BA09EF">
      <w:pPr>
        <w:autoSpaceDE w:val="0"/>
        <w:autoSpaceDN w:val="0"/>
        <w:adjustRightInd w:val="0"/>
        <w:jc w:val="both"/>
        <w:rPr>
          <w:u w:val="single"/>
        </w:rPr>
      </w:pPr>
      <w:r w:rsidRPr="00321FFE">
        <w:rPr>
          <w:u w:val="single"/>
        </w:rPr>
        <w:t>Prisotni predstavniki ponudnikov morajo pred pričetkom javnega odpiranja ponudb komisiji izročiti pisna pooblastila za sodelovanje na javnem odpiranju.</w:t>
      </w:r>
    </w:p>
    <w:p w:rsidR="00BA09EF" w:rsidRPr="00321FFE" w:rsidRDefault="00BA09EF" w:rsidP="00BA09EF">
      <w:pPr>
        <w:jc w:val="both"/>
      </w:pPr>
    </w:p>
    <w:p w:rsidR="00BA09EF" w:rsidRPr="00321FFE" w:rsidRDefault="00BA09EF" w:rsidP="00BA09EF">
      <w:pPr>
        <w:autoSpaceDE w:val="0"/>
        <w:autoSpaceDN w:val="0"/>
        <w:adjustRightInd w:val="0"/>
        <w:jc w:val="both"/>
        <w:rPr>
          <w:b/>
        </w:rPr>
      </w:pPr>
      <w:r w:rsidRPr="00321FFE">
        <w:t>Ponudbe se bodo odpirale po vrstnem redu prispetja.</w:t>
      </w:r>
    </w:p>
    <w:p w:rsidR="005313D7" w:rsidRDefault="00BA09EF" w:rsidP="00BA09EF">
      <w:pPr>
        <w:jc w:val="both"/>
        <w:rPr>
          <w:b/>
          <w:sz w:val="22"/>
          <w:szCs w:val="22"/>
        </w:rPr>
      </w:pPr>
      <w:r w:rsidRPr="00882E70">
        <w:rPr>
          <w:b/>
          <w:sz w:val="22"/>
          <w:szCs w:val="22"/>
        </w:rPr>
        <w:t xml:space="preserve">                                                                                        </w:t>
      </w:r>
      <w:r w:rsidR="006F4280" w:rsidRPr="00882E70">
        <w:rPr>
          <w:b/>
          <w:sz w:val="22"/>
          <w:szCs w:val="22"/>
        </w:rPr>
        <w:t xml:space="preserve">  </w:t>
      </w:r>
    </w:p>
    <w:tbl>
      <w:tblPr>
        <w:tblStyle w:val="Tabela-mrea"/>
        <w:tblW w:w="0" w:type="auto"/>
        <w:tblInd w:w="6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59"/>
      </w:tblGrid>
      <w:tr w:rsidR="005313D7" w:rsidTr="005313D7">
        <w:tc>
          <w:tcPr>
            <w:tcW w:w="3059" w:type="dxa"/>
          </w:tcPr>
          <w:p w:rsidR="005313D7" w:rsidRPr="00882E70" w:rsidRDefault="005313D7" w:rsidP="005313D7">
            <w:pPr>
              <w:jc w:val="both"/>
              <w:rPr>
                <w:sz w:val="22"/>
                <w:szCs w:val="22"/>
              </w:rPr>
            </w:pPr>
            <w:r w:rsidRPr="00882E70">
              <w:rPr>
                <w:sz w:val="22"/>
                <w:szCs w:val="22"/>
              </w:rPr>
              <w:t>Odgovorna oseba naročnika:</w:t>
            </w:r>
          </w:p>
          <w:p w:rsidR="005313D7" w:rsidRDefault="005313D7" w:rsidP="00BA09EF">
            <w:pPr>
              <w:jc w:val="both"/>
              <w:rPr>
                <w:b/>
                <w:sz w:val="22"/>
                <w:szCs w:val="22"/>
              </w:rPr>
            </w:pPr>
            <w:r w:rsidRPr="00882E70">
              <w:rPr>
                <w:sz w:val="22"/>
                <w:szCs w:val="22"/>
              </w:rPr>
              <w:t>S</w:t>
            </w:r>
            <w:r>
              <w:rPr>
                <w:sz w:val="22"/>
                <w:szCs w:val="22"/>
              </w:rPr>
              <w:t>lovenske železnice,</w:t>
            </w:r>
            <w:r w:rsidRPr="00882E70">
              <w:rPr>
                <w:sz w:val="22"/>
                <w:szCs w:val="22"/>
              </w:rPr>
              <w:t xml:space="preserve"> d.o.o.</w:t>
            </w:r>
          </w:p>
        </w:tc>
      </w:tr>
      <w:tr w:rsidR="005313D7" w:rsidTr="005313D7">
        <w:tc>
          <w:tcPr>
            <w:tcW w:w="3059" w:type="dxa"/>
          </w:tcPr>
          <w:p w:rsidR="005313D7" w:rsidRDefault="005313D7" w:rsidP="00BA09EF">
            <w:pPr>
              <w:jc w:val="both"/>
              <w:rPr>
                <w:b/>
                <w:sz w:val="22"/>
                <w:szCs w:val="22"/>
              </w:rPr>
            </w:pPr>
            <w:r>
              <w:rPr>
                <w:sz w:val="22"/>
                <w:szCs w:val="22"/>
              </w:rPr>
              <w:t>Dušan Mes</w:t>
            </w:r>
          </w:p>
        </w:tc>
      </w:tr>
      <w:tr w:rsidR="005313D7" w:rsidTr="005313D7">
        <w:tc>
          <w:tcPr>
            <w:tcW w:w="3059" w:type="dxa"/>
          </w:tcPr>
          <w:p w:rsidR="005313D7" w:rsidRDefault="005313D7" w:rsidP="00BA09EF">
            <w:pPr>
              <w:jc w:val="both"/>
              <w:rPr>
                <w:b/>
                <w:sz w:val="22"/>
                <w:szCs w:val="22"/>
              </w:rPr>
            </w:pPr>
            <w:r>
              <w:rPr>
                <w:sz w:val="22"/>
                <w:szCs w:val="22"/>
              </w:rPr>
              <w:t xml:space="preserve">Generalni </w:t>
            </w:r>
            <w:r w:rsidRPr="00882E70">
              <w:rPr>
                <w:sz w:val="22"/>
                <w:szCs w:val="22"/>
              </w:rPr>
              <w:t>direktor</w:t>
            </w:r>
            <w:r>
              <w:t xml:space="preserve">       </w:t>
            </w:r>
          </w:p>
        </w:tc>
      </w:tr>
    </w:tbl>
    <w:p w:rsidR="005313D7" w:rsidRDefault="005313D7" w:rsidP="00BA09EF">
      <w:pPr>
        <w:jc w:val="both"/>
        <w:rPr>
          <w:b/>
          <w:sz w:val="22"/>
          <w:szCs w:val="22"/>
        </w:rPr>
      </w:pPr>
    </w:p>
    <w:p w:rsidR="005313D7" w:rsidRDefault="005313D7" w:rsidP="00BA09EF">
      <w:pPr>
        <w:jc w:val="both"/>
        <w:rPr>
          <w:b/>
          <w:sz w:val="22"/>
          <w:szCs w:val="22"/>
        </w:rPr>
      </w:pPr>
    </w:p>
    <w:p w:rsidR="00BA09EF" w:rsidRDefault="00BA09EF" w:rsidP="00BA09EF">
      <w:pPr>
        <w:jc w:val="both"/>
        <w:rPr>
          <w:sz w:val="22"/>
          <w:szCs w:val="22"/>
        </w:rPr>
      </w:pPr>
      <w:r w:rsidRPr="00882E70">
        <w:rPr>
          <w:sz w:val="22"/>
          <w:szCs w:val="22"/>
        </w:rPr>
        <w:t xml:space="preserve">                                                           </w:t>
      </w:r>
      <w:r w:rsidRPr="00882E70">
        <w:rPr>
          <w:sz w:val="22"/>
          <w:szCs w:val="22"/>
        </w:rPr>
        <w:tab/>
      </w:r>
      <w:r w:rsidRPr="00882E70">
        <w:rPr>
          <w:sz w:val="22"/>
          <w:szCs w:val="22"/>
        </w:rPr>
        <w:tab/>
      </w:r>
      <w:r w:rsidRPr="00882E70">
        <w:rPr>
          <w:sz w:val="22"/>
          <w:szCs w:val="22"/>
        </w:rPr>
        <w:tab/>
        <w:t xml:space="preserve">        </w:t>
      </w:r>
    </w:p>
    <w:p w:rsidR="00BA28DB" w:rsidRPr="00882E70" w:rsidRDefault="00BA28DB" w:rsidP="00BA09EF">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00034673" w:rsidRDefault="001F30FE" w:rsidP="00BA09EF">
      <w:pPr>
        <w:jc w:val="both"/>
      </w:pPr>
      <w:r w:rsidRPr="00882E70">
        <w:rPr>
          <w:sz w:val="22"/>
          <w:szCs w:val="22"/>
        </w:rPr>
        <w:tab/>
      </w:r>
      <w:r w:rsidRPr="00882E70">
        <w:rPr>
          <w:sz w:val="22"/>
          <w:szCs w:val="22"/>
        </w:rPr>
        <w:tab/>
      </w:r>
      <w:r w:rsidRPr="00882E70">
        <w:rPr>
          <w:sz w:val="22"/>
          <w:szCs w:val="22"/>
        </w:rPr>
        <w:tab/>
      </w:r>
      <w:r w:rsidRPr="00882E70">
        <w:rPr>
          <w:sz w:val="22"/>
          <w:szCs w:val="22"/>
        </w:rPr>
        <w:tab/>
      </w:r>
      <w:r w:rsidRPr="00882E70">
        <w:rPr>
          <w:sz w:val="22"/>
          <w:szCs w:val="22"/>
        </w:rPr>
        <w:tab/>
      </w:r>
      <w:r w:rsidRPr="00882E70">
        <w:rPr>
          <w:sz w:val="22"/>
          <w:szCs w:val="22"/>
        </w:rPr>
        <w:tab/>
      </w:r>
      <w:r w:rsidRPr="00882E70">
        <w:rPr>
          <w:sz w:val="22"/>
          <w:szCs w:val="22"/>
        </w:rPr>
        <w:tab/>
        <w:t xml:space="preserve">      </w:t>
      </w:r>
      <w:r w:rsidR="006F4280" w:rsidRPr="00882E70">
        <w:rPr>
          <w:sz w:val="22"/>
          <w:szCs w:val="22"/>
        </w:rPr>
        <w:t xml:space="preserve">  </w:t>
      </w: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034673" w:rsidRDefault="00034673" w:rsidP="00BA09EF">
      <w:pPr>
        <w:jc w:val="both"/>
      </w:pPr>
    </w:p>
    <w:p w:rsidR="00B8402D" w:rsidRDefault="00B8402D" w:rsidP="00BA09EF">
      <w:pPr>
        <w:jc w:val="both"/>
      </w:pPr>
    </w:p>
    <w:p w:rsidR="00034673" w:rsidRDefault="00034673" w:rsidP="00BA09EF">
      <w:pPr>
        <w:jc w:val="both"/>
      </w:pPr>
    </w:p>
    <w:p w:rsidR="00034673" w:rsidRDefault="00034673" w:rsidP="00BA09EF">
      <w:pPr>
        <w:jc w:val="both"/>
      </w:pPr>
    </w:p>
    <w:p w:rsidR="00BA09EF" w:rsidRDefault="006F4280" w:rsidP="00BA09EF">
      <w:pPr>
        <w:jc w:val="both"/>
      </w:pPr>
      <w:r>
        <w:t xml:space="preserve">                                </w:t>
      </w:r>
    </w:p>
    <w:p w:rsidR="00C67BD7" w:rsidRPr="00BA0A7C" w:rsidRDefault="004A0665" w:rsidP="004A0665">
      <w:pPr>
        <w:pStyle w:val="Naslov2"/>
        <w:rPr>
          <w:rFonts w:ascii="Times New Roman" w:hAnsi="Times New Roman" w:cs="Times New Roman"/>
          <w:i w:val="0"/>
          <w:sz w:val="24"/>
          <w:szCs w:val="24"/>
          <w:shd w:val="pct25" w:color="auto" w:fill="FFFFFF"/>
        </w:rPr>
      </w:pPr>
      <w:bookmarkStart w:id="16" w:name="_Toc471371556"/>
      <w:r w:rsidRPr="00BA0A7C">
        <w:rPr>
          <w:rFonts w:ascii="Times New Roman" w:hAnsi="Times New Roman" w:cs="Times New Roman"/>
          <w:i w:val="0"/>
          <w:sz w:val="24"/>
          <w:szCs w:val="24"/>
        </w:rPr>
        <w:lastRenderedPageBreak/>
        <w:t xml:space="preserve">II. </w:t>
      </w:r>
      <w:r w:rsidR="00C67BD7" w:rsidRPr="00BA0A7C">
        <w:rPr>
          <w:rFonts w:ascii="Times New Roman" w:hAnsi="Times New Roman" w:cs="Times New Roman"/>
          <w:i w:val="0"/>
          <w:sz w:val="24"/>
          <w:szCs w:val="24"/>
        </w:rPr>
        <w:t>NAVODILO PONUDNIKOM ZA IZDELAVO PONUDB</w:t>
      </w:r>
      <w:bookmarkEnd w:id="16"/>
    </w:p>
    <w:p w:rsidR="00C67BD7" w:rsidRDefault="00C67BD7" w:rsidP="00C67BD7">
      <w:pPr>
        <w:jc w:val="both"/>
        <w:rPr>
          <w:b/>
          <w:i/>
          <w:sz w:val="19"/>
          <w:u w:val="single"/>
          <w:shd w:val="clear" w:color="auto" w:fill="FFFFFF"/>
        </w:rPr>
      </w:pPr>
    </w:p>
    <w:p w:rsidR="00C67BD7" w:rsidRPr="002978B3" w:rsidRDefault="000740CB" w:rsidP="000740CB">
      <w:pPr>
        <w:pStyle w:val="Naslov3"/>
        <w:rPr>
          <w:rFonts w:ascii="Times New Roman" w:hAnsi="Times New Roman" w:cs="Times New Roman"/>
          <w:sz w:val="22"/>
          <w:szCs w:val="22"/>
        </w:rPr>
      </w:pPr>
      <w:bookmarkStart w:id="17" w:name="_Toc471371557"/>
      <w:r>
        <w:rPr>
          <w:rFonts w:ascii="Times New Roman" w:hAnsi="Times New Roman" w:cs="Times New Roman"/>
          <w:sz w:val="24"/>
          <w:szCs w:val="24"/>
        </w:rPr>
        <w:t xml:space="preserve">1. </w:t>
      </w:r>
      <w:r w:rsidR="003C14FC" w:rsidRPr="002978B3">
        <w:rPr>
          <w:rFonts w:ascii="Times New Roman" w:hAnsi="Times New Roman" w:cs="Times New Roman"/>
          <w:sz w:val="22"/>
          <w:szCs w:val="22"/>
        </w:rPr>
        <w:t>Podatki o n</w:t>
      </w:r>
      <w:r w:rsidR="00C67BD7" w:rsidRPr="002978B3">
        <w:rPr>
          <w:rFonts w:ascii="Times New Roman" w:hAnsi="Times New Roman" w:cs="Times New Roman"/>
          <w:sz w:val="22"/>
          <w:szCs w:val="22"/>
        </w:rPr>
        <w:t>aročnik</w:t>
      </w:r>
      <w:r w:rsidR="003C14FC" w:rsidRPr="002978B3">
        <w:rPr>
          <w:rFonts w:ascii="Times New Roman" w:hAnsi="Times New Roman" w:cs="Times New Roman"/>
          <w:sz w:val="22"/>
          <w:szCs w:val="22"/>
        </w:rPr>
        <w:t>u</w:t>
      </w:r>
      <w:bookmarkEnd w:id="17"/>
    </w:p>
    <w:p w:rsidR="00C67BD7" w:rsidRPr="002978B3" w:rsidRDefault="00C67BD7" w:rsidP="00C67BD7">
      <w:pPr>
        <w:pStyle w:val="Odstavekseznama"/>
        <w:ind w:left="360"/>
        <w:jc w:val="both"/>
        <w:rPr>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69"/>
        <w:gridCol w:w="4962"/>
      </w:tblGrid>
      <w:tr w:rsidR="00C67BD7" w:rsidRPr="006900CD" w:rsidTr="00C67BD7">
        <w:trPr>
          <w:trHeight w:val="240"/>
        </w:trPr>
        <w:tc>
          <w:tcPr>
            <w:tcW w:w="3969" w:type="dxa"/>
            <w:vAlign w:val="center"/>
          </w:tcPr>
          <w:p w:rsidR="00C67BD7" w:rsidRPr="006900CD" w:rsidRDefault="00C67BD7" w:rsidP="00C67BD7">
            <w:pPr>
              <w:tabs>
                <w:tab w:val="left" w:pos="3969"/>
              </w:tabs>
              <w:jc w:val="both"/>
            </w:pPr>
            <w:r w:rsidRPr="006900CD">
              <w:t>Naziv naročnika</w:t>
            </w:r>
          </w:p>
        </w:tc>
        <w:tc>
          <w:tcPr>
            <w:tcW w:w="4962" w:type="dxa"/>
            <w:vAlign w:val="center"/>
          </w:tcPr>
          <w:p w:rsidR="00C67BD7" w:rsidRPr="006900CD" w:rsidRDefault="00C67BD7" w:rsidP="00BA28DB">
            <w:pPr>
              <w:tabs>
                <w:tab w:val="left" w:pos="3969"/>
              </w:tabs>
              <w:jc w:val="both"/>
            </w:pPr>
            <w:r w:rsidRPr="006900CD">
              <w:t>S</w:t>
            </w:r>
            <w:r w:rsidR="00BA28DB" w:rsidRPr="006900CD">
              <w:t>lovenske železnice, d.o.o.</w:t>
            </w:r>
          </w:p>
        </w:tc>
      </w:tr>
      <w:tr w:rsidR="00C67BD7" w:rsidRPr="006900CD" w:rsidTr="00C67BD7">
        <w:trPr>
          <w:trHeight w:val="240"/>
        </w:trPr>
        <w:tc>
          <w:tcPr>
            <w:tcW w:w="3969" w:type="dxa"/>
          </w:tcPr>
          <w:p w:rsidR="00C67BD7" w:rsidRPr="006900CD" w:rsidRDefault="00C67BD7" w:rsidP="00C67BD7">
            <w:pPr>
              <w:tabs>
                <w:tab w:val="left" w:pos="3969"/>
              </w:tabs>
              <w:jc w:val="both"/>
            </w:pPr>
            <w:r w:rsidRPr="006900CD">
              <w:t>Naslov in kraj naročnika</w:t>
            </w:r>
          </w:p>
        </w:tc>
        <w:tc>
          <w:tcPr>
            <w:tcW w:w="4962" w:type="dxa"/>
          </w:tcPr>
          <w:p w:rsidR="00C67BD7" w:rsidRPr="006900CD" w:rsidRDefault="00BA28DB" w:rsidP="00BA28DB">
            <w:pPr>
              <w:tabs>
                <w:tab w:val="left" w:pos="3969"/>
              </w:tabs>
              <w:jc w:val="both"/>
            </w:pPr>
            <w:r w:rsidRPr="006900CD">
              <w:t>Kolodvorska ulica 11</w:t>
            </w:r>
            <w:r w:rsidR="00C67BD7" w:rsidRPr="006900CD">
              <w:t>, 1</w:t>
            </w:r>
            <w:r w:rsidRPr="006900CD">
              <w:t>506</w:t>
            </w:r>
            <w:r w:rsidR="00C67BD7" w:rsidRPr="006900CD">
              <w:t xml:space="preserve"> Ljubljana</w:t>
            </w:r>
          </w:p>
        </w:tc>
      </w:tr>
      <w:tr w:rsidR="00E914B5" w:rsidRPr="006900CD" w:rsidTr="00C67BD7">
        <w:trPr>
          <w:trHeight w:val="240"/>
        </w:trPr>
        <w:tc>
          <w:tcPr>
            <w:tcW w:w="3969" w:type="dxa"/>
          </w:tcPr>
          <w:p w:rsidR="00E914B5" w:rsidRPr="006900CD" w:rsidRDefault="00E914B5" w:rsidP="00C67BD7">
            <w:pPr>
              <w:tabs>
                <w:tab w:val="left" w:pos="3969"/>
              </w:tabs>
              <w:jc w:val="both"/>
            </w:pPr>
            <w:r w:rsidRPr="006900CD">
              <w:t>Matična številka podjetja</w:t>
            </w:r>
          </w:p>
        </w:tc>
        <w:tc>
          <w:tcPr>
            <w:tcW w:w="4962" w:type="dxa"/>
          </w:tcPr>
          <w:p w:rsidR="00E914B5" w:rsidRPr="006900CD" w:rsidRDefault="00BA28DB" w:rsidP="00211BAD">
            <w:pPr>
              <w:tabs>
                <w:tab w:val="left" w:pos="3969"/>
              </w:tabs>
              <w:jc w:val="both"/>
            </w:pPr>
            <w:r w:rsidRPr="006900CD">
              <w:t>5142733000</w:t>
            </w:r>
          </w:p>
        </w:tc>
      </w:tr>
      <w:tr w:rsidR="00E914B5" w:rsidRPr="006900CD" w:rsidTr="00C67BD7">
        <w:trPr>
          <w:trHeight w:val="240"/>
        </w:trPr>
        <w:tc>
          <w:tcPr>
            <w:tcW w:w="3969" w:type="dxa"/>
          </w:tcPr>
          <w:p w:rsidR="00E914B5" w:rsidRPr="006900CD" w:rsidRDefault="00E914B5" w:rsidP="00C67BD7">
            <w:pPr>
              <w:tabs>
                <w:tab w:val="left" w:pos="3969"/>
              </w:tabs>
              <w:jc w:val="both"/>
            </w:pPr>
            <w:r w:rsidRPr="006900CD">
              <w:t>Identifikacijska številka za DDV</w:t>
            </w:r>
          </w:p>
        </w:tc>
        <w:tc>
          <w:tcPr>
            <w:tcW w:w="4962" w:type="dxa"/>
          </w:tcPr>
          <w:p w:rsidR="00E914B5" w:rsidRPr="006900CD" w:rsidRDefault="00384B39" w:rsidP="00BA28DB">
            <w:pPr>
              <w:tabs>
                <w:tab w:val="left" w:pos="3969"/>
              </w:tabs>
              <w:jc w:val="both"/>
            </w:pPr>
            <w:r w:rsidRPr="006900CD">
              <w:t>SI</w:t>
            </w:r>
            <w:r w:rsidR="00BA28DB" w:rsidRPr="006900CD">
              <w:t>18190995</w:t>
            </w:r>
          </w:p>
        </w:tc>
      </w:tr>
    </w:tbl>
    <w:p w:rsidR="000E69A9" w:rsidRPr="006900CD" w:rsidRDefault="000E69A9" w:rsidP="000E69A9">
      <w:pPr>
        <w:jc w:val="both"/>
      </w:pPr>
    </w:p>
    <w:p w:rsidR="007F5DD7" w:rsidRPr="006900CD" w:rsidRDefault="000740CB" w:rsidP="000740CB">
      <w:pPr>
        <w:pStyle w:val="Naslov3"/>
        <w:rPr>
          <w:rFonts w:ascii="Times New Roman" w:hAnsi="Times New Roman" w:cs="Times New Roman"/>
          <w:sz w:val="24"/>
          <w:szCs w:val="24"/>
        </w:rPr>
      </w:pPr>
      <w:bookmarkStart w:id="18" w:name="_Toc471371558"/>
      <w:r w:rsidRPr="006900CD">
        <w:rPr>
          <w:rFonts w:ascii="Times New Roman" w:hAnsi="Times New Roman" w:cs="Times New Roman"/>
          <w:sz w:val="24"/>
          <w:szCs w:val="24"/>
        </w:rPr>
        <w:t xml:space="preserve">2. </w:t>
      </w:r>
      <w:r w:rsidR="007F5DD7" w:rsidRPr="006900CD">
        <w:rPr>
          <w:rFonts w:ascii="Times New Roman" w:hAnsi="Times New Roman" w:cs="Times New Roman"/>
          <w:sz w:val="24"/>
          <w:szCs w:val="24"/>
        </w:rPr>
        <w:t>Ponudnik</w:t>
      </w:r>
      <w:bookmarkEnd w:id="18"/>
    </w:p>
    <w:p w:rsidR="007F5DD7" w:rsidRPr="006900CD" w:rsidRDefault="007F5DD7" w:rsidP="007F5DD7">
      <w:pPr>
        <w:autoSpaceDE w:val="0"/>
        <w:autoSpaceDN w:val="0"/>
        <w:adjustRightInd w:val="0"/>
        <w:jc w:val="both"/>
        <w:rPr>
          <w:color w:val="000000"/>
        </w:rPr>
      </w:pPr>
    </w:p>
    <w:p w:rsidR="007F5DD7" w:rsidRPr="006900CD" w:rsidRDefault="007F5DD7" w:rsidP="007F5DD7">
      <w:pPr>
        <w:pStyle w:val="Telo"/>
        <w:spacing w:before="0"/>
        <w:rPr>
          <w:i w:val="0"/>
          <w:szCs w:val="24"/>
        </w:rPr>
      </w:pPr>
      <w:r w:rsidRPr="006900CD">
        <w:rPr>
          <w:i w:val="0"/>
          <w:szCs w:val="24"/>
        </w:rPr>
        <w:t xml:space="preserve">Kot ponudnik lahko za javno naročilo konkurira vsak gospodarski subjekt, ki na trgu ponuja </w:t>
      </w:r>
      <w:r w:rsidR="003C1AA5" w:rsidRPr="006900CD">
        <w:rPr>
          <w:i w:val="0"/>
          <w:szCs w:val="24"/>
        </w:rPr>
        <w:t>storitve</w:t>
      </w:r>
      <w:r w:rsidR="006900CD" w:rsidRPr="006900CD">
        <w:rPr>
          <w:i w:val="0"/>
          <w:szCs w:val="24"/>
        </w:rPr>
        <w:t xml:space="preserve"> in mobilne aparate</w:t>
      </w:r>
      <w:r w:rsidRPr="006900CD">
        <w:rPr>
          <w:i w:val="0"/>
          <w:szCs w:val="24"/>
        </w:rPr>
        <w:t xml:space="preserve">, ki </w:t>
      </w:r>
      <w:r w:rsidR="003C1AA5" w:rsidRPr="006900CD">
        <w:rPr>
          <w:i w:val="0"/>
          <w:szCs w:val="24"/>
        </w:rPr>
        <w:t>so</w:t>
      </w:r>
      <w:r w:rsidRPr="006900CD">
        <w:rPr>
          <w:i w:val="0"/>
          <w:szCs w:val="24"/>
        </w:rPr>
        <w:t xml:space="preserve"> predmet tega razpisa, </w:t>
      </w:r>
      <w:r w:rsidR="002854C5" w:rsidRPr="006900CD">
        <w:rPr>
          <w:i w:val="0"/>
          <w:szCs w:val="24"/>
        </w:rPr>
        <w:t>je registriran za opravljanje dejavnost</w:t>
      </w:r>
      <w:r w:rsidR="002608A5" w:rsidRPr="006900CD">
        <w:rPr>
          <w:i w:val="0"/>
          <w:szCs w:val="24"/>
        </w:rPr>
        <w:t>i</w:t>
      </w:r>
      <w:r w:rsidR="002854C5" w:rsidRPr="006900CD">
        <w:rPr>
          <w:i w:val="0"/>
          <w:szCs w:val="24"/>
        </w:rPr>
        <w:t>, ki je predmet tega javnega naročila</w:t>
      </w:r>
      <w:r w:rsidR="00BA28DB" w:rsidRPr="006900CD">
        <w:rPr>
          <w:i w:val="0"/>
          <w:color w:val="FF0000"/>
          <w:szCs w:val="24"/>
        </w:rPr>
        <w:t xml:space="preserve"> </w:t>
      </w:r>
      <w:r w:rsidR="00ED35E8" w:rsidRPr="006900CD">
        <w:rPr>
          <w:i w:val="0"/>
          <w:szCs w:val="24"/>
        </w:rPr>
        <w:t xml:space="preserve">in </w:t>
      </w:r>
      <w:r w:rsidR="00BA28DB" w:rsidRPr="006900CD">
        <w:rPr>
          <w:i w:val="0"/>
          <w:szCs w:val="24"/>
        </w:rPr>
        <w:t xml:space="preserve">ima </w:t>
      </w:r>
      <w:r w:rsidR="007F26D2" w:rsidRPr="006900CD">
        <w:rPr>
          <w:i w:val="0"/>
          <w:szCs w:val="24"/>
        </w:rPr>
        <w:t xml:space="preserve">za </w:t>
      </w:r>
      <w:r w:rsidR="000221FF" w:rsidRPr="006900CD">
        <w:rPr>
          <w:i w:val="0"/>
          <w:szCs w:val="24"/>
        </w:rPr>
        <w:t xml:space="preserve">opravljanje te dejavnosti </w:t>
      </w:r>
      <w:r w:rsidR="00ED35E8" w:rsidRPr="006900CD">
        <w:rPr>
          <w:i w:val="0"/>
          <w:szCs w:val="24"/>
        </w:rPr>
        <w:t xml:space="preserve">vsa </w:t>
      </w:r>
      <w:r w:rsidRPr="006900CD">
        <w:rPr>
          <w:i w:val="0"/>
          <w:szCs w:val="24"/>
        </w:rPr>
        <w:t xml:space="preserve">potrebna dovoljenja.  </w:t>
      </w:r>
    </w:p>
    <w:p w:rsidR="002854C5" w:rsidRPr="006900CD" w:rsidRDefault="002854C5" w:rsidP="007F5DD7">
      <w:pPr>
        <w:pStyle w:val="Telo"/>
        <w:spacing w:before="0"/>
        <w:rPr>
          <w:i w:val="0"/>
          <w:szCs w:val="24"/>
        </w:rPr>
      </w:pPr>
    </w:p>
    <w:p w:rsidR="006A16CE" w:rsidRPr="006900CD" w:rsidRDefault="000740CB" w:rsidP="000740CB">
      <w:pPr>
        <w:pStyle w:val="Naslov3"/>
        <w:rPr>
          <w:rFonts w:ascii="Times New Roman" w:hAnsi="Times New Roman" w:cs="Times New Roman"/>
          <w:sz w:val="24"/>
          <w:szCs w:val="24"/>
        </w:rPr>
      </w:pPr>
      <w:bookmarkStart w:id="19" w:name="_Toc471371559"/>
      <w:r w:rsidRPr="006900CD">
        <w:rPr>
          <w:rFonts w:ascii="Times New Roman" w:hAnsi="Times New Roman" w:cs="Times New Roman"/>
          <w:sz w:val="24"/>
          <w:szCs w:val="24"/>
        </w:rPr>
        <w:t xml:space="preserve">3. </w:t>
      </w:r>
      <w:r w:rsidR="007F5DD7" w:rsidRPr="006900CD">
        <w:rPr>
          <w:rFonts w:ascii="Times New Roman" w:hAnsi="Times New Roman" w:cs="Times New Roman"/>
          <w:sz w:val="24"/>
          <w:szCs w:val="24"/>
        </w:rPr>
        <w:t>Oznaka in p</w:t>
      </w:r>
      <w:r w:rsidR="000E69A9" w:rsidRPr="006900CD">
        <w:rPr>
          <w:rFonts w:ascii="Times New Roman" w:hAnsi="Times New Roman" w:cs="Times New Roman"/>
          <w:sz w:val="24"/>
          <w:szCs w:val="24"/>
        </w:rPr>
        <w:t>redmet javnega naročila</w:t>
      </w:r>
      <w:bookmarkEnd w:id="19"/>
    </w:p>
    <w:p w:rsidR="007F5DD7" w:rsidRPr="006900CD" w:rsidRDefault="007F5DD7" w:rsidP="007F5DD7"/>
    <w:p w:rsidR="007F5DD7" w:rsidRPr="006900CD" w:rsidRDefault="007F5DD7" w:rsidP="007F5DD7">
      <w:pPr>
        <w:jc w:val="both"/>
      </w:pPr>
      <w:r w:rsidRPr="006900CD">
        <w:t xml:space="preserve">Oznaka javnega naročila: </w:t>
      </w:r>
    </w:p>
    <w:p w:rsidR="007A3095" w:rsidRPr="006900CD" w:rsidRDefault="007F5DD7" w:rsidP="007A3095">
      <w:pPr>
        <w:jc w:val="both"/>
      </w:pPr>
      <w:r w:rsidRPr="006900CD">
        <w:t>»</w:t>
      </w:r>
      <w:r w:rsidR="006900CD" w:rsidRPr="006900CD">
        <w:t>Storitve mobilne telefonije in storitve prenosa podatkov ter nakup mobilnih aparatov</w:t>
      </w:r>
      <w:r w:rsidRPr="006900CD">
        <w:t>«.</w:t>
      </w:r>
      <w:r w:rsidR="007A3095" w:rsidRPr="006900CD">
        <w:t xml:space="preserve"> </w:t>
      </w:r>
    </w:p>
    <w:p w:rsidR="007A3095" w:rsidRPr="006900CD" w:rsidRDefault="007A3095" w:rsidP="007A3095">
      <w:pPr>
        <w:jc w:val="both"/>
      </w:pPr>
    </w:p>
    <w:p w:rsidR="009F35CC" w:rsidRPr="006900CD" w:rsidRDefault="00542472" w:rsidP="00574429">
      <w:pPr>
        <w:pStyle w:val="Glava"/>
        <w:numPr>
          <w:ilvl w:val="12"/>
          <w:numId w:val="0"/>
        </w:numPr>
        <w:tabs>
          <w:tab w:val="clear" w:pos="4536"/>
          <w:tab w:val="clear" w:pos="9072"/>
        </w:tabs>
        <w:spacing w:after="0"/>
        <w:jc w:val="both"/>
        <w:rPr>
          <w:rFonts w:ascii="Times New Roman" w:hAnsi="Times New Roman"/>
          <w:sz w:val="24"/>
        </w:rPr>
      </w:pPr>
      <w:bookmarkStart w:id="20" w:name="_Toc417465814"/>
      <w:bookmarkStart w:id="21" w:name="_Toc417466237"/>
      <w:r w:rsidRPr="006900CD">
        <w:rPr>
          <w:rFonts w:ascii="Times New Roman" w:hAnsi="Times New Roman"/>
          <w:noProof/>
          <w:sz w:val="24"/>
        </w:rPr>
        <w:t>Predmet naročila</w:t>
      </w:r>
      <w:r w:rsidRPr="006900CD">
        <w:rPr>
          <w:rFonts w:ascii="Times New Roman" w:hAnsi="Times New Roman"/>
          <w:b/>
          <w:noProof/>
          <w:sz w:val="24"/>
        </w:rPr>
        <w:t xml:space="preserve"> </w:t>
      </w:r>
      <w:r w:rsidR="006900CD" w:rsidRPr="00C463CD">
        <w:rPr>
          <w:rFonts w:ascii="Times New Roman" w:hAnsi="Times New Roman"/>
          <w:noProof/>
          <w:sz w:val="24"/>
        </w:rPr>
        <w:t>so</w:t>
      </w:r>
      <w:r w:rsidR="006900CD" w:rsidRPr="006900CD">
        <w:rPr>
          <w:rFonts w:ascii="Times New Roman" w:hAnsi="Times New Roman"/>
          <w:b/>
          <w:noProof/>
          <w:sz w:val="24"/>
        </w:rPr>
        <w:t xml:space="preserve"> </w:t>
      </w:r>
      <w:r w:rsidR="006900CD" w:rsidRPr="006900CD">
        <w:rPr>
          <w:rFonts w:ascii="Times New Roman" w:hAnsi="Times New Roman"/>
          <w:sz w:val="24"/>
        </w:rPr>
        <w:t>storitve mobilne telefonije in storitve prenosa podatkov ter nakup mobilnih aparatov</w:t>
      </w:r>
    </w:p>
    <w:p w:rsidR="00574429" w:rsidRPr="006900CD" w:rsidRDefault="00574429" w:rsidP="00574429">
      <w:pPr>
        <w:pStyle w:val="Naslov1"/>
        <w:spacing w:before="0" w:after="0"/>
        <w:jc w:val="both"/>
        <w:rPr>
          <w:rFonts w:ascii="Times New Roman" w:hAnsi="Times New Roman" w:cs="Times New Roman"/>
          <w:b w:val="0"/>
          <w:noProof/>
          <w:sz w:val="24"/>
          <w:szCs w:val="24"/>
        </w:rPr>
      </w:pPr>
      <w:bookmarkStart w:id="22" w:name="_Toc451858486"/>
      <w:bookmarkStart w:id="23" w:name="_Toc452470631"/>
      <w:bookmarkStart w:id="24" w:name="_Toc452471376"/>
    </w:p>
    <w:p w:rsidR="00542472" w:rsidRPr="0059789D" w:rsidRDefault="009F35CC" w:rsidP="0059789D">
      <w:pPr>
        <w:pStyle w:val="Napis"/>
        <w:rPr>
          <w:b/>
          <w:i w:val="0"/>
          <w:noProof/>
          <w:sz w:val="24"/>
          <w:szCs w:val="24"/>
        </w:rPr>
      </w:pPr>
      <w:bookmarkStart w:id="25" w:name="_Toc452471597"/>
      <w:bookmarkStart w:id="26" w:name="_Toc460332259"/>
      <w:r w:rsidRPr="0059789D">
        <w:rPr>
          <w:i w:val="0"/>
          <w:noProof/>
          <w:sz w:val="24"/>
          <w:szCs w:val="24"/>
        </w:rPr>
        <w:t xml:space="preserve">Javno naročilo se oddaja </w:t>
      </w:r>
      <w:r w:rsidR="00211BAD" w:rsidRPr="0059789D">
        <w:rPr>
          <w:i w:val="0"/>
          <w:noProof/>
          <w:sz w:val="24"/>
          <w:szCs w:val="24"/>
        </w:rPr>
        <w:t xml:space="preserve">za </w:t>
      </w:r>
      <w:r w:rsidR="009C3BF5" w:rsidRPr="0059789D">
        <w:rPr>
          <w:i w:val="0"/>
          <w:noProof/>
          <w:sz w:val="24"/>
          <w:szCs w:val="24"/>
        </w:rPr>
        <w:t xml:space="preserve">obdobje </w:t>
      </w:r>
      <w:r w:rsidR="00796498" w:rsidRPr="0059789D">
        <w:rPr>
          <w:i w:val="0"/>
          <w:noProof/>
          <w:sz w:val="24"/>
          <w:szCs w:val="24"/>
        </w:rPr>
        <w:t>3 (treh) let</w:t>
      </w:r>
      <w:r w:rsidR="002608A5" w:rsidRPr="0059789D">
        <w:rPr>
          <w:i w:val="0"/>
          <w:noProof/>
          <w:sz w:val="24"/>
          <w:szCs w:val="24"/>
        </w:rPr>
        <w:t xml:space="preserve"> od </w:t>
      </w:r>
      <w:r w:rsidR="00AA6639">
        <w:rPr>
          <w:i w:val="0"/>
          <w:noProof/>
          <w:sz w:val="24"/>
          <w:szCs w:val="24"/>
        </w:rPr>
        <w:t xml:space="preserve">obojestranskega </w:t>
      </w:r>
      <w:r w:rsidR="002608A5" w:rsidRPr="0059789D">
        <w:rPr>
          <w:i w:val="0"/>
          <w:noProof/>
          <w:sz w:val="24"/>
          <w:szCs w:val="24"/>
        </w:rPr>
        <w:t>podpisa pogodbe</w:t>
      </w:r>
      <w:r w:rsidR="00C6606D" w:rsidRPr="0059789D">
        <w:rPr>
          <w:i w:val="0"/>
          <w:noProof/>
          <w:sz w:val="24"/>
          <w:szCs w:val="24"/>
        </w:rPr>
        <w:t>.</w:t>
      </w:r>
      <w:bookmarkEnd w:id="20"/>
      <w:bookmarkEnd w:id="21"/>
      <w:bookmarkEnd w:id="22"/>
      <w:bookmarkEnd w:id="23"/>
      <w:bookmarkEnd w:id="24"/>
      <w:bookmarkEnd w:id="25"/>
      <w:bookmarkEnd w:id="26"/>
    </w:p>
    <w:p w:rsidR="00574429" w:rsidRPr="006900CD" w:rsidRDefault="00574429" w:rsidP="00574429">
      <w:pPr>
        <w:autoSpaceDE w:val="0"/>
        <w:autoSpaceDN w:val="0"/>
        <w:adjustRightInd w:val="0"/>
        <w:jc w:val="both"/>
      </w:pPr>
    </w:p>
    <w:p w:rsidR="006900CD" w:rsidRPr="006900CD" w:rsidRDefault="00EC5CCA" w:rsidP="006900CD">
      <w:pPr>
        <w:jc w:val="both"/>
        <w:rPr>
          <w:color w:val="000080"/>
        </w:rPr>
      </w:pPr>
      <w:r>
        <w:t>Okvirno</w:t>
      </w:r>
      <w:r w:rsidR="006900CD" w:rsidRPr="006900CD">
        <w:t xml:space="preserve"> število naročniških razmerij, za vse družbe skupaj: </w:t>
      </w:r>
      <w:ins w:id="27" w:author="majda.pungercar" w:date="2016-12-20T13:19:00Z">
        <w:r w:rsidR="00C03BE1">
          <w:rPr>
            <w:b/>
          </w:rPr>
          <w:t>2000</w:t>
        </w:r>
      </w:ins>
    </w:p>
    <w:p w:rsidR="006900CD" w:rsidRPr="006900CD" w:rsidRDefault="006900CD" w:rsidP="006900CD">
      <w:pPr>
        <w:jc w:val="both"/>
      </w:pPr>
    </w:p>
    <w:p w:rsidR="00C03BE1" w:rsidRPr="00C41B26" w:rsidRDefault="00C03BE1" w:rsidP="00C03BE1">
      <w:r w:rsidRPr="00C41B26">
        <w:t>Okvirno število nakupa mobilnih aparatov, od tega za posamezni razred (za vse družbe skupaj):</w:t>
      </w:r>
    </w:p>
    <w:p w:rsidR="00C03BE1" w:rsidRPr="00C41B26" w:rsidRDefault="00AA6639" w:rsidP="00AA6639">
      <w:pPr>
        <w:pStyle w:val="Odstavekseznama"/>
        <w:numPr>
          <w:ilvl w:val="0"/>
          <w:numId w:val="48"/>
        </w:numPr>
      </w:pPr>
      <w:r>
        <w:t>m</w:t>
      </w:r>
      <w:r w:rsidR="00C03BE1" w:rsidRPr="00C41B26">
        <w:t>obilni aparat razred 1</w:t>
      </w:r>
      <w:ins w:id="28" w:author="slobodanka.rosic" w:date="2017-01-04T11:46:00Z">
        <w:r w:rsidR="00A04A4E">
          <w:t xml:space="preserve"> (o</w:t>
        </w:r>
      </w:ins>
      <w:r w:rsidR="00C03BE1" w:rsidRPr="00C41B26">
        <w:t>snovni razred</w:t>
      </w:r>
      <w:ins w:id="29" w:author="slobodanka.rosic" w:date="2017-01-04T11:46:00Z">
        <w:r w:rsidR="00A04A4E">
          <w:t>):</w:t>
        </w:r>
      </w:ins>
      <w:r w:rsidR="00C03BE1" w:rsidRPr="00C41B26">
        <w:t xml:space="preserve"> 1100</w:t>
      </w:r>
      <w:ins w:id="30" w:author="slobodanka.rosic" w:date="2017-01-04T11:46:00Z">
        <w:r w:rsidR="00A04A4E">
          <w:t xml:space="preserve"> </w:t>
        </w:r>
      </w:ins>
    </w:p>
    <w:p w:rsidR="00C03BE1" w:rsidRPr="00C41B26" w:rsidRDefault="00AA6639" w:rsidP="00AA6639">
      <w:pPr>
        <w:pStyle w:val="Odstavekseznama"/>
        <w:numPr>
          <w:ilvl w:val="0"/>
          <w:numId w:val="48"/>
        </w:numPr>
      </w:pPr>
      <w:r>
        <w:t>m</w:t>
      </w:r>
      <w:r w:rsidR="00C03BE1" w:rsidRPr="00C41B26">
        <w:t>obilni aparat razred 2</w:t>
      </w:r>
      <w:ins w:id="31" w:author="slobodanka.rosic" w:date="2017-01-04T11:46:00Z">
        <w:r w:rsidR="00A04A4E">
          <w:t xml:space="preserve"> (s</w:t>
        </w:r>
      </w:ins>
      <w:r w:rsidR="00C03BE1" w:rsidRPr="00C41B26">
        <w:t>rednji razred</w:t>
      </w:r>
      <w:ins w:id="32" w:author="slobodanka.rosic" w:date="2017-01-04T11:46:00Z">
        <w:r w:rsidR="00A04A4E">
          <w:t xml:space="preserve">): </w:t>
        </w:r>
      </w:ins>
      <w:r w:rsidR="00C03BE1" w:rsidRPr="00C41B26">
        <w:t xml:space="preserve">250 </w:t>
      </w:r>
    </w:p>
    <w:p w:rsidR="00C03BE1" w:rsidRDefault="00AA6639" w:rsidP="00AA6639">
      <w:pPr>
        <w:pStyle w:val="Odstavekseznama"/>
        <w:numPr>
          <w:ilvl w:val="0"/>
          <w:numId w:val="48"/>
        </w:numPr>
      </w:pPr>
      <w:r>
        <w:t>m</w:t>
      </w:r>
      <w:r w:rsidR="00C03BE1" w:rsidRPr="00C41B26">
        <w:t>obilni aparat razred 3</w:t>
      </w:r>
      <w:ins w:id="33" w:author="slobodanka.rosic" w:date="2017-01-04T11:46:00Z">
        <w:r w:rsidR="00A04A4E">
          <w:t xml:space="preserve"> (p</w:t>
        </w:r>
      </w:ins>
      <w:r w:rsidR="00C03BE1" w:rsidRPr="00C41B26">
        <w:t>oslovni razred</w:t>
      </w:r>
      <w:ins w:id="34" w:author="slobodanka.rosic" w:date="2017-01-04T11:46:00Z">
        <w:r w:rsidR="00A04A4E">
          <w:t xml:space="preserve">): </w:t>
        </w:r>
      </w:ins>
      <w:r w:rsidR="00C03BE1" w:rsidRPr="00C41B26">
        <w:t>200</w:t>
      </w:r>
    </w:p>
    <w:p w:rsidR="00A063FD" w:rsidRPr="007F08E6" w:rsidRDefault="00AA6639" w:rsidP="00A063FD">
      <w:pPr>
        <w:pStyle w:val="Odstavekseznama"/>
        <w:numPr>
          <w:ilvl w:val="0"/>
          <w:numId w:val="48"/>
        </w:numPr>
      </w:pPr>
      <w:r w:rsidRPr="007F08E6">
        <w:t xml:space="preserve">mobilni aparat razred 4 (visoki razred): </w:t>
      </w:r>
      <w:r w:rsidR="00A063FD" w:rsidRPr="007F08E6">
        <w:t>60</w:t>
      </w:r>
    </w:p>
    <w:p w:rsidR="006900CD" w:rsidRPr="006900CD" w:rsidRDefault="006900CD" w:rsidP="006900CD">
      <w:pPr>
        <w:jc w:val="both"/>
      </w:pPr>
    </w:p>
    <w:p w:rsidR="006900CD" w:rsidRDefault="006900CD" w:rsidP="006900CD">
      <w:pPr>
        <w:jc w:val="both"/>
      </w:pPr>
      <w:r w:rsidRPr="006900CD">
        <w:t>Število naročniških razmerij ter število mobilnih aparatov je okvirno in se lahko v času trajanja pogodbe spremeni, se zmanjša ali poveča.</w:t>
      </w:r>
    </w:p>
    <w:p w:rsidR="00C818EF" w:rsidRDefault="00C818EF" w:rsidP="006900CD">
      <w:pPr>
        <w:jc w:val="both"/>
      </w:pPr>
    </w:p>
    <w:p w:rsidR="00C818EF" w:rsidRPr="000C41A7" w:rsidRDefault="00C818EF" w:rsidP="00C818EF">
      <w:pPr>
        <w:pStyle w:val="Glava"/>
        <w:numPr>
          <w:ilvl w:val="12"/>
          <w:numId w:val="0"/>
        </w:numPr>
        <w:tabs>
          <w:tab w:val="clear" w:pos="4536"/>
          <w:tab w:val="clear" w:pos="9072"/>
        </w:tabs>
        <w:spacing w:after="0"/>
        <w:jc w:val="both"/>
        <w:rPr>
          <w:rFonts w:ascii="Times New Roman" w:hAnsi="Times New Roman"/>
          <w:sz w:val="24"/>
        </w:rPr>
      </w:pPr>
      <w:r w:rsidRPr="000C41A7">
        <w:rPr>
          <w:rFonts w:ascii="Times New Roman" w:hAnsi="Times New Roman"/>
          <w:sz w:val="24"/>
        </w:rPr>
        <w:t>Razpisane količine so zgolj informativne narave, opredeljene na podlagi pretekle</w:t>
      </w:r>
      <w:r w:rsidR="00AA6639">
        <w:rPr>
          <w:rFonts w:ascii="Times New Roman" w:hAnsi="Times New Roman"/>
          <w:sz w:val="24"/>
        </w:rPr>
        <w:t>,</w:t>
      </w:r>
      <w:r w:rsidRPr="000C41A7">
        <w:rPr>
          <w:rFonts w:ascii="Times New Roman" w:hAnsi="Times New Roman"/>
          <w:sz w:val="24"/>
        </w:rPr>
        <w:t xml:space="preserve"> 3 (tri) letne porabe vseh družb v skupini SŽ skupaj</w:t>
      </w:r>
      <w:r>
        <w:rPr>
          <w:rFonts w:ascii="Times New Roman" w:hAnsi="Times New Roman"/>
          <w:sz w:val="24"/>
        </w:rPr>
        <w:t>,</w:t>
      </w:r>
      <w:r w:rsidRPr="000C41A7">
        <w:rPr>
          <w:rFonts w:ascii="Times New Roman" w:hAnsi="Times New Roman"/>
          <w:sz w:val="24"/>
        </w:rPr>
        <w:t xml:space="preserve"> in so namenjene lažji pripravi ponudbenega predračuna in primerjavi ponudb. </w:t>
      </w:r>
    </w:p>
    <w:p w:rsidR="006900CD" w:rsidRPr="006900CD" w:rsidRDefault="006900CD" w:rsidP="006900CD">
      <w:pPr>
        <w:jc w:val="both"/>
      </w:pPr>
    </w:p>
    <w:p w:rsidR="006900CD" w:rsidRPr="006900CD" w:rsidRDefault="006900CD" w:rsidP="006900CD">
      <w:pPr>
        <w:pStyle w:val="Telobesedila"/>
        <w:spacing w:after="0"/>
        <w:jc w:val="both"/>
      </w:pPr>
      <w:r w:rsidRPr="006900CD">
        <w:t xml:space="preserve">Naročnik oz. družba bo mobilne aparate naročala po potrebi </w:t>
      </w:r>
      <w:r w:rsidRPr="00AA6639">
        <w:rPr>
          <w:b/>
        </w:rPr>
        <w:t>in</w:t>
      </w:r>
      <w:r w:rsidRPr="006900CD">
        <w:t xml:space="preserve"> na </w:t>
      </w:r>
      <w:ins w:id="35" w:author="slobodanka.rosic" w:date="2017-01-04T11:49:00Z">
        <w:r w:rsidR="00A04A4E">
          <w:t xml:space="preserve">podlagi posameznega naročila oz. </w:t>
        </w:r>
      </w:ins>
      <w:r w:rsidRPr="006900CD">
        <w:t>odpoklic</w:t>
      </w:r>
      <w:ins w:id="36" w:author="slobodanka.rosic" w:date="2017-01-04T11:49:00Z">
        <w:r w:rsidR="00A04A4E">
          <w:t>a</w:t>
        </w:r>
      </w:ins>
      <w:r w:rsidRPr="006900CD">
        <w:t xml:space="preserve"> (po pošti, e-pošti ali faksu). Pri tem velja, da lahko naročnik (družba) v času trajanja pogodbe nabavi največ dva mobilna aparata na enega uporabnika (velja za brezhibno delujoče mobilne aparate). </w:t>
      </w:r>
    </w:p>
    <w:p w:rsidR="006900CD" w:rsidRPr="009A2B59" w:rsidRDefault="006900CD" w:rsidP="006900CD">
      <w:pPr>
        <w:pStyle w:val="Telobesedila"/>
        <w:spacing w:after="0"/>
        <w:jc w:val="both"/>
      </w:pPr>
    </w:p>
    <w:p w:rsidR="006900CD" w:rsidRPr="009A2B59" w:rsidRDefault="006900CD" w:rsidP="006900CD">
      <w:pPr>
        <w:pStyle w:val="Telobesedila"/>
        <w:spacing w:after="0"/>
        <w:jc w:val="both"/>
        <w:rPr>
          <w:i/>
        </w:rPr>
      </w:pPr>
      <w:r w:rsidRPr="009A2B59">
        <w:rPr>
          <w:bCs/>
        </w:rPr>
        <w:t>Naročnik se ne zavezuje nabavljati aparatov izključno pri izbranemu ponudniku.</w:t>
      </w:r>
    </w:p>
    <w:p w:rsidR="006900CD" w:rsidRPr="009A2B59" w:rsidRDefault="006900CD" w:rsidP="006900CD">
      <w:pPr>
        <w:jc w:val="both"/>
      </w:pPr>
      <w:r w:rsidRPr="009A2B59">
        <w:t xml:space="preserve"> </w:t>
      </w:r>
    </w:p>
    <w:p w:rsidR="006900CD" w:rsidRPr="009A2B59" w:rsidRDefault="006900CD" w:rsidP="006900CD">
      <w:pPr>
        <w:tabs>
          <w:tab w:val="left" w:pos="1725"/>
        </w:tabs>
        <w:jc w:val="both"/>
      </w:pPr>
      <w:r w:rsidRPr="009A2B59">
        <w:t xml:space="preserve">Nabava mobilnih aparatov ni vezana na posamezno naročniško razmerje.  </w:t>
      </w:r>
    </w:p>
    <w:p w:rsidR="006900CD" w:rsidRPr="000C41A7" w:rsidRDefault="006900CD" w:rsidP="006900CD">
      <w:pPr>
        <w:tabs>
          <w:tab w:val="left" w:pos="1725"/>
        </w:tabs>
        <w:jc w:val="both"/>
      </w:pPr>
      <w:r w:rsidRPr="000C41A7">
        <w:t xml:space="preserve"> </w:t>
      </w:r>
    </w:p>
    <w:p w:rsidR="007F5DD7" w:rsidRPr="006900CD" w:rsidRDefault="0046599C" w:rsidP="002D6957">
      <w:pPr>
        <w:pStyle w:val="Naslov3"/>
        <w:rPr>
          <w:rFonts w:ascii="Times New Roman" w:hAnsi="Times New Roman" w:cs="Times New Roman"/>
          <w:sz w:val="24"/>
          <w:szCs w:val="24"/>
        </w:rPr>
      </w:pPr>
      <w:bookmarkStart w:id="37" w:name="_Toc471371560"/>
      <w:r w:rsidRPr="006900CD">
        <w:rPr>
          <w:rFonts w:ascii="Times New Roman" w:hAnsi="Times New Roman" w:cs="Times New Roman"/>
          <w:sz w:val="24"/>
          <w:szCs w:val="24"/>
        </w:rPr>
        <w:t>4</w:t>
      </w:r>
      <w:r w:rsidR="002D6957" w:rsidRPr="006900CD">
        <w:rPr>
          <w:rFonts w:ascii="Times New Roman" w:hAnsi="Times New Roman" w:cs="Times New Roman"/>
          <w:sz w:val="24"/>
          <w:szCs w:val="24"/>
        </w:rPr>
        <w:t xml:space="preserve">. </w:t>
      </w:r>
      <w:r w:rsidR="007F5DD7" w:rsidRPr="006900CD">
        <w:rPr>
          <w:rFonts w:ascii="Times New Roman" w:hAnsi="Times New Roman" w:cs="Times New Roman"/>
          <w:sz w:val="24"/>
          <w:szCs w:val="24"/>
        </w:rPr>
        <w:t>Vrsta postopka</w:t>
      </w:r>
      <w:bookmarkEnd w:id="37"/>
      <w:r w:rsidR="007F5DD7" w:rsidRPr="006900CD">
        <w:rPr>
          <w:rFonts w:ascii="Times New Roman" w:hAnsi="Times New Roman" w:cs="Times New Roman"/>
          <w:sz w:val="24"/>
          <w:szCs w:val="24"/>
        </w:rPr>
        <w:t xml:space="preserve"> </w:t>
      </w:r>
    </w:p>
    <w:p w:rsidR="007F5DD7" w:rsidRPr="006900CD" w:rsidRDefault="007F5DD7" w:rsidP="007F5DD7">
      <w:pPr>
        <w:jc w:val="both"/>
      </w:pPr>
    </w:p>
    <w:p w:rsidR="00DD3E77" w:rsidRPr="006900CD" w:rsidRDefault="007F5DD7" w:rsidP="00DD3E77">
      <w:pPr>
        <w:jc w:val="both"/>
        <w:rPr>
          <w:b/>
        </w:rPr>
      </w:pPr>
      <w:r w:rsidRPr="006900CD">
        <w:t xml:space="preserve">Na podlagi </w:t>
      </w:r>
      <w:r w:rsidR="009F35CC" w:rsidRPr="006900CD">
        <w:t>40</w:t>
      </w:r>
      <w:r w:rsidR="000F13CB" w:rsidRPr="006900CD">
        <w:t xml:space="preserve">. </w:t>
      </w:r>
      <w:r w:rsidRPr="006900CD">
        <w:t xml:space="preserve">člena Zakona o javnem naročanju (Ur.l. RS, št. </w:t>
      </w:r>
      <w:r w:rsidR="009F35CC" w:rsidRPr="006900CD">
        <w:t>91/2015</w:t>
      </w:r>
      <w:r w:rsidRPr="006900CD">
        <w:t>, v nadaljevanju: ZJN</w:t>
      </w:r>
      <w:r w:rsidR="00083B61" w:rsidRPr="006900CD">
        <w:t>-</w:t>
      </w:r>
      <w:r w:rsidR="009F35CC" w:rsidRPr="006900CD">
        <w:t>3</w:t>
      </w:r>
      <w:r w:rsidRPr="006900CD">
        <w:t xml:space="preserve">) naročnik vodi oddajo javnega naročila </w:t>
      </w:r>
      <w:r w:rsidRPr="006900CD">
        <w:rPr>
          <w:b/>
        </w:rPr>
        <w:t xml:space="preserve">po </w:t>
      </w:r>
      <w:r w:rsidR="000F13CB" w:rsidRPr="006900CD">
        <w:rPr>
          <w:b/>
        </w:rPr>
        <w:t>odprtem postopku</w:t>
      </w:r>
      <w:r w:rsidR="00DD3E77" w:rsidRPr="006900CD">
        <w:rPr>
          <w:b/>
        </w:rPr>
        <w:t>.</w:t>
      </w:r>
    </w:p>
    <w:p w:rsidR="007F5DD7" w:rsidRPr="006900CD" w:rsidRDefault="007F5DD7" w:rsidP="00DD3E77">
      <w:pPr>
        <w:pStyle w:val="Glava"/>
        <w:numPr>
          <w:ilvl w:val="12"/>
          <w:numId w:val="0"/>
        </w:numPr>
        <w:tabs>
          <w:tab w:val="clear" w:pos="4536"/>
          <w:tab w:val="clear" w:pos="9072"/>
        </w:tabs>
        <w:jc w:val="both"/>
        <w:rPr>
          <w:rFonts w:ascii="Times New Roman" w:hAnsi="Times New Roman"/>
          <w:sz w:val="24"/>
        </w:rPr>
      </w:pPr>
      <w:r w:rsidRPr="006900CD">
        <w:rPr>
          <w:rFonts w:ascii="Times New Roman" w:hAnsi="Times New Roman"/>
          <w:b/>
          <w:sz w:val="24"/>
        </w:rPr>
        <w:t xml:space="preserve"> </w:t>
      </w:r>
    </w:p>
    <w:p w:rsidR="007F5DD7" w:rsidRPr="006900CD" w:rsidRDefault="007F5DD7" w:rsidP="007F5DD7">
      <w:pPr>
        <w:pStyle w:val="Glava"/>
        <w:numPr>
          <w:ilvl w:val="12"/>
          <w:numId w:val="0"/>
        </w:numPr>
        <w:tabs>
          <w:tab w:val="clear" w:pos="4536"/>
          <w:tab w:val="clear" w:pos="9072"/>
        </w:tabs>
        <w:spacing w:after="0"/>
        <w:jc w:val="both"/>
        <w:rPr>
          <w:rFonts w:ascii="Times New Roman" w:hAnsi="Times New Roman"/>
          <w:sz w:val="24"/>
        </w:rPr>
      </w:pPr>
      <w:r w:rsidRPr="006900CD">
        <w:rPr>
          <w:rFonts w:ascii="Times New Roman" w:hAnsi="Times New Roman"/>
          <w:sz w:val="24"/>
        </w:rPr>
        <w:t>Naročnik bo, z najugodnejšim ponudnikom</w:t>
      </w:r>
      <w:r w:rsidR="009F35CC" w:rsidRPr="006900CD">
        <w:rPr>
          <w:rFonts w:ascii="Times New Roman" w:hAnsi="Times New Roman"/>
          <w:sz w:val="24"/>
        </w:rPr>
        <w:t>,</w:t>
      </w:r>
      <w:r w:rsidRPr="006900CD">
        <w:rPr>
          <w:rFonts w:ascii="Times New Roman" w:hAnsi="Times New Roman"/>
          <w:sz w:val="24"/>
        </w:rPr>
        <w:t xml:space="preserve"> za katerega bo ugotovil, da je njegova ponudba</w:t>
      </w:r>
      <w:r w:rsidR="0061565B" w:rsidRPr="006900CD">
        <w:rPr>
          <w:rFonts w:ascii="Times New Roman" w:hAnsi="Times New Roman"/>
          <w:sz w:val="24"/>
        </w:rPr>
        <w:t xml:space="preserve"> dopustna in</w:t>
      </w:r>
      <w:r w:rsidRPr="006900CD">
        <w:rPr>
          <w:rFonts w:ascii="Times New Roman" w:hAnsi="Times New Roman"/>
          <w:sz w:val="24"/>
        </w:rPr>
        <w:t>, v skladu s postavljenim meril</w:t>
      </w:r>
      <w:r w:rsidR="009F35CC" w:rsidRPr="006900CD">
        <w:rPr>
          <w:rFonts w:ascii="Times New Roman" w:hAnsi="Times New Roman"/>
          <w:sz w:val="24"/>
        </w:rPr>
        <w:t>om</w:t>
      </w:r>
      <w:r w:rsidRPr="006900CD">
        <w:rPr>
          <w:rFonts w:ascii="Times New Roman" w:hAnsi="Times New Roman"/>
          <w:sz w:val="24"/>
        </w:rPr>
        <w:t xml:space="preserve">, najugodnejša, </w:t>
      </w:r>
      <w:r w:rsidR="0061565B" w:rsidRPr="006900CD">
        <w:rPr>
          <w:rFonts w:ascii="Times New Roman" w:hAnsi="Times New Roman"/>
          <w:sz w:val="24"/>
        </w:rPr>
        <w:t>po pravnomočnosti odločitve o oddaji javnega naročila</w:t>
      </w:r>
      <w:r w:rsidR="00291390" w:rsidRPr="006900CD">
        <w:rPr>
          <w:rFonts w:ascii="Times New Roman" w:hAnsi="Times New Roman"/>
          <w:sz w:val="24"/>
        </w:rPr>
        <w:t>,</w:t>
      </w:r>
      <w:r w:rsidR="0061565B" w:rsidRPr="006900CD">
        <w:rPr>
          <w:rFonts w:ascii="Times New Roman" w:hAnsi="Times New Roman"/>
          <w:sz w:val="24"/>
        </w:rPr>
        <w:t xml:space="preserve"> </w:t>
      </w:r>
      <w:r w:rsidRPr="006900CD">
        <w:rPr>
          <w:rFonts w:ascii="Times New Roman" w:hAnsi="Times New Roman"/>
          <w:sz w:val="24"/>
        </w:rPr>
        <w:t xml:space="preserve">sklenil pogodbo za obdobje </w:t>
      </w:r>
      <w:r w:rsidR="00796498" w:rsidRPr="006900CD">
        <w:rPr>
          <w:rFonts w:ascii="Times New Roman" w:hAnsi="Times New Roman"/>
          <w:sz w:val="24"/>
        </w:rPr>
        <w:t>3 (treh) let</w:t>
      </w:r>
      <w:r w:rsidR="002608A5" w:rsidRPr="006900CD">
        <w:rPr>
          <w:rFonts w:ascii="Times New Roman" w:hAnsi="Times New Roman"/>
          <w:sz w:val="24"/>
        </w:rPr>
        <w:t xml:space="preserve"> od podpisa pogodbe</w:t>
      </w:r>
      <w:r w:rsidR="00C6606D" w:rsidRPr="006900CD">
        <w:rPr>
          <w:rFonts w:ascii="Times New Roman" w:hAnsi="Times New Roman"/>
          <w:sz w:val="24"/>
        </w:rPr>
        <w:t>.</w:t>
      </w:r>
      <w:r w:rsidRPr="006900CD">
        <w:rPr>
          <w:rFonts w:ascii="Times New Roman" w:hAnsi="Times New Roman"/>
          <w:sz w:val="24"/>
        </w:rPr>
        <w:t xml:space="preserve"> </w:t>
      </w:r>
    </w:p>
    <w:p w:rsidR="007F5DD7" w:rsidRPr="006900CD" w:rsidRDefault="007F5DD7" w:rsidP="007F5DD7">
      <w:pPr>
        <w:pStyle w:val="Glava"/>
        <w:numPr>
          <w:ilvl w:val="12"/>
          <w:numId w:val="0"/>
        </w:numPr>
        <w:tabs>
          <w:tab w:val="clear" w:pos="4536"/>
          <w:tab w:val="clear" w:pos="9072"/>
        </w:tabs>
        <w:jc w:val="both"/>
        <w:rPr>
          <w:rFonts w:ascii="Times New Roman" w:hAnsi="Times New Roman"/>
          <w:sz w:val="24"/>
        </w:rPr>
      </w:pPr>
    </w:p>
    <w:p w:rsidR="007F5DD7" w:rsidRPr="006900CD" w:rsidRDefault="007F5DD7" w:rsidP="007F5DD7">
      <w:pPr>
        <w:autoSpaceDE w:val="0"/>
        <w:autoSpaceDN w:val="0"/>
        <w:adjustRightInd w:val="0"/>
        <w:jc w:val="both"/>
      </w:pPr>
      <w:r w:rsidRPr="006900CD">
        <w:t>Naročnik bo ocenjeval ponudbe v skladu z meril</w:t>
      </w:r>
      <w:r w:rsidR="009F35CC" w:rsidRPr="006900CD">
        <w:t>om</w:t>
      </w:r>
      <w:r w:rsidR="009C2B82" w:rsidRPr="006900CD">
        <w:t xml:space="preserve">, pogoji </w:t>
      </w:r>
      <w:r w:rsidRPr="006900CD">
        <w:t>in vsemi tehničnimi zahtevami</w:t>
      </w:r>
      <w:r w:rsidR="009C2B82" w:rsidRPr="006900CD">
        <w:t xml:space="preserve">, </w:t>
      </w:r>
      <w:r w:rsidRPr="006900CD">
        <w:t>po javnem odpiranju ponudb.</w:t>
      </w:r>
    </w:p>
    <w:p w:rsidR="00654215" w:rsidRPr="006900CD" w:rsidRDefault="00654215" w:rsidP="00DB617E">
      <w:pPr>
        <w:spacing w:line="240" w:lineRule="atLeast"/>
        <w:rPr>
          <w:b/>
          <w:color w:val="000000"/>
        </w:rPr>
      </w:pPr>
      <w:bookmarkStart w:id="38" w:name="_Toc125192846"/>
      <w:bookmarkStart w:id="39" w:name="_Toc130197567"/>
      <w:bookmarkStart w:id="40" w:name="_Toc130198068"/>
      <w:bookmarkStart w:id="41" w:name="_Toc130198128"/>
      <w:bookmarkStart w:id="42" w:name="_Toc130799589"/>
      <w:bookmarkStart w:id="43" w:name="_Toc132106360"/>
      <w:bookmarkStart w:id="44" w:name="_Toc132424974"/>
      <w:bookmarkStart w:id="45" w:name="_Toc132432223"/>
      <w:bookmarkEnd w:id="2"/>
      <w:bookmarkEnd w:id="3"/>
      <w:bookmarkEnd w:id="4"/>
      <w:bookmarkEnd w:id="5"/>
      <w:bookmarkEnd w:id="6"/>
      <w:bookmarkEnd w:id="7"/>
      <w:bookmarkEnd w:id="8"/>
      <w:bookmarkEnd w:id="9"/>
      <w:bookmarkEnd w:id="10"/>
    </w:p>
    <w:p w:rsidR="00933C4A" w:rsidRPr="006900CD" w:rsidRDefault="00933C4A" w:rsidP="00DB617E">
      <w:pPr>
        <w:spacing w:line="240" w:lineRule="atLeast"/>
        <w:rPr>
          <w:b/>
          <w:color w:val="000000"/>
        </w:rPr>
      </w:pPr>
    </w:p>
    <w:p w:rsidR="00774D7B" w:rsidRPr="0059789D" w:rsidRDefault="0046599C" w:rsidP="0059789D">
      <w:pPr>
        <w:pStyle w:val="Naslov3"/>
        <w:rPr>
          <w:rFonts w:ascii="Times New Roman" w:hAnsi="Times New Roman" w:cs="Times New Roman"/>
          <w:sz w:val="24"/>
          <w:szCs w:val="24"/>
        </w:rPr>
      </w:pPr>
      <w:bookmarkStart w:id="46" w:name="_Toc471371561"/>
      <w:r w:rsidRPr="0059789D">
        <w:rPr>
          <w:rFonts w:ascii="Times New Roman" w:hAnsi="Times New Roman" w:cs="Times New Roman"/>
          <w:sz w:val="24"/>
          <w:szCs w:val="24"/>
        </w:rPr>
        <w:t>5</w:t>
      </w:r>
      <w:r w:rsidR="00205646" w:rsidRPr="0059789D">
        <w:rPr>
          <w:rFonts w:ascii="Times New Roman" w:hAnsi="Times New Roman" w:cs="Times New Roman"/>
          <w:sz w:val="24"/>
          <w:szCs w:val="24"/>
        </w:rPr>
        <w:t>. Ugotavljanje sposobnosti</w:t>
      </w:r>
      <w:bookmarkEnd w:id="46"/>
      <w:r w:rsidR="00205646" w:rsidRPr="0059789D">
        <w:rPr>
          <w:rFonts w:ascii="Times New Roman" w:hAnsi="Times New Roman" w:cs="Times New Roman"/>
          <w:sz w:val="24"/>
          <w:szCs w:val="24"/>
        </w:rPr>
        <w:t xml:space="preserve"> </w:t>
      </w:r>
    </w:p>
    <w:p w:rsidR="00774D7B" w:rsidRPr="006900CD" w:rsidRDefault="00774D7B" w:rsidP="00774D7B">
      <w:pPr>
        <w:autoSpaceDE w:val="0"/>
        <w:autoSpaceDN w:val="0"/>
        <w:adjustRightInd w:val="0"/>
        <w:rPr>
          <w:b/>
        </w:rPr>
      </w:pPr>
    </w:p>
    <w:p w:rsidR="00B44AE7" w:rsidRPr="006900CD" w:rsidRDefault="00B44AE7" w:rsidP="00774D7B">
      <w:pPr>
        <w:autoSpaceDE w:val="0"/>
        <w:autoSpaceDN w:val="0"/>
        <w:adjustRightInd w:val="0"/>
        <w:rPr>
          <w:b/>
          <w:bCs/>
        </w:rPr>
      </w:pPr>
      <w:r w:rsidRPr="006900CD">
        <w:rPr>
          <w:b/>
          <w:bCs/>
        </w:rPr>
        <w:t>5.1 Ugotavljanje sposobnosti za sodelovanje v postopku oddaje javnega naročila in dokazila</w:t>
      </w:r>
    </w:p>
    <w:p w:rsidR="00B44AE7" w:rsidRPr="006900CD" w:rsidRDefault="00B44AE7" w:rsidP="00774D7B">
      <w:pPr>
        <w:autoSpaceDE w:val="0"/>
        <w:autoSpaceDN w:val="0"/>
        <w:adjustRightInd w:val="0"/>
        <w:rPr>
          <w:b/>
        </w:rPr>
      </w:pPr>
    </w:p>
    <w:p w:rsidR="00C16B08" w:rsidRPr="006900CD" w:rsidRDefault="00C16B08" w:rsidP="00C16B08">
      <w:pPr>
        <w:autoSpaceDE w:val="0"/>
        <w:autoSpaceDN w:val="0"/>
        <w:adjustRightInd w:val="0"/>
        <w:jc w:val="both"/>
      </w:pPr>
      <w:r w:rsidRPr="006900CD">
        <w:t>Gospodarski subjekt mora izpolnjevati vse v tej točki navedene sposobnosti.</w:t>
      </w:r>
    </w:p>
    <w:p w:rsidR="00C16B08" w:rsidRPr="006900CD" w:rsidRDefault="00C16B08" w:rsidP="00C16B08">
      <w:pPr>
        <w:autoSpaceDE w:val="0"/>
        <w:autoSpaceDN w:val="0"/>
        <w:adjustRightInd w:val="0"/>
        <w:jc w:val="both"/>
      </w:pPr>
    </w:p>
    <w:p w:rsidR="00C16B08" w:rsidRPr="006900CD" w:rsidRDefault="00C16B08" w:rsidP="00C16B08">
      <w:pPr>
        <w:autoSpaceDE w:val="0"/>
        <w:autoSpaceDN w:val="0"/>
        <w:adjustRightInd w:val="0"/>
        <w:jc w:val="both"/>
      </w:pPr>
      <w:r w:rsidRPr="006900CD">
        <w:t>Ob predložitvi ponudbe bo naročnik namesto potrdil, ki jih izdajajo javni organi ali tretje osebe, v skladu s 79. členom ZJN-3 sprejel enotni evropski dokument v zvezi z oddajo javnega naročila (v nadaljevanju ESPD), ki vključuje posodobljeno lastno izjavo, kot predhodni dokaz, da določen gospodarski subjekt:</w:t>
      </w:r>
    </w:p>
    <w:p w:rsidR="00C16B08" w:rsidRPr="006900CD" w:rsidRDefault="00C16B08" w:rsidP="00864692">
      <w:pPr>
        <w:pStyle w:val="Odstavekseznama"/>
        <w:numPr>
          <w:ilvl w:val="0"/>
          <w:numId w:val="15"/>
        </w:numPr>
        <w:autoSpaceDE w:val="0"/>
        <w:autoSpaceDN w:val="0"/>
        <w:adjustRightInd w:val="0"/>
        <w:jc w:val="both"/>
        <w:rPr>
          <w:szCs w:val="24"/>
        </w:rPr>
      </w:pPr>
      <w:r w:rsidRPr="006900CD">
        <w:rPr>
          <w:szCs w:val="24"/>
        </w:rPr>
        <w:t>ni v enem od položajev iz 75. člena ZJN-3, zaradi katerega so ali bi lahko bili gospodarski subjekti izključeni iz sodelovanja v postopku javnega naročanja;</w:t>
      </w:r>
    </w:p>
    <w:p w:rsidR="00C16B08" w:rsidRPr="006900CD" w:rsidRDefault="00C16B08" w:rsidP="00864692">
      <w:pPr>
        <w:pStyle w:val="Odstavekseznama"/>
        <w:numPr>
          <w:ilvl w:val="0"/>
          <w:numId w:val="15"/>
        </w:numPr>
        <w:autoSpaceDE w:val="0"/>
        <w:autoSpaceDN w:val="0"/>
        <w:adjustRightInd w:val="0"/>
        <w:jc w:val="both"/>
        <w:rPr>
          <w:szCs w:val="24"/>
        </w:rPr>
      </w:pPr>
      <w:r w:rsidRPr="006900CD">
        <w:rPr>
          <w:szCs w:val="24"/>
        </w:rPr>
        <w:t>izpolnjuje ustrezne pogoje za sodelovanje, določene v skladu s 76. členom ZJN-3;</w:t>
      </w:r>
    </w:p>
    <w:p w:rsidR="00C16B08" w:rsidRPr="006900CD" w:rsidRDefault="00C16B08" w:rsidP="00864692">
      <w:pPr>
        <w:pStyle w:val="Odstavekseznama"/>
        <w:numPr>
          <w:ilvl w:val="0"/>
          <w:numId w:val="15"/>
        </w:numPr>
        <w:autoSpaceDE w:val="0"/>
        <w:autoSpaceDN w:val="0"/>
        <w:adjustRightInd w:val="0"/>
        <w:jc w:val="both"/>
        <w:rPr>
          <w:szCs w:val="24"/>
        </w:rPr>
      </w:pPr>
      <w:r w:rsidRPr="006900CD">
        <w:rPr>
          <w:szCs w:val="24"/>
        </w:rPr>
        <w:t>če je to primerno, izpolnjuje objektivna pravila in merila, določena v skladu z 82. členom ZJN-3.</w:t>
      </w:r>
    </w:p>
    <w:p w:rsidR="00C16B08" w:rsidRPr="006900CD" w:rsidRDefault="00C16B08" w:rsidP="00C16B08">
      <w:pPr>
        <w:autoSpaceDE w:val="0"/>
        <w:autoSpaceDN w:val="0"/>
        <w:adjustRightInd w:val="0"/>
        <w:jc w:val="both"/>
      </w:pPr>
    </w:p>
    <w:p w:rsidR="00C16B08" w:rsidRPr="006900CD" w:rsidRDefault="00C16B08" w:rsidP="00C16B08">
      <w:pPr>
        <w:jc w:val="both"/>
      </w:pPr>
      <w:r w:rsidRPr="006900CD">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C16B08" w:rsidRDefault="00C16B08" w:rsidP="00C16B08">
      <w:pPr>
        <w:jc w:val="both"/>
      </w:pPr>
    </w:p>
    <w:p w:rsidR="00C16B08" w:rsidRPr="005855E7" w:rsidRDefault="00C16B08" w:rsidP="00C16B08">
      <w:pPr>
        <w:autoSpaceDE w:val="0"/>
        <w:autoSpaceDN w:val="0"/>
        <w:adjustRightInd w:val="0"/>
        <w:jc w:val="both"/>
      </w:pPr>
      <w:r w:rsidRPr="005855E7">
        <w:t>Gospodarski subjekt mora v obrazcu ESPD navesti vse informacije, na podlagi katerih bo naročnik potrdila ali druge informacije pridobil v nacionalni bazi podatkov</w:t>
      </w:r>
      <w:r>
        <w:t xml:space="preserve"> (enotnem informacijskem sistemu)</w:t>
      </w:r>
      <w:r w:rsidRPr="005855E7">
        <w:t>, ter v predmetnem obrazcu podati soglasje, da dokazila pridobi naročnik.</w:t>
      </w:r>
    </w:p>
    <w:p w:rsidR="00C16B08" w:rsidRPr="005855E7" w:rsidRDefault="00C16B08" w:rsidP="00C16B08">
      <w:pPr>
        <w:ind w:firstLine="206"/>
        <w:jc w:val="both"/>
      </w:pPr>
    </w:p>
    <w:p w:rsidR="00C16B08" w:rsidRPr="00D1513B" w:rsidRDefault="00C16B08" w:rsidP="00C16B08">
      <w:pPr>
        <w:autoSpaceDE w:val="0"/>
        <w:autoSpaceDN w:val="0"/>
        <w:adjustRightInd w:val="0"/>
        <w:jc w:val="both"/>
      </w:pPr>
      <w:r w:rsidRPr="00D1513B">
        <w:lastRenderedPageBreak/>
        <w:t>Če je to potrebno, da se zagotovi pravilna izvedba postopka javnega naročanja, lahko naročnik ponudnike kadar koli med postopkom pozove, da predložijo vsa dokazila ali del dokazil v zvezi z navedbami v ESPD.</w:t>
      </w:r>
    </w:p>
    <w:p w:rsidR="00C16B08" w:rsidRPr="005855E7" w:rsidRDefault="00C16B08" w:rsidP="00C16B08">
      <w:pPr>
        <w:ind w:firstLine="206"/>
        <w:jc w:val="both"/>
      </w:pPr>
    </w:p>
    <w:p w:rsidR="00AB4EA8" w:rsidRDefault="00C16B08" w:rsidP="00C16B08">
      <w:pPr>
        <w:autoSpaceDE w:val="0"/>
        <w:autoSpaceDN w:val="0"/>
        <w:adjustRightInd w:val="0"/>
        <w:jc w:val="both"/>
      </w:pPr>
      <w:r w:rsidRPr="00AB4EA8">
        <w:t xml:space="preserve">Naročnik bo pred oddajo javnega naročila od gospodarskega subjekta, kateremu se je odločil oddati javno naročilo, zahteval, da predloži najnovejša dokazila v skladu s 77. členom </w:t>
      </w:r>
      <w:r w:rsidR="004D23C1" w:rsidRPr="00AB4EA8">
        <w:t>ZJN-3</w:t>
      </w:r>
      <w:r w:rsidRPr="00AB4EA8">
        <w:t xml:space="preserve">, po potrebi pa tudi v skladu z 78. členom </w:t>
      </w:r>
      <w:r w:rsidR="004D23C1" w:rsidRPr="00AB4EA8">
        <w:t>ZJN-3</w:t>
      </w:r>
      <w:r w:rsidRPr="00AB4EA8">
        <w:t>. Naročnik lahko pozove gospodarske subjekte, da dopolnijo ali pojasnijo potrdila, predložena v skladu s 77. in 78. členom</w:t>
      </w:r>
      <w:r w:rsidRPr="005855E7">
        <w:t xml:space="preserve"> tega zakona.</w:t>
      </w:r>
      <w:r>
        <w:t xml:space="preserve"> </w:t>
      </w:r>
    </w:p>
    <w:p w:rsidR="00AB4EA8" w:rsidRDefault="00AB4EA8" w:rsidP="00C16B08">
      <w:pPr>
        <w:autoSpaceDE w:val="0"/>
        <w:autoSpaceDN w:val="0"/>
        <w:adjustRightInd w:val="0"/>
        <w:jc w:val="both"/>
      </w:pPr>
    </w:p>
    <w:p w:rsidR="00C16B08" w:rsidRPr="00091322" w:rsidRDefault="00C16B08" w:rsidP="00C16B08">
      <w:pPr>
        <w:autoSpaceDE w:val="0"/>
        <w:autoSpaceDN w:val="0"/>
        <w:adjustRightInd w:val="0"/>
        <w:jc w:val="both"/>
      </w:pPr>
      <w:r w:rsidRPr="00091322">
        <w:rPr>
          <w:u w:val="single"/>
        </w:rPr>
        <w:t>Gospodarski subjekti (ponudniki, partnerji v skupini, podizvajalci), ki nimajo sedeža v Republiki Sloveniji:</w:t>
      </w:r>
      <w:r w:rsidRPr="00091322">
        <w:t xml:space="preserve"> če država članica ali tretja država dokumentov in potrdil iz 3. odstavka 77. člena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w:t>
      </w:r>
      <w:r>
        <w:t xml:space="preserve"> </w:t>
      </w:r>
      <w:r w:rsidRPr="00091322">
        <w:t>državi, v kateri ima sedež gospodarski subjekt.</w:t>
      </w:r>
    </w:p>
    <w:p w:rsidR="00C16B08" w:rsidRPr="005855E7" w:rsidRDefault="00C16B08" w:rsidP="00C16B08">
      <w:pPr>
        <w:autoSpaceDE w:val="0"/>
        <w:autoSpaceDN w:val="0"/>
        <w:adjustRightInd w:val="0"/>
        <w:jc w:val="both"/>
      </w:pPr>
    </w:p>
    <w:p w:rsidR="00C16B08" w:rsidRPr="00AB4EA8" w:rsidRDefault="00C16B08" w:rsidP="00C16B08">
      <w:pPr>
        <w:autoSpaceDE w:val="0"/>
        <w:autoSpaceDN w:val="0"/>
        <w:adjustRightInd w:val="0"/>
        <w:jc w:val="both"/>
      </w:pPr>
      <w:r w:rsidRPr="00AB4EA8">
        <w:t xml:space="preserve">Za skupne ponudbe in ponudbe s podizvajalci je potrebno upoštevati še točki </w:t>
      </w:r>
      <w:r w:rsidR="00E741B2">
        <w:t>8</w:t>
      </w:r>
      <w:r w:rsidR="004D23C1" w:rsidRPr="00AB4EA8">
        <w:t xml:space="preserve"> </w:t>
      </w:r>
      <w:r w:rsidRPr="00AB4EA8">
        <w:t xml:space="preserve">(Skupna ponudba) in </w:t>
      </w:r>
      <w:r w:rsidR="00E741B2">
        <w:t>9</w:t>
      </w:r>
      <w:r w:rsidR="004D23C1" w:rsidRPr="00AB4EA8">
        <w:t xml:space="preserve"> </w:t>
      </w:r>
      <w:r w:rsidRPr="00AB4EA8">
        <w:t>(Ponudba s podizvajalci)</w:t>
      </w:r>
      <w:r w:rsidR="00AB4EA8" w:rsidRPr="00AB4EA8">
        <w:t>.</w:t>
      </w:r>
    </w:p>
    <w:p w:rsidR="00212896" w:rsidRDefault="00212896" w:rsidP="00C16B08">
      <w:pPr>
        <w:autoSpaceDE w:val="0"/>
        <w:autoSpaceDN w:val="0"/>
        <w:adjustRightInd w:val="0"/>
        <w:jc w:val="both"/>
      </w:pPr>
    </w:p>
    <w:p w:rsidR="00212896" w:rsidRPr="00B8402D" w:rsidRDefault="00212896" w:rsidP="00C16B08">
      <w:pPr>
        <w:autoSpaceDE w:val="0"/>
        <w:autoSpaceDN w:val="0"/>
        <w:adjustRightInd w:val="0"/>
        <w:jc w:val="both"/>
      </w:pPr>
      <w:r w:rsidRPr="00B8402D">
        <w:t>Storitve</w:t>
      </w:r>
      <w:r w:rsidR="008F0DC9" w:rsidRPr="00B8402D">
        <w:t xml:space="preserve">, ki jih bo v okviru ponudbe izvajal podizvajalec ali partner v skupini, morajo biti opravljene na </w:t>
      </w:r>
      <w:r w:rsidR="00594ACF" w:rsidRPr="00B8402D">
        <w:t xml:space="preserve">eni (isti) </w:t>
      </w:r>
      <w:r w:rsidR="008F0DC9" w:rsidRPr="00B8402D">
        <w:t>lokaciji, ki jo je ponudnik navedel v ponudbi</w:t>
      </w:r>
      <w:r w:rsidR="00594ACF" w:rsidRPr="00B8402D">
        <w:t xml:space="preserve">. </w:t>
      </w:r>
    </w:p>
    <w:p w:rsidR="00B8402D" w:rsidRPr="00B8402D" w:rsidRDefault="00B8402D" w:rsidP="00C16B08">
      <w:pPr>
        <w:autoSpaceDE w:val="0"/>
        <w:autoSpaceDN w:val="0"/>
        <w:adjustRightInd w:val="0"/>
        <w:jc w:val="both"/>
      </w:pPr>
    </w:p>
    <w:p w:rsidR="00C16B08" w:rsidRPr="005855E7" w:rsidRDefault="00C16B08" w:rsidP="00C16B08">
      <w:pPr>
        <w:autoSpaceDE w:val="0"/>
        <w:autoSpaceDN w:val="0"/>
        <w:adjustRightInd w:val="0"/>
        <w:jc w:val="both"/>
      </w:pPr>
      <w:r w:rsidRPr="005855E7">
        <w:t>Gospodarski subjekt naročnikov obrazec ESPD (datoteka XML) uvozi na spletni strani Portala javnih naročil/ESPD: http://www.enarocanje.si/_ESPD/, v njega neposredno vnese zahtevane podatke, ga izpolnjenega in podpisanega predloži v ponudbi.</w:t>
      </w:r>
    </w:p>
    <w:p w:rsidR="00C16B08" w:rsidRDefault="00C16B08" w:rsidP="00C16B08">
      <w:pPr>
        <w:jc w:val="both"/>
      </w:pPr>
    </w:p>
    <w:p w:rsidR="00C16B08" w:rsidRPr="005855E7" w:rsidRDefault="00C16B08" w:rsidP="00C16B08">
      <w:pPr>
        <w:jc w:val="both"/>
      </w:pPr>
      <w:r w:rsidRPr="005855E7">
        <w:t>Gospodarski subjekt lahko ponovno uporabi ESPD, ki ga je uporabil v prejšnjem postopku javnega naročanja, če potrdi, da so informacije v njem še vedno točne.</w:t>
      </w:r>
    </w:p>
    <w:p w:rsidR="00C16B08" w:rsidRPr="00E04459" w:rsidRDefault="00C16B08" w:rsidP="00C16B08">
      <w:pPr>
        <w:autoSpaceDE w:val="0"/>
        <w:autoSpaceDN w:val="0"/>
        <w:adjustRightInd w:val="0"/>
        <w:jc w:val="both"/>
      </w:pPr>
    </w:p>
    <w:p w:rsidR="004D23C1" w:rsidRPr="00AB4EA8" w:rsidRDefault="004D23C1" w:rsidP="004D23C1">
      <w:pPr>
        <w:autoSpaceDE w:val="0"/>
        <w:autoSpaceDN w:val="0"/>
        <w:adjustRightInd w:val="0"/>
        <w:jc w:val="both"/>
      </w:pPr>
      <w:r w:rsidRPr="00AB4EA8">
        <w:t>Če gospodarski subjekt v skladu z drugim odstavkom 81. člena ZJN-3 uporablja zmogljivosti drugih subjektov, mora ESPD informacije iz 1. odstavka 79. člena ZJN-3 vsebovati tudi v zvezi s subjekti, katerih zmogljivosti uporablja gospodarski subjekt.</w:t>
      </w:r>
    </w:p>
    <w:p w:rsidR="008129ED" w:rsidRPr="00AA6639" w:rsidRDefault="008129ED" w:rsidP="00AA6639">
      <w:pPr>
        <w:pStyle w:val="Naslov4"/>
        <w:rPr>
          <w:sz w:val="24"/>
          <w:szCs w:val="24"/>
        </w:rPr>
      </w:pPr>
      <w:r w:rsidRPr="00AA6639">
        <w:rPr>
          <w:sz w:val="24"/>
          <w:szCs w:val="24"/>
        </w:rPr>
        <w:t xml:space="preserve">5.1.1 Razlogi za izključitev </w:t>
      </w:r>
    </w:p>
    <w:p w:rsidR="008129ED" w:rsidRDefault="008129ED" w:rsidP="008129ED">
      <w:pPr>
        <w:jc w:val="both"/>
        <w:rPr>
          <w:rFonts w:ascii="Tahoma" w:hAnsi="Tahoma" w:cs="Tahoma"/>
          <w:bCs/>
        </w:rPr>
      </w:pPr>
    </w:p>
    <w:p w:rsidR="00AB5136" w:rsidRPr="005F6A0D" w:rsidRDefault="00AB5136" w:rsidP="00AB5136">
      <w:pPr>
        <w:jc w:val="both"/>
        <w:rPr>
          <w:bCs/>
        </w:rPr>
      </w:pPr>
      <w:r w:rsidRPr="005F6A0D">
        <w:rPr>
          <w:bCs/>
        </w:rPr>
        <w:t xml:space="preserve">Naročnik bo iz sodelovanja v postopku javnega naročanja izključil </w:t>
      </w:r>
      <w:r>
        <w:rPr>
          <w:bCs/>
        </w:rPr>
        <w:t>gospodarski subjekt</w:t>
      </w:r>
      <w:r w:rsidRPr="005F6A0D">
        <w:rPr>
          <w:bCs/>
        </w:rPr>
        <w:t xml:space="preserve">, če pri </w:t>
      </w:r>
      <w:r w:rsidRPr="001D7C46">
        <w:rPr>
          <w:bCs/>
        </w:rPr>
        <w:t>preverjanju v skladu z ZJN-3 ugotovi ali je drugače seznanjen, da ta ne izpolnjuje pogojev v skladu s 1., 2.</w:t>
      </w:r>
      <w:r>
        <w:rPr>
          <w:bCs/>
        </w:rPr>
        <w:t xml:space="preserve"> in</w:t>
      </w:r>
      <w:r w:rsidRPr="001D7C46">
        <w:rPr>
          <w:bCs/>
        </w:rPr>
        <w:t xml:space="preserve"> 4. odstavkom 75. člena ZJN-3.</w:t>
      </w:r>
      <w:r w:rsidRPr="005F6A0D">
        <w:rPr>
          <w:bCs/>
        </w:rPr>
        <w:t xml:space="preserve"> </w:t>
      </w:r>
    </w:p>
    <w:p w:rsidR="00AB5136" w:rsidRDefault="00AB5136" w:rsidP="00AB5136">
      <w:pPr>
        <w:jc w:val="both"/>
        <w:rPr>
          <w:color w:val="000000"/>
        </w:rPr>
      </w:pPr>
    </w:p>
    <w:p w:rsidR="00AB5136" w:rsidRDefault="00AB5136" w:rsidP="00AB5136">
      <w:pPr>
        <w:widowControl w:val="0"/>
        <w:jc w:val="both"/>
      </w:pPr>
      <w:r w:rsidRPr="0031112E">
        <w:t xml:space="preserve">Naročnik bo </w:t>
      </w:r>
      <w:r>
        <w:t xml:space="preserve">gospodarski subjekt </w:t>
      </w:r>
      <w:r w:rsidRPr="0031112E">
        <w:t>iz sodelovanja izključil tudi v primerih</w:t>
      </w:r>
      <w:r>
        <w:t xml:space="preserve"> iz b), č), d), g) in h) točke 6. odstavka 75. člena ZJN-3. </w:t>
      </w:r>
    </w:p>
    <w:p w:rsidR="00C16B08" w:rsidRDefault="00C16B08" w:rsidP="00C16B08">
      <w:pPr>
        <w:widowControl w:val="0"/>
        <w:jc w:val="both"/>
      </w:pPr>
    </w:p>
    <w:p w:rsidR="00C16B08" w:rsidRDefault="00C16B08" w:rsidP="00C16B08">
      <w:pPr>
        <w:widowControl w:val="0"/>
        <w:rPr>
          <w:b/>
          <w:u w:val="single"/>
        </w:rPr>
      </w:pPr>
    </w:p>
    <w:p w:rsidR="00C16B08" w:rsidRPr="00D54821" w:rsidRDefault="00C16B08" w:rsidP="00C16B08">
      <w:pPr>
        <w:widowControl w:val="0"/>
      </w:pPr>
      <w:r w:rsidRPr="00D54821">
        <w:rPr>
          <w:b/>
        </w:rPr>
        <w:t>A: Nekaznovanost</w:t>
      </w:r>
    </w:p>
    <w:p w:rsidR="00C16B08" w:rsidRDefault="00C16B08" w:rsidP="00C16B08">
      <w:pPr>
        <w:widowControl w:val="0"/>
        <w:jc w:val="both"/>
      </w:pPr>
    </w:p>
    <w:p w:rsidR="00C16B08" w:rsidRPr="00D247D6" w:rsidRDefault="00C16B08" w:rsidP="00C16B08">
      <w:pPr>
        <w:widowControl w:val="0"/>
        <w:jc w:val="both"/>
      </w:pPr>
      <w:r w:rsidRPr="00D247D6">
        <w:t xml:space="preserve">Naročnik </w:t>
      </w:r>
      <w:r>
        <w:t>bo</w:t>
      </w:r>
      <w:r w:rsidRPr="00D247D6">
        <w:t xml:space="preserve"> iz sodelovanja v post</w:t>
      </w:r>
      <w:r>
        <w:t>opku javnega naročanja izključil</w:t>
      </w:r>
      <w:r w:rsidRPr="00D247D6">
        <w:t xml:space="preserve"> </w:t>
      </w:r>
      <w:r>
        <w:t>gospodarski subjekt</w:t>
      </w:r>
      <w:r w:rsidRPr="00D247D6">
        <w:t xml:space="preserve">, če pri </w:t>
      </w:r>
      <w:r w:rsidRPr="00D247D6">
        <w:lastRenderedPageBreak/>
        <w:t xml:space="preserve">preverjanju v skladu s 77., 79. in 80. členom ZJN-3 ugotovi ali je drugače seznanjen, da je bila </w:t>
      </w:r>
      <w:r>
        <w:t>gospodarskemu subjektu</w:t>
      </w:r>
      <w:r w:rsidRPr="00D247D6">
        <w:t xml:space="preserve">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terorizem (108.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financiranje terorizma (109.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ščuvanje in javno poveličevanje terorističnih dejanj (110.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novačenje in usposabljanje za terorizem (111.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spravljanje v suženjsko razmerje (112.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trgovina z ljudmi (113.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sprejemanje podkupnine pri volitvah (157.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kršitev temeljnih pravic delavcev (196.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goljufija (211.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protipravno omejevanje konkurence (225.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povzročitev stečaja z goljufijo ali nevestnim poslovanjem (226.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oškodovanje upnikov (227.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poslovna goljufija (228.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goljufija na škodo Evropske unije (229.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preslepitev pri pridobitvi in uporabi posojila ali ugodnosti (230.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preslepitev pri poslovanju z vrednostnimi papirji (231.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preslepitev kupcev (232.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neupravičena uporaba tuje oznake ali modela (233.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neupravičena uporaba tujega izuma ali topografije (234.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ponareditev ali uničenje poslovnih listin (235.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izdaja in neupravičena pridobitev poslovne skrivnosti (236.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zloraba informacijskega sistema (237.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zloraba notranje informacije (238.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zloraba trga finančnih instrumentov (239.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zloraba položaja ali zaupanja pri gospodarski dejavnosti (240.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nedovoljeno sprejemanje daril (241.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nedovoljeno dajanje daril (242.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ponarejanje denarja (243.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ponarejanje in uporaba ponarejenih vrednotnic ali vrednostnih papirjev (244.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pranje denarja (245.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zloraba negotovinskega plačilnega sredstva (246.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uporaba ponarejenega negotovinskega plačilnega sredstva (247.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izdelava, pridobitev in odtujitev pripomočkov za ponarejanje (248.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davčna zatajitev (249.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tihotapstvo (250.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zloraba uradnega položaja ali uradnih pravic (257.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oškodovanje javnih sredstev (</w:t>
      </w:r>
      <w:proofErr w:type="spellStart"/>
      <w:r w:rsidRPr="00D247D6">
        <w:t>257.a</w:t>
      </w:r>
      <w:proofErr w:type="spellEnd"/>
      <w:r w:rsidRPr="00D247D6">
        <w:t xml:space="preserve">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izdaja tajnih podatkov (260.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jemanje podkupnine (261.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lastRenderedPageBreak/>
        <w:t>dajanje podkupnine (262.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sprejemanje koristi za nezakonito posredovanje (263.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dajanje daril za nezakonito posredovanje (264. člen KZ-1),</w:t>
      </w:r>
    </w:p>
    <w:p w:rsidR="00C16B08" w:rsidRPr="00D247D6" w:rsidRDefault="00C16B08" w:rsidP="00C463CD">
      <w:pPr>
        <w:widowControl w:val="0"/>
        <w:numPr>
          <w:ilvl w:val="0"/>
          <w:numId w:val="12"/>
        </w:numPr>
        <w:tabs>
          <w:tab w:val="clear" w:pos="371"/>
          <w:tab w:val="num" w:pos="22"/>
          <w:tab w:val="num" w:pos="709"/>
        </w:tabs>
        <w:ind w:left="360"/>
        <w:jc w:val="both"/>
      </w:pPr>
      <w:r w:rsidRPr="00D247D6">
        <w:t>hudodelsko združevanje (294. člen KZ-1).</w:t>
      </w:r>
    </w:p>
    <w:p w:rsidR="00C16B08" w:rsidRPr="00D247D6" w:rsidRDefault="00C16B08" w:rsidP="00C463CD">
      <w:pPr>
        <w:widowControl w:val="0"/>
        <w:jc w:val="both"/>
      </w:pPr>
    </w:p>
    <w:p w:rsidR="00C16B08" w:rsidRPr="00D247D6" w:rsidRDefault="00C16B08" w:rsidP="00C16B08">
      <w:pPr>
        <w:widowControl w:val="0"/>
        <w:jc w:val="both"/>
      </w:pPr>
      <w:r w:rsidRPr="00D247D6">
        <w:t xml:space="preserve">Naročnik bo iz postopka javnega naročanja kadar koli v postopku izključil </w:t>
      </w:r>
      <w:r>
        <w:t>gospodarski subjekt</w:t>
      </w:r>
      <w:r w:rsidRPr="00D247D6">
        <w:t>, če se izkaže, da je pred ali med postopkom javnega naročanja le-ta glede na storjena ali neizvedena dejanja v enem od zgoraj navedenih položajev.</w:t>
      </w:r>
    </w:p>
    <w:p w:rsidR="00C16B08" w:rsidRDefault="00C16B08" w:rsidP="00C16B08">
      <w:pPr>
        <w:widowControl w:val="0"/>
        <w:ind w:left="360"/>
        <w:rPr>
          <w:rFonts w:ascii="Calibri" w:hAnsi="Calibri"/>
          <w:sz w:val="20"/>
        </w:rPr>
      </w:pPr>
    </w:p>
    <w:p w:rsidR="00C16B08" w:rsidRDefault="00C16B08" w:rsidP="00C16B08">
      <w:pPr>
        <w:jc w:val="both"/>
      </w:pPr>
      <w:r>
        <w:t xml:space="preserve">Pogoj mora izpolnjevati ponudnik, vsak izmed partnerjev v </w:t>
      </w:r>
      <w:r w:rsidRPr="00EF3342">
        <w:t>primeru skupne ponudbe</w:t>
      </w:r>
      <w:r>
        <w:t xml:space="preserve"> in vsak podizvajalec. </w:t>
      </w:r>
      <w:r w:rsidRPr="00EF3342">
        <w:t xml:space="preserve"> </w:t>
      </w:r>
    </w:p>
    <w:p w:rsidR="00C16B08" w:rsidRDefault="00C16B08" w:rsidP="00C16B08">
      <w:pPr>
        <w:jc w:val="both"/>
        <w:rPr>
          <w:b/>
          <w:color w:val="000000"/>
          <w:position w:val="-2"/>
        </w:rPr>
      </w:pPr>
    </w:p>
    <w:p w:rsidR="005313D7" w:rsidRDefault="005313D7" w:rsidP="00C16B08">
      <w:pPr>
        <w:jc w:val="both"/>
        <w:rPr>
          <w:b/>
          <w:color w:val="000000"/>
          <w:position w:val="-2"/>
        </w:rPr>
      </w:pPr>
    </w:p>
    <w:p w:rsidR="00C16B08" w:rsidRDefault="00C16B08" w:rsidP="00C16B08">
      <w:pPr>
        <w:jc w:val="both"/>
        <w:rPr>
          <w:b/>
          <w:color w:val="000000"/>
          <w:position w:val="-2"/>
        </w:rPr>
      </w:pPr>
      <w:r w:rsidRPr="00C12B7D">
        <w:rPr>
          <w:b/>
          <w:color w:val="000000"/>
          <w:position w:val="-2"/>
        </w:rPr>
        <w:t>Način dokazovanja:</w:t>
      </w:r>
    </w:p>
    <w:p w:rsidR="00AB5136" w:rsidRPr="00696872" w:rsidRDefault="00AB5136" w:rsidP="00864692">
      <w:pPr>
        <w:pStyle w:val="Odstavekseznama"/>
        <w:numPr>
          <w:ilvl w:val="0"/>
          <w:numId w:val="17"/>
        </w:numPr>
        <w:autoSpaceDE w:val="0"/>
        <w:autoSpaceDN w:val="0"/>
        <w:adjustRightInd w:val="0"/>
        <w:jc w:val="both"/>
        <w:textAlignment w:val="center"/>
      </w:pPr>
      <w:r w:rsidRPr="005343DF">
        <w:rPr>
          <w:szCs w:val="24"/>
        </w:rPr>
        <w:t xml:space="preserve">izpolnjen obrazec ESPD v delu III: Razlogi za izključitev, </w:t>
      </w:r>
      <w:r>
        <w:rPr>
          <w:szCs w:val="24"/>
        </w:rPr>
        <w:t>A</w:t>
      </w:r>
      <w:r w:rsidRPr="005343DF">
        <w:rPr>
          <w:iCs/>
          <w:szCs w:val="24"/>
        </w:rPr>
        <w:t xml:space="preserve">: Razlogi, povezani s </w:t>
      </w:r>
      <w:r>
        <w:rPr>
          <w:iCs/>
          <w:szCs w:val="24"/>
        </w:rPr>
        <w:t>kazenskimi obsodbami</w:t>
      </w:r>
      <w:r w:rsidRPr="005343DF">
        <w:rPr>
          <w:szCs w:val="24"/>
        </w:rPr>
        <w:t>, za vse gospodarske subjekte v ponudbi</w:t>
      </w:r>
      <w:r>
        <w:rPr>
          <w:szCs w:val="24"/>
        </w:rPr>
        <w:t xml:space="preserve"> in</w:t>
      </w:r>
    </w:p>
    <w:p w:rsidR="00AB5136" w:rsidRPr="00AB4EA8" w:rsidRDefault="00AB5136" w:rsidP="00864692">
      <w:pPr>
        <w:pStyle w:val="Odstavekseznama"/>
        <w:numPr>
          <w:ilvl w:val="0"/>
          <w:numId w:val="17"/>
        </w:numPr>
        <w:autoSpaceDE w:val="0"/>
        <w:autoSpaceDN w:val="0"/>
        <w:adjustRightInd w:val="0"/>
        <w:jc w:val="both"/>
        <w:rPr>
          <w:szCs w:val="24"/>
        </w:rPr>
      </w:pPr>
      <w:r w:rsidRPr="00696872">
        <w:rPr>
          <w:bCs/>
          <w:szCs w:val="24"/>
        </w:rPr>
        <w:t xml:space="preserve">pooblastila </w:t>
      </w:r>
      <w:r w:rsidRPr="00696872">
        <w:rPr>
          <w:szCs w:val="24"/>
        </w:rPr>
        <w:t>za pridobitev podatkov iz kazenske evidence (za vse gospodarske subjekte v</w:t>
      </w:r>
      <w:r>
        <w:rPr>
          <w:szCs w:val="24"/>
        </w:rPr>
        <w:t xml:space="preserve"> </w:t>
      </w:r>
      <w:r w:rsidRPr="00696872">
        <w:rPr>
          <w:szCs w:val="24"/>
        </w:rPr>
        <w:t>ponudbi in za vse osebe, ki so članice upravnega, vodstvenega ali nadzornega organa</w:t>
      </w:r>
      <w:r>
        <w:rPr>
          <w:szCs w:val="24"/>
        </w:rPr>
        <w:t xml:space="preserve"> </w:t>
      </w:r>
      <w:r w:rsidRPr="00696872">
        <w:rPr>
          <w:szCs w:val="24"/>
        </w:rPr>
        <w:t xml:space="preserve">gospodarskega subjekta vključno z vsemi osebami, ki imajo pooblastila za njegovo zastopanje, </w:t>
      </w:r>
      <w:r w:rsidRPr="00AB4EA8">
        <w:rPr>
          <w:szCs w:val="24"/>
        </w:rPr>
        <w:t>odločanje ali nadzor</w:t>
      </w:r>
      <w:r w:rsidR="004C3DF4" w:rsidRPr="00AB4EA8">
        <w:rPr>
          <w:szCs w:val="24"/>
        </w:rPr>
        <w:t>)</w:t>
      </w:r>
      <w:r w:rsidRPr="00AB4EA8">
        <w:t>.</w:t>
      </w:r>
    </w:p>
    <w:p w:rsidR="00C16B08" w:rsidRDefault="00C16B08" w:rsidP="00C16B08">
      <w:pPr>
        <w:jc w:val="both"/>
        <w:textAlignment w:val="center"/>
        <w:rPr>
          <w:color w:val="000000"/>
          <w:position w:val="-2"/>
          <w:u w:val="single"/>
        </w:rPr>
      </w:pPr>
    </w:p>
    <w:p w:rsidR="00C16B08" w:rsidRPr="00091322" w:rsidRDefault="00C16B08" w:rsidP="00C16B08">
      <w:pPr>
        <w:jc w:val="both"/>
        <w:textAlignment w:val="center"/>
        <w:rPr>
          <w:position w:val="-2"/>
        </w:rPr>
      </w:pPr>
      <w:r w:rsidRPr="00091322">
        <w:rPr>
          <w:position w:val="-2"/>
          <w:u w:val="single"/>
        </w:rPr>
        <w:t>Gospodarski subjekti (ponudniki, partnerji v skupini, podizvajalci), ki nimajo sedeža v Republiki Sloveniji</w:t>
      </w:r>
      <w:r w:rsidR="00C463CD">
        <w:rPr>
          <w:position w:val="-2"/>
          <w:u w:val="single"/>
        </w:rPr>
        <w:t xml:space="preserve"> v</w:t>
      </w:r>
      <w:r w:rsidRPr="00091322">
        <w:rPr>
          <w:position w:val="-2"/>
        </w:rPr>
        <w:t xml:space="preserve">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C16B08" w:rsidRPr="0015317B" w:rsidRDefault="00C16B08" w:rsidP="00C16B08">
      <w:pPr>
        <w:jc w:val="both"/>
        <w:textAlignment w:val="center"/>
        <w:rPr>
          <w:color w:val="00B050"/>
          <w:position w:val="-2"/>
        </w:rPr>
      </w:pPr>
    </w:p>
    <w:p w:rsidR="00C16B08" w:rsidRPr="003E71A0" w:rsidRDefault="00C16B08" w:rsidP="00C16B08">
      <w:pPr>
        <w:jc w:val="both"/>
        <w:textAlignment w:val="center"/>
        <w:rPr>
          <w:color w:val="000000"/>
          <w:position w:val="-2"/>
        </w:rPr>
      </w:pPr>
      <w:r w:rsidRPr="003E71A0">
        <w:rPr>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00594ACF" w:rsidRPr="00B8402D">
        <w:rPr>
          <w:position w:val="-2"/>
        </w:rPr>
        <w:t xml:space="preserve">gospodarski subjekt </w:t>
      </w:r>
      <w:r w:rsidRPr="00B8402D">
        <w:rPr>
          <w:position w:val="-2"/>
        </w:rPr>
        <w:t>sedež</w:t>
      </w:r>
      <w:r>
        <w:rPr>
          <w:color w:val="000000"/>
          <w:position w:val="-2"/>
        </w:rPr>
        <w:t>.</w:t>
      </w:r>
    </w:p>
    <w:p w:rsidR="00C16B08" w:rsidRPr="005343DF" w:rsidRDefault="00C16B08" w:rsidP="00C16B08">
      <w:pPr>
        <w:autoSpaceDE w:val="0"/>
        <w:autoSpaceDN w:val="0"/>
        <w:adjustRightInd w:val="0"/>
        <w:jc w:val="both"/>
      </w:pPr>
    </w:p>
    <w:p w:rsidR="008129ED" w:rsidRDefault="008129ED" w:rsidP="008129ED">
      <w:pPr>
        <w:widowControl w:val="0"/>
        <w:jc w:val="both"/>
      </w:pPr>
    </w:p>
    <w:p w:rsidR="008129ED" w:rsidRPr="00D54821" w:rsidRDefault="008129ED" w:rsidP="008129ED">
      <w:pPr>
        <w:widowControl w:val="0"/>
        <w:jc w:val="both"/>
        <w:rPr>
          <w:b/>
        </w:rPr>
      </w:pPr>
      <w:r w:rsidRPr="00D54821">
        <w:rPr>
          <w:b/>
        </w:rPr>
        <w:t>B: Plačani davki in prispevki</w:t>
      </w:r>
    </w:p>
    <w:p w:rsidR="008129ED" w:rsidRPr="00D54821" w:rsidRDefault="008129ED" w:rsidP="008129ED">
      <w:pPr>
        <w:widowControl w:val="0"/>
        <w:jc w:val="both"/>
      </w:pPr>
    </w:p>
    <w:p w:rsidR="00C16B08" w:rsidRPr="00D247D6" w:rsidRDefault="00C16B08" w:rsidP="00C16B08">
      <w:pPr>
        <w:widowControl w:val="0"/>
        <w:jc w:val="both"/>
      </w:pPr>
      <w:r w:rsidRPr="00D247D6">
        <w:t xml:space="preserve">Naročnik bo iz sodelovanja v postopku javnega naročanja izključil </w:t>
      </w:r>
      <w:r>
        <w:t>gospodarski subjekt</w:t>
      </w:r>
      <w:r w:rsidRPr="00D247D6">
        <w:t xml:space="preserve">, če ugotovi, da </w:t>
      </w:r>
      <w:r>
        <w:t>gospodarski subjekt</w:t>
      </w:r>
      <w:r w:rsidRPr="00D247D6">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D247D6">
        <w:t>eurov</w:t>
      </w:r>
      <w:proofErr w:type="spellEnd"/>
      <w:r w:rsidRPr="00D247D6">
        <w:t xml:space="preserve"> ali več. Šteje se, da </w:t>
      </w:r>
      <w:r>
        <w:t xml:space="preserve">gospodarski subjekt </w:t>
      </w:r>
      <w:r w:rsidRPr="00D247D6">
        <w:t>ne izpolnjuje obveznosti iz prejšnjega stavka tudi, če na dan oddaje ponudbe ni imel predloženih vseh obračunov davčnih odtegljajev za dohodke iz delovnega razmerja za obdobje zadnjih petih let do dne oddaje ponudbe ali prijave.</w:t>
      </w:r>
    </w:p>
    <w:p w:rsidR="00C16B08" w:rsidRPr="00D247D6" w:rsidRDefault="00C16B08" w:rsidP="00C16B08">
      <w:pPr>
        <w:widowControl w:val="0"/>
        <w:jc w:val="both"/>
      </w:pPr>
    </w:p>
    <w:p w:rsidR="00C16B08" w:rsidRPr="00D247D6" w:rsidRDefault="00C16B08" w:rsidP="00C16B08">
      <w:pPr>
        <w:widowControl w:val="0"/>
        <w:jc w:val="both"/>
      </w:pPr>
      <w:r w:rsidRPr="00D247D6">
        <w:t xml:space="preserve">Naročnik bo iz postopka javnega naročanja kadar koli v postopku izključil </w:t>
      </w:r>
      <w:r>
        <w:t>gospodarski subjekt</w:t>
      </w:r>
      <w:r w:rsidRPr="00D247D6">
        <w:t xml:space="preserve">, če se izkaže, da je </w:t>
      </w:r>
      <w:r>
        <w:t xml:space="preserve">ta </w:t>
      </w:r>
      <w:r w:rsidRPr="00D247D6">
        <w:t xml:space="preserve">pred ali med postopkom javnega naročanja glede na storjena ali neizvedena </w:t>
      </w:r>
      <w:r w:rsidRPr="00D247D6">
        <w:lastRenderedPageBreak/>
        <w:t>dejanja v enem od zgoraj navedenih položajev.</w:t>
      </w:r>
    </w:p>
    <w:p w:rsidR="00C16B08" w:rsidRDefault="00C16B08" w:rsidP="00C16B08"/>
    <w:p w:rsidR="00C16B08" w:rsidRDefault="00C16B08" w:rsidP="00C16B08">
      <w:pPr>
        <w:jc w:val="both"/>
        <w:rPr>
          <w:rFonts w:ascii="Arial" w:hAnsi="Arial" w:cs="Arial"/>
          <w:sz w:val="22"/>
          <w:szCs w:val="22"/>
        </w:rPr>
      </w:pPr>
      <w:r>
        <w:t xml:space="preserve">Pogoj mora izpolnjevati ponudnik, vsak izmed partnerjev v </w:t>
      </w:r>
      <w:r w:rsidRPr="00EF3342">
        <w:t>primeru skupne ponudbe</w:t>
      </w:r>
      <w:r>
        <w:t xml:space="preserve"> in vsak podizvajalec. </w:t>
      </w:r>
      <w:r w:rsidRPr="00EF3342">
        <w:t xml:space="preserve"> </w:t>
      </w:r>
    </w:p>
    <w:p w:rsidR="006233E0" w:rsidRDefault="006233E0" w:rsidP="00C16B08">
      <w:pPr>
        <w:spacing w:before="135" w:after="135"/>
        <w:jc w:val="both"/>
        <w:textAlignment w:val="center"/>
        <w:rPr>
          <w:rFonts w:ascii="Arial" w:hAnsi="Arial" w:cs="Arial"/>
          <w:color w:val="000000"/>
          <w:position w:val="-2"/>
          <w:sz w:val="18"/>
          <w:szCs w:val="18"/>
        </w:rPr>
      </w:pPr>
    </w:p>
    <w:p w:rsidR="00C16B08" w:rsidRPr="00FE4A18" w:rsidRDefault="00C16B08" w:rsidP="00C16B08">
      <w:pPr>
        <w:jc w:val="both"/>
        <w:textAlignment w:val="center"/>
        <w:rPr>
          <w:b/>
          <w:color w:val="000000"/>
          <w:position w:val="-2"/>
        </w:rPr>
      </w:pPr>
      <w:r w:rsidRPr="00FE4A18">
        <w:rPr>
          <w:b/>
          <w:color w:val="000000"/>
          <w:position w:val="-2"/>
        </w:rPr>
        <w:t xml:space="preserve">Način dokazovanja: </w:t>
      </w:r>
    </w:p>
    <w:p w:rsidR="00C16B08" w:rsidRPr="009D496D" w:rsidRDefault="00C16B08" w:rsidP="00864692">
      <w:pPr>
        <w:pStyle w:val="Odstavekseznama"/>
        <w:numPr>
          <w:ilvl w:val="0"/>
          <w:numId w:val="16"/>
        </w:numPr>
        <w:autoSpaceDE w:val="0"/>
        <w:autoSpaceDN w:val="0"/>
        <w:adjustRightInd w:val="0"/>
        <w:ind w:left="357"/>
        <w:jc w:val="both"/>
        <w:textAlignment w:val="center"/>
      </w:pPr>
      <w:r w:rsidRPr="005343DF">
        <w:rPr>
          <w:szCs w:val="24"/>
        </w:rPr>
        <w:t>izpolnjen obrazec ESPD v delu III: Razlogi za izključitev, B</w:t>
      </w:r>
      <w:r w:rsidRPr="005343DF">
        <w:rPr>
          <w:iCs/>
          <w:szCs w:val="24"/>
        </w:rPr>
        <w:t>: Razlogi, povezani s plačilom davkov ali prispevkov za socialno varnost</w:t>
      </w:r>
      <w:r w:rsidRPr="005343DF">
        <w:rPr>
          <w:szCs w:val="24"/>
        </w:rPr>
        <w:t>, za vse gospodarske subjekte v ponudbi</w:t>
      </w:r>
      <w:r>
        <w:rPr>
          <w:szCs w:val="24"/>
        </w:rPr>
        <w:t>;</w:t>
      </w:r>
    </w:p>
    <w:p w:rsidR="00FC2682" w:rsidRDefault="00FC2682" w:rsidP="00C16B08">
      <w:pPr>
        <w:widowControl w:val="0"/>
        <w:contextualSpacing/>
        <w:jc w:val="both"/>
        <w:rPr>
          <w:u w:val="single"/>
        </w:rPr>
      </w:pPr>
    </w:p>
    <w:p w:rsidR="00C16B08" w:rsidRPr="005467A1" w:rsidRDefault="00D06878" w:rsidP="00C16B08">
      <w:pPr>
        <w:widowControl w:val="0"/>
        <w:contextualSpacing/>
        <w:jc w:val="both"/>
      </w:pPr>
      <w:r w:rsidRPr="006A2468">
        <w:rPr>
          <w:u w:val="single"/>
        </w:rPr>
        <w:t xml:space="preserve">Gospodarski </w:t>
      </w:r>
      <w:r w:rsidRPr="00AB4EA8">
        <w:rPr>
          <w:u w:val="single"/>
        </w:rPr>
        <w:t>subjekti</w:t>
      </w:r>
      <w:r w:rsidR="006A2468" w:rsidRPr="00AB4EA8">
        <w:rPr>
          <w:u w:val="single"/>
        </w:rPr>
        <w:t xml:space="preserve"> (ponudniki, partnerji v skupini, podizvajalci)</w:t>
      </w:r>
      <w:r w:rsidR="00C16B08" w:rsidRPr="00AB4EA8">
        <w:rPr>
          <w:u w:val="single"/>
        </w:rPr>
        <w:t>, ki nimajo</w:t>
      </w:r>
      <w:r w:rsidR="00C16B08" w:rsidRPr="006A2468">
        <w:rPr>
          <w:u w:val="single"/>
        </w:rPr>
        <w:t xml:space="preserve"> sedeža v Republiki Sloveniji</w:t>
      </w:r>
      <w:r w:rsidR="00C16B08" w:rsidRPr="00091322">
        <w:t>:</w:t>
      </w:r>
      <w:r w:rsidR="00C463CD">
        <w:t xml:space="preserve"> v</w:t>
      </w:r>
      <w:r w:rsidR="00C16B08" w:rsidRPr="00091322">
        <w:t xml:space="preserve"> ponudbi predložijo potrdilo, iz katerega bo razvidno, da ne obstajajo predmetni razlogi za izključitev, ki ga izda pristojni organ v drugi državi članici ali tretji državi.</w:t>
      </w:r>
      <w:r w:rsidR="00C16B08">
        <w:t xml:space="preserve"> </w:t>
      </w:r>
      <w:r w:rsidR="00C16B08" w:rsidRPr="005467A1">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594ACF" w:rsidRPr="00B8402D">
        <w:rPr>
          <w:position w:val="-2"/>
        </w:rPr>
        <w:t>gospodarski subjekt</w:t>
      </w:r>
      <w:r w:rsidR="00594ACF">
        <w:rPr>
          <w:color w:val="00B050"/>
          <w:position w:val="-2"/>
        </w:rPr>
        <w:t xml:space="preserve"> </w:t>
      </w:r>
      <w:r w:rsidR="00C16B08" w:rsidRPr="005467A1">
        <w:t>sedež.</w:t>
      </w:r>
    </w:p>
    <w:p w:rsidR="00C16B08" w:rsidRDefault="00C16B08" w:rsidP="00C16B08">
      <w:pPr>
        <w:jc w:val="both"/>
        <w:rPr>
          <w:rFonts w:ascii="Arial" w:hAnsi="Arial" w:cs="Arial"/>
          <w:color w:val="000000"/>
          <w:position w:val="-2"/>
          <w:sz w:val="18"/>
          <w:szCs w:val="18"/>
        </w:rPr>
      </w:pPr>
    </w:p>
    <w:p w:rsidR="00AB5136" w:rsidRDefault="00AB5136" w:rsidP="00C16B08">
      <w:pPr>
        <w:jc w:val="both"/>
        <w:rPr>
          <w:rFonts w:ascii="Arial" w:hAnsi="Arial" w:cs="Arial"/>
          <w:color w:val="000000"/>
          <w:position w:val="-2"/>
          <w:sz w:val="18"/>
          <w:szCs w:val="18"/>
        </w:rPr>
      </w:pPr>
    </w:p>
    <w:p w:rsidR="00C16B08" w:rsidRPr="00D54821" w:rsidRDefault="00C16B08" w:rsidP="00C16B08">
      <w:pPr>
        <w:pStyle w:val="Telo"/>
        <w:spacing w:before="0"/>
        <w:rPr>
          <w:b/>
          <w:i w:val="0"/>
        </w:rPr>
      </w:pPr>
      <w:r w:rsidRPr="00D54821">
        <w:rPr>
          <w:b/>
          <w:i w:val="0"/>
          <w:color w:val="000000"/>
          <w:position w:val="-2"/>
          <w:sz w:val="28"/>
          <w:szCs w:val="28"/>
        </w:rPr>
        <w:t xml:space="preserve">C: </w:t>
      </w:r>
      <w:r w:rsidRPr="00D54821">
        <w:rPr>
          <w:b/>
          <w:i w:val="0"/>
        </w:rPr>
        <w:t>Evidenca gospodarskih subjektov z negativnimi referencami</w:t>
      </w:r>
    </w:p>
    <w:p w:rsidR="00C16B08" w:rsidRPr="00D54821" w:rsidRDefault="00C16B08" w:rsidP="00C16B08">
      <w:pPr>
        <w:jc w:val="both"/>
        <w:rPr>
          <w:b/>
          <w:color w:val="000000"/>
          <w:position w:val="-2"/>
        </w:rPr>
      </w:pPr>
    </w:p>
    <w:p w:rsidR="00C16B08" w:rsidRDefault="00C16B08" w:rsidP="00C16B08">
      <w:pPr>
        <w:jc w:val="both"/>
        <w:textAlignment w:val="center"/>
        <w:rPr>
          <w:b/>
          <w:bCs/>
          <w:color w:val="000000"/>
          <w:position w:val="-2"/>
        </w:rPr>
      </w:pPr>
      <w:r w:rsidRPr="00666342">
        <w:rPr>
          <w:color w:val="000000"/>
          <w:position w:val="-2"/>
        </w:rPr>
        <w:t xml:space="preserve">Naročnik bo iz postopka javnega naročanja izločil </w:t>
      </w:r>
      <w:r>
        <w:rPr>
          <w:color w:val="000000"/>
          <w:position w:val="-2"/>
        </w:rPr>
        <w:t>gospodarski subjekt</w:t>
      </w:r>
      <w:r w:rsidRPr="00666342">
        <w:rPr>
          <w:color w:val="000000"/>
          <w:position w:val="-2"/>
        </w:rPr>
        <w:t xml:space="preserve">, če je ta na dan, ko poteče rok za oddajo ponudb ali prijav, izločen iz postopkov oddaje javnih naročil zaradi uvrstitve v </w:t>
      </w:r>
      <w:r w:rsidRPr="00666342">
        <w:rPr>
          <w:b/>
          <w:bCs/>
          <w:color w:val="000000"/>
          <w:position w:val="-2"/>
        </w:rPr>
        <w:t>evidenco gospodarskih subjektov z negativnimi referencami.</w:t>
      </w:r>
    </w:p>
    <w:p w:rsidR="00C16B08" w:rsidRPr="00666342" w:rsidRDefault="00C16B08" w:rsidP="00C16B08">
      <w:pPr>
        <w:jc w:val="both"/>
        <w:textAlignment w:val="center"/>
      </w:pPr>
    </w:p>
    <w:p w:rsidR="00C16B08" w:rsidRDefault="00C16B08" w:rsidP="00C16B08">
      <w:pPr>
        <w:jc w:val="both"/>
        <w:rPr>
          <w:rFonts w:ascii="Arial" w:hAnsi="Arial" w:cs="Arial"/>
          <w:sz w:val="22"/>
          <w:szCs w:val="22"/>
        </w:rPr>
      </w:pPr>
      <w:r>
        <w:t xml:space="preserve">Pogoj mora izpolnjevati ponudnik, vsak izmed partnerjev v </w:t>
      </w:r>
      <w:r w:rsidRPr="00EF3342">
        <w:t>primeru skupne ponudbe</w:t>
      </w:r>
      <w:r>
        <w:t xml:space="preserve"> in vsak podizvajalec. </w:t>
      </w:r>
      <w:r w:rsidRPr="00EF3342">
        <w:t xml:space="preserve"> </w:t>
      </w:r>
    </w:p>
    <w:p w:rsidR="00C16B08" w:rsidRDefault="00C16B08" w:rsidP="00C16B08">
      <w:pPr>
        <w:widowControl w:val="0"/>
      </w:pPr>
    </w:p>
    <w:p w:rsidR="00C16B08" w:rsidRPr="00ED31E6" w:rsidRDefault="00C16B08" w:rsidP="00C16B08">
      <w:pPr>
        <w:widowControl w:val="0"/>
        <w:rPr>
          <w:b/>
        </w:rPr>
      </w:pPr>
      <w:r w:rsidRPr="00ED31E6">
        <w:rPr>
          <w:b/>
        </w:rPr>
        <w:t>Način dokazovanja:</w:t>
      </w:r>
    </w:p>
    <w:p w:rsidR="00C16B08" w:rsidRPr="00DE75FA" w:rsidRDefault="00C16B08" w:rsidP="00864692">
      <w:pPr>
        <w:pStyle w:val="Odstavekseznama"/>
        <w:numPr>
          <w:ilvl w:val="0"/>
          <w:numId w:val="16"/>
        </w:numPr>
        <w:autoSpaceDE w:val="0"/>
        <w:autoSpaceDN w:val="0"/>
        <w:adjustRightInd w:val="0"/>
        <w:ind w:left="360"/>
        <w:jc w:val="both"/>
        <w:rPr>
          <w:color w:val="000000"/>
          <w:position w:val="-2"/>
        </w:rPr>
      </w:pPr>
      <w:r w:rsidRPr="005467A1">
        <w:t xml:space="preserve">izpolnjen obrazec ESPD v delu </w:t>
      </w:r>
      <w:r w:rsidRPr="00DE75FA">
        <w:rPr>
          <w:iCs/>
        </w:rPr>
        <w:t>III: Razlogi za izključitev, D: Nacionalni razlogi za izključitev</w:t>
      </w:r>
      <w:r w:rsidRPr="005467A1">
        <w:t>, za vse gospodarske subjekte v ponudbi</w:t>
      </w:r>
      <w:r>
        <w:t>.</w:t>
      </w:r>
    </w:p>
    <w:p w:rsidR="00C16B08" w:rsidRDefault="00C16B08" w:rsidP="00511E2E">
      <w:pPr>
        <w:widowControl w:val="0"/>
        <w:jc w:val="both"/>
      </w:pPr>
    </w:p>
    <w:p w:rsidR="00C16B08" w:rsidRDefault="00C16B08" w:rsidP="00C16B08">
      <w:pPr>
        <w:widowControl w:val="0"/>
        <w:jc w:val="both"/>
      </w:pPr>
      <w:r w:rsidRPr="00FE3719">
        <w:t xml:space="preserve">Naročnik bo izpolnjevanje navedenega pogoja preveril v </w:t>
      </w:r>
      <w:r>
        <w:t xml:space="preserve">enotnem informacijskem sistemu. </w:t>
      </w:r>
      <w:r w:rsidR="00FC2682">
        <w:t>Gospodarski subjekt</w:t>
      </w:r>
      <w:r>
        <w:t xml:space="preserve"> mora v ESPD obrazcu podati soglasje, da dokazila pridobi naročnik. </w:t>
      </w:r>
    </w:p>
    <w:p w:rsidR="00C16B08" w:rsidRDefault="00C16B08" w:rsidP="00C16B08">
      <w:pPr>
        <w:widowControl w:val="0"/>
        <w:ind w:left="360"/>
        <w:rPr>
          <w:rFonts w:ascii="Calibri" w:hAnsi="Calibri"/>
          <w:sz w:val="20"/>
        </w:rPr>
      </w:pPr>
    </w:p>
    <w:p w:rsidR="00C16B08" w:rsidRPr="00ED31E6" w:rsidRDefault="00AB4EA8" w:rsidP="00C16B08">
      <w:pPr>
        <w:widowControl w:val="0"/>
        <w:jc w:val="both"/>
      </w:pPr>
      <w:r>
        <w:rPr>
          <w:u w:val="single"/>
        </w:rPr>
        <w:t xml:space="preserve">Gospodarski </w:t>
      </w:r>
      <w:r w:rsidRPr="00AB4EA8">
        <w:rPr>
          <w:u w:val="single"/>
        </w:rPr>
        <w:t>subjekti (ponudniki, partnerji v skupini, podizvajalci),</w:t>
      </w:r>
      <w:r w:rsidR="00C16B08" w:rsidRPr="00ED31E6">
        <w:rPr>
          <w:u w:val="single"/>
        </w:rPr>
        <w:t xml:space="preserve"> ki nimajo sedeža v Republiki Sloveniji</w:t>
      </w:r>
      <w:r w:rsidR="00C16B08">
        <w:rPr>
          <w:u w:val="single"/>
        </w:rPr>
        <w:t xml:space="preserve"> predloži</w:t>
      </w:r>
      <w:r w:rsidR="00D06878">
        <w:rPr>
          <w:u w:val="single"/>
        </w:rPr>
        <w:t>jo</w:t>
      </w:r>
      <w:r w:rsidR="00C16B08">
        <w:rPr>
          <w:u w:val="single"/>
        </w:rPr>
        <w:t xml:space="preserve"> ustrezno dokazilo, da niso uvrščeni v evidenco gospodarskih subjektov z negativnimi referencami v Republiki Sloveniji in v državi, v kateri imajo sedež.</w:t>
      </w:r>
      <w:r w:rsidR="00C16B08" w:rsidRPr="008069C6">
        <w:t xml:space="preserve"> </w:t>
      </w:r>
      <w:r w:rsidR="00C16B08" w:rsidRPr="00ED31E6">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594ACF" w:rsidRPr="00594ACF">
        <w:rPr>
          <w:color w:val="00B050"/>
          <w:position w:val="-2"/>
        </w:rPr>
        <w:t xml:space="preserve"> </w:t>
      </w:r>
      <w:r w:rsidR="00B8402D">
        <w:rPr>
          <w:position w:val="-2"/>
        </w:rPr>
        <w:t>gospodarski subjekt</w:t>
      </w:r>
      <w:r w:rsidR="00C16B08" w:rsidRPr="00ED31E6">
        <w:t xml:space="preserve"> sedež.</w:t>
      </w:r>
    </w:p>
    <w:p w:rsidR="00D87386" w:rsidRDefault="00D87386" w:rsidP="008129ED">
      <w:pPr>
        <w:jc w:val="both"/>
        <w:rPr>
          <w:color w:val="333333"/>
        </w:rPr>
      </w:pPr>
    </w:p>
    <w:p w:rsidR="00C16B08" w:rsidRPr="00D54821" w:rsidRDefault="00C16B08" w:rsidP="00C16B08">
      <w:pPr>
        <w:pStyle w:val="Telo"/>
        <w:spacing w:before="0"/>
        <w:rPr>
          <w:b/>
          <w:i w:val="0"/>
        </w:rPr>
      </w:pPr>
      <w:r w:rsidRPr="00D54821">
        <w:rPr>
          <w:b/>
          <w:i w:val="0"/>
          <w:sz w:val="28"/>
          <w:szCs w:val="28"/>
        </w:rPr>
        <w:t xml:space="preserve">D: </w:t>
      </w:r>
      <w:r w:rsidRPr="00D54821">
        <w:rPr>
          <w:b/>
          <w:i w:val="0"/>
        </w:rPr>
        <w:t>Prekršek v zvezi s plačilom za delo</w:t>
      </w:r>
    </w:p>
    <w:p w:rsidR="00C16B08" w:rsidRPr="00ED31E6" w:rsidRDefault="00C16B08" w:rsidP="00C16B08">
      <w:pPr>
        <w:widowControl w:val="0"/>
      </w:pPr>
    </w:p>
    <w:p w:rsidR="00C16B08" w:rsidRPr="00ED31E6" w:rsidRDefault="00C16B08" w:rsidP="00C16B08">
      <w:pPr>
        <w:widowControl w:val="0"/>
        <w:jc w:val="both"/>
      </w:pPr>
      <w:r w:rsidRPr="00ED31E6">
        <w:t xml:space="preserve">Naročnik bo iz postopka javnega naročanja izključil </w:t>
      </w:r>
      <w:r>
        <w:t>gospodarski subjekt</w:t>
      </w:r>
      <w:r w:rsidRPr="00ED31E6">
        <w:t xml:space="preserve">, če mu je bila v zadnjih </w:t>
      </w:r>
      <w:r w:rsidRPr="00ED31E6">
        <w:lastRenderedPageBreak/>
        <w:t>treh letih pred potekom roka za oddajo ponudb s pravnomočno odločbo pristojnega organa Republike Slovenije ali druge države članice ali tretje države dvakrat izrečena globa zaradi prekrška v zvezi s plačilom za delo.</w:t>
      </w:r>
    </w:p>
    <w:p w:rsidR="00C16B08" w:rsidRPr="00ED31E6" w:rsidRDefault="00C16B08" w:rsidP="00C16B08">
      <w:pPr>
        <w:widowControl w:val="0"/>
      </w:pPr>
    </w:p>
    <w:p w:rsidR="00C16B08" w:rsidRDefault="00C16B08" w:rsidP="00C16B08">
      <w:pPr>
        <w:widowControl w:val="0"/>
        <w:jc w:val="both"/>
      </w:pPr>
      <w:r w:rsidRPr="00ED31E6">
        <w:t xml:space="preserve">Naročnik bo iz postopka javnega naročanja kadar koli v postopku izključil </w:t>
      </w:r>
      <w:r>
        <w:t>gospodarski subjekt</w:t>
      </w:r>
      <w:r w:rsidRPr="00ED31E6">
        <w:t xml:space="preserve">, če se izkaže, da je </w:t>
      </w:r>
      <w:r>
        <w:t xml:space="preserve">ta </w:t>
      </w:r>
      <w:r w:rsidRPr="00ED31E6">
        <w:t>pred ali med postopkom javnega naročanja glede na storjena ali neizvedena dejanja v enem od zgoraj navedenih položajev.</w:t>
      </w:r>
    </w:p>
    <w:p w:rsidR="00C16B08" w:rsidRDefault="00C16B08" w:rsidP="00C16B08">
      <w:pPr>
        <w:widowControl w:val="0"/>
        <w:jc w:val="both"/>
      </w:pPr>
    </w:p>
    <w:p w:rsidR="00C16B08" w:rsidRDefault="00C16B08" w:rsidP="00C16B08">
      <w:pPr>
        <w:jc w:val="both"/>
        <w:rPr>
          <w:rFonts w:ascii="Arial" w:hAnsi="Arial" w:cs="Arial"/>
          <w:sz w:val="22"/>
          <w:szCs w:val="22"/>
        </w:rPr>
      </w:pPr>
      <w:r>
        <w:t xml:space="preserve">Pogoj mora izpolnjevati ponudnik, vsak izmed partnerjev v </w:t>
      </w:r>
      <w:r w:rsidRPr="00EF3342">
        <w:t>primeru skupne ponudbe</w:t>
      </w:r>
      <w:r>
        <w:t xml:space="preserve"> in vsak podizvajalec. </w:t>
      </w:r>
      <w:r w:rsidRPr="00EF3342">
        <w:t xml:space="preserve"> </w:t>
      </w:r>
    </w:p>
    <w:p w:rsidR="00C16B08" w:rsidRPr="00666342" w:rsidRDefault="00C16B08" w:rsidP="00C16B08">
      <w:pPr>
        <w:jc w:val="both"/>
        <w:rPr>
          <w:color w:val="333333"/>
        </w:rPr>
      </w:pPr>
    </w:p>
    <w:p w:rsidR="00C16B08" w:rsidRPr="002A7596" w:rsidRDefault="00C16B08" w:rsidP="00C16B08">
      <w:pPr>
        <w:jc w:val="both"/>
        <w:textAlignment w:val="center"/>
        <w:rPr>
          <w:b/>
          <w:color w:val="000000"/>
          <w:position w:val="-2"/>
        </w:rPr>
      </w:pPr>
      <w:r w:rsidRPr="002A7596">
        <w:rPr>
          <w:b/>
          <w:color w:val="000000"/>
          <w:position w:val="-2"/>
        </w:rPr>
        <w:t>Način dokazovanja:</w:t>
      </w:r>
    </w:p>
    <w:p w:rsidR="00C16B08" w:rsidRPr="003518E3" w:rsidRDefault="00C16B08" w:rsidP="00864692">
      <w:pPr>
        <w:pStyle w:val="Odstavekseznama"/>
        <w:numPr>
          <w:ilvl w:val="0"/>
          <w:numId w:val="16"/>
        </w:numPr>
        <w:autoSpaceDE w:val="0"/>
        <w:autoSpaceDN w:val="0"/>
        <w:adjustRightInd w:val="0"/>
        <w:ind w:left="357" w:hanging="357"/>
        <w:jc w:val="both"/>
        <w:textAlignment w:val="center"/>
        <w:rPr>
          <w:color w:val="000000"/>
          <w:position w:val="-2"/>
          <w:szCs w:val="24"/>
        </w:rPr>
      </w:pPr>
      <w:r w:rsidRPr="005467A1">
        <w:rPr>
          <w:szCs w:val="24"/>
        </w:rPr>
        <w:t xml:space="preserve">izpolnjen obrazec ESPD v delu </w:t>
      </w:r>
      <w:r w:rsidRPr="005467A1">
        <w:rPr>
          <w:iCs/>
          <w:szCs w:val="24"/>
        </w:rPr>
        <w:t>III: Razlogi za izključitev, D: Nacionalni razlogi za izključitev</w:t>
      </w:r>
      <w:r w:rsidRPr="005467A1">
        <w:rPr>
          <w:szCs w:val="24"/>
        </w:rPr>
        <w:t>, za vse gospodarske subjekte v ponudbi</w:t>
      </w:r>
      <w:r>
        <w:rPr>
          <w:szCs w:val="24"/>
        </w:rPr>
        <w:t>.</w:t>
      </w:r>
    </w:p>
    <w:p w:rsidR="00C16B08" w:rsidRPr="00205E14" w:rsidRDefault="00C16B08" w:rsidP="00C16B08">
      <w:pPr>
        <w:pStyle w:val="Odstavekseznama"/>
        <w:autoSpaceDE w:val="0"/>
        <w:autoSpaceDN w:val="0"/>
        <w:adjustRightInd w:val="0"/>
        <w:ind w:left="720"/>
        <w:jc w:val="both"/>
        <w:textAlignment w:val="center"/>
        <w:rPr>
          <w:color w:val="000000"/>
          <w:position w:val="-2"/>
          <w:szCs w:val="24"/>
        </w:rPr>
      </w:pPr>
    </w:p>
    <w:p w:rsidR="00C16B08" w:rsidRDefault="00C16B08" w:rsidP="00C16B08">
      <w:pPr>
        <w:widowControl w:val="0"/>
        <w:jc w:val="both"/>
      </w:pPr>
      <w:r w:rsidRPr="00FE3719">
        <w:t xml:space="preserve">Naročnik bo izpolnjevanje navedenega pogoja preveril v </w:t>
      </w:r>
      <w:r>
        <w:t xml:space="preserve">enotnem informacijskem sistemu. Ponudnik mora v ESPD obrazcu podati soglasje, da dokazila pridobi naročnik. </w:t>
      </w:r>
    </w:p>
    <w:p w:rsidR="00C16B08" w:rsidRDefault="00C16B08" w:rsidP="00C16B08">
      <w:pPr>
        <w:widowControl w:val="0"/>
        <w:jc w:val="both"/>
      </w:pPr>
    </w:p>
    <w:p w:rsidR="00C16B08" w:rsidRPr="00ED31E6" w:rsidRDefault="00D06878" w:rsidP="00C16B08">
      <w:pPr>
        <w:widowControl w:val="0"/>
        <w:jc w:val="both"/>
      </w:pPr>
      <w:r>
        <w:rPr>
          <w:u w:val="single"/>
        </w:rPr>
        <w:t xml:space="preserve">Gospodarski </w:t>
      </w:r>
      <w:r w:rsidRPr="00AB4EA8">
        <w:rPr>
          <w:u w:val="single"/>
        </w:rPr>
        <w:t>subjekti</w:t>
      </w:r>
      <w:r w:rsidR="008A05BF" w:rsidRPr="00AB4EA8">
        <w:rPr>
          <w:u w:val="single"/>
        </w:rPr>
        <w:t xml:space="preserve"> (ponudniki, partnerji v skupini, podizvajalci)</w:t>
      </w:r>
      <w:r w:rsidR="00C16B08" w:rsidRPr="00AB4EA8">
        <w:rPr>
          <w:u w:val="single"/>
        </w:rPr>
        <w:t>, ki</w:t>
      </w:r>
      <w:r w:rsidR="00C16B08" w:rsidRPr="0079491D">
        <w:rPr>
          <w:u w:val="single"/>
        </w:rPr>
        <w:t xml:space="preserve"> nimajo sedeža v Rep</w:t>
      </w:r>
      <w:r w:rsidR="00C16B08">
        <w:rPr>
          <w:u w:val="single"/>
        </w:rPr>
        <w:t xml:space="preserve">ubliki </w:t>
      </w:r>
      <w:r w:rsidR="00C16B08" w:rsidRPr="00C16B08">
        <w:rPr>
          <w:u w:val="single"/>
        </w:rPr>
        <w:t>Sloveniji</w:t>
      </w:r>
      <w:r w:rsidR="00C16B08" w:rsidRPr="00C16B08">
        <w:t xml:space="preserve"> v</w:t>
      </w:r>
      <w:r w:rsidR="00C16B08" w:rsidRPr="0079491D">
        <w:t xml:space="preserve"> ponudbi predložijo izpis iz evidence o pravnomočnih odločbah o prekrških, ki jo vodi pristojni organ v drugi državi članici ali tretji državi.</w:t>
      </w:r>
      <w:r w:rsidR="00C16B08">
        <w:t xml:space="preserve"> </w:t>
      </w:r>
      <w:r w:rsidR="00C16B08" w:rsidRPr="00ED31E6">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594ACF" w:rsidRPr="00594ACF">
        <w:rPr>
          <w:color w:val="00B050"/>
          <w:position w:val="-2"/>
        </w:rPr>
        <w:t xml:space="preserve"> </w:t>
      </w:r>
      <w:r w:rsidR="00594ACF" w:rsidRPr="00B8402D">
        <w:rPr>
          <w:position w:val="-2"/>
        </w:rPr>
        <w:t>gospodarski subjekt</w:t>
      </w:r>
      <w:r w:rsidR="00594ACF">
        <w:rPr>
          <w:color w:val="00B050"/>
          <w:position w:val="-2"/>
        </w:rPr>
        <w:t xml:space="preserve"> </w:t>
      </w:r>
      <w:r w:rsidR="00B8402D">
        <w:t>sedež.</w:t>
      </w:r>
    </w:p>
    <w:p w:rsidR="008129ED" w:rsidRDefault="008129ED" w:rsidP="008129ED">
      <w:pPr>
        <w:ind w:left="360"/>
        <w:jc w:val="both"/>
      </w:pPr>
    </w:p>
    <w:p w:rsidR="00C16B08" w:rsidRDefault="00C16B08" w:rsidP="00C16B08">
      <w:pPr>
        <w:jc w:val="both"/>
        <w:rPr>
          <w:b/>
        </w:rPr>
      </w:pPr>
      <w:r w:rsidRPr="00292AB3">
        <w:rPr>
          <w:b/>
        </w:rPr>
        <w:t xml:space="preserve">E: </w:t>
      </w:r>
      <w:r>
        <w:rPr>
          <w:b/>
        </w:rPr>
        <w:t>Insolventnost ali prisilno prenehanje</w:t>
      </w:r>
    </w:p>
    <w:p w:rsidR="00C16B08" w:rsidRDefault="00C16B08" w:rsidP="00C16B08">
      <w:pPr>
        <w:jc w:val="both"/>
        <w:rPr>
          <w:b/>
        </w:rPr>
      </w:pPr>
    </w:p>
    <w:p w:rsidR="00C16B08" w:rsidRPr="00C727C4" w:rsidRDefault="00C16B08" w:rsidP="00C16B08">
      <w:pPr>
        <w:tabs>
          <w:tab w:val="left" w:pos="426"/>
          <w:tab w:val="left" w:pos="9354"/>
        </w:tabs>
        <w:ind w:right="-2"/>
        <w:jc w:val="both"/>
      </w:pPr>
      <w:r w:rsidRPr="00ED31E6">
        <w:t xml:space="preserve">Naročnik bo iz postopka javnega naročanja izključil </w:t>
      </w:r>
      <w:r>
        <w:t>gospodarski subjekt, če je nad njim za</w:t>
      </w:r>
      <w:r w:rsidRPr="00C727C4">
        <w:t>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C16B08" w:rsidRDefault="00C16B08" w:rsidP="00C16B08">
      <w:pPr>
        <w:jc w:val="both"/>
        <w:rPr>
          <w:b/>
        </w:rPr>
      </w:pPr>
    </w:p>
    <w:p w:rsidR="00C16B08" w:rsidRDefault="00C16B08" w:rsidP="00C16B08">
      <w:pPr>
        <w:jc w:val="both"/>
        <w:rPr>
          <w:rFonts w:ascii="Arial" w:hAnsi="Arial" w:cs="Arial"/>
          <w:sz w:val="22"/>
          <w:szCs w:val="22"/>
        </w:rPr>
      </w:pPr>
      <w:r>
        <w:t xml:space="preserve">Pogoj mora izpolnjevati ponudnik, vsak izmed partnerjev v </w:t>
      </w:r>
      <w:r w:rsidRPr="00EF3342">
        <w:t>primeru skupne ponudbe</w:t>
      </w:r>
      <w:r>
        <w:t xml:space="preserve"> in vsak podizvajalec. </w:t>
      </w:r>
      <w:r w:rsidRPr="00EF3342">
        <w:t xml:space="preserve"> </w:t>
      </w:r>
    </w:p>
    <w:p w:rsidR="00C16B08" w:rsidRDefault="00C16B08" w:rsidP="00C16B08">
      <w:pPr>
        <w:jc w:val="both"/>
        <w:rPr>
          <w:b/>
        </w:rPr>
      </w:pPr>
    </w:p>
    <w:p w:rsidR="00C16B08" w:rsidRPr="00FE3719" w:rsidRDefault="00C16B08" w:rsidP="00C16B08">
      <w:pPr>
        <w:widowControl w:val="0"/>
        <w:jc w:val="both"/>
        <w:rPr>
          <w:b/>
        </w:rPr>
      </w:pPr>
      <w:r>
        <w:rPr>
          <w:b/>
        </w:rPr>
        <w:t>Način dokazovanja:</w:t>
      </w:r>
    </w:p>
    <w:p w:rsidR="00C16B08" w:rsidRPr="006F2782" w:rsidRDefault="00C16B08" w:rsidP="00864692">
      <w:pPr>
        <w:pStyle w:val="Odstavekseznama"/>
        <w:numPr>
          <w:ilvl w:val="0"/>
          <w:numId w:val="16"/>
        </w:numPr>
        <w:autoSpaceDE w:val="0"/>
        <w:autoSpaceDN w:val="0"/>
        <w:adjustRightInd w:val="0"/>
        <w:ind w:left="357" w:hanging="357"/>
        <w:jc w:val="both"/>
        <w:textAlignment w:val="center"/>
        <w:rPr>
          <w:color w:val="000000"/>
          <w:position w:val="-2"/>
          <w:szCs w:val="24"/>
        </w:rPr>
      </w:pPr>
      <w:r w:rsidRPr="005467A1">
        <w:rPr>
          <w:szCs w:val="24"/>
        </w:rPr>
        <w:t xml:space="preserve">izpolnjen obrazec ESPD v delu </w:t>
      </w:r>
      <w:r w:rsidRPr="005467A1">
        <w:rPr>
          <w:iCs/>
          <w:szCs w:val="24"/>
        </w:rPr>
        <w:t xml:space="preserve">III: Razlogi za izključitev, </w:t>
      </w:r>
      <w:r>
        <w:rPr>
          <w:iCs/>
          <w:szCs w:val="24"/>
        </w:rPr>
        <w:t>C</w:t>
      </w:r>
      <w:r w:rsidRPr="005467A1">
        <w:rPr>
          <w:iCs/>
          <w:szCs w:val="24"/>
        </w:rPr>
        <w:t xml:space="preserve">: </w:t>
      </w:r>
      <w:r>
        <w:rPr>
          <w:iCs/>
          <w:szCs w:val="24"/>
        </w:rPr>
        <w:t>R</w:t>
      </w:r>
      <w:r w:rsidRPr="005467A1">
        <w:rPr>
          <w:iCs/>
          <w:szCs w:val="24"/>
        </w:rPr>
        <w:t>azlogi</w:t>
      </w:r>
      <w:r>
        <w:rPr>
          <w:iCs/>
          <w:szCs w:val="24"/>
        </w:rPr>
        <w:t>,</w:t>
      </w:r>
      <w:r w:rsidRPr="005467A1">
        <w:rPr>
          <w:iCs/>
          <w:szCs w:val="24"/>
        </w:rPr>
        <w:t xml:space="preserve"> </w:t>
      </w:r>
      <w:r>
        <w:rPr>
          <w:iCs/>
          <w:szCs w:val="24"/>
        </w:rPr>
        <w:t>povezani z insolventnostjo, nasprotjem interesov ali kršitvijo poklicnih pravil</w:t>
      </w:r>
      <w:r w:rsidRPr="005467A1">
        <w:rPr>
          <w:szCs w:val="24"/>
        </w:rPr>
        <w:t>, za vse gospodarske subjekte v ponudbi</w:t>
      </w:r>
      <w:r>
        <w:rPr>
          <w:szCs w:val="24"/>
        </w:rPr>
        <w:t>.</w:t>
      </w:r>
    </w:p>
    <w:p w:rsidR="00C16B08" w:rsidRDefault="00C16B08" w:rsidP="00C16B08">
      <w:pPr>
        <w:jc w:val="both"/>
        <w:rPr>
          <w:b/>
        </w:rPr>
      </w:pPr>
    </w:p>
    <w:p w:rsidR="00C16B08" w:rsidRDefault="00C16B08" w:rsidP="00C16B08">
      <w:pPr>
        <w:widowControl w:val="0"/>
        <w:jc w:val="both"/>
      </w:pPr>
      <w:r w:rsidRPr="00FE3719">
        <w:t xml:space="preserve">Naročnik bo izpolnjevanje navedenega pogoja preveril v </w:t>
      </w:r>
      <w:r>
        <w:t xml:space="preserve">enotnem informacijskem sistemu. Ponudnik mora v ESPD obrazcu podati soglasje, da dokazila pridobi naročnik. </w:t>
      </w:r>
    </w:p>
    <w:p w:rsidR="00C16B08" w:rsidRPr="00FE3719" w:rsidRDefault="00C16B08" w:rsidP="00C16B08">
      <w:pPr>
        <w:widowControl w:val="0"/>
        <w:jc w:val="both"/>
      </w:pPr>
    </w:p>
    <w:p w:rsidR="00C16B08" w:rsidRPr="00ED31E6" w:rsidRDefault="00C16B08" w:rsidP="00C16B08">
      <w:pPr>
        <w:widowControl w:val="0"/>
        <w:contextualSpacing/>
        <w:jc w:val="both"/>
      </w:pPr>
      <w:r w:rsidRPr="00AB4EA8">
        <w:rPr>
          <w:u w:val="single"/>
        </w:rPr>
        <w:lastRenderedPageBreak/>
        <w:t>Gospodarski subjekti</w:t>
      </w:r>
      <w:r w:rsidR="00CF4640" w:rsidRPr="00AB4EA8">
        <w:rPr>
          <w:u w:val="single"/>
        </w:rPr>
        <w:t xml:space="preserve"> (ponudniki, partnerji v skupini, podizvajalci)</w:t>
      </w:r>
      <w:r w:rsidRPr="00AB4EA8">
        <w:rPr>
          <w:u w:val="single"/>
        </w:rPr>
        <w:t>,</w:t>
      </w:r>
      <w:r w:rsidRPr="00257450">
        <w:rPr>
          <w:u w:val="single"/>
        </w:rPr>
        <w:t xml:space="preserve"> ki nimajo sedeža v Republiki Sloveniji</w:t>
      </w:r>
      <w:r w:rsidRPr="00257450">
        <w:t xml:space="preserve"> v ponudbi predložijo potrdilo, iz katerega bo razvidno, da ne obstajajo predmetni razlogi za izključitev, ki ga izda pristojni organ v drugi državi članici ali tretji državi.</w:t>
      </w:r>
      <w:r w:rsidR="00D06878">
        <w:t xml:space="preserve"> </w:t>
      </w:r>
      <w:r w:rsidRPr="00ED31E6">
        <w:t xml:space="preserve">Če država članica ali tretja država dokumentov in potrdil ne izdaja ali če ti ne zajemajo vseh primerov iz točke b) </w:t>
      </w:r>
      <w:r>
        <w:t>šestega</w:t>
      </w:r>
      <w:r w:rsidRPr="00ED31E6">
        <w:t xml:space="preserve">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594ACF" w:rsidRPr="00B8402D">
        <w:rPr>
          <w:position w:val="-2"/>
        </w:rPr>
        <w:t>gospodarski subjekt</w:t>
      </w:r>
      <w:r w:rsidR="00594ACF">
        <w:rPr>
          <w:color w:val="00B050"/>
          <w:position w:val="-2"/>
        </w:rPr>
        <w:t xml:space="preserve"> </w:t>
      </w:r>
      <w:r w:rsidRPr="00ED31E6">
        <w:t>sedež.</w:t>
      </w:r>
    </w:p>
    <w:p w:rsidR="008129ED" w:rsidRDefault="008129ED" w:rsidP="008129ED">
      <w:pPr>
        <w:widowControl w:val="0"/>
        <w:ind w:left="360"/>
        <w:rPr>
          <w:rFonts w:ascii="Calibri" w:hAnsi="Calibri"/>
          <w:sz w:val="20"/>
        </w:rPr>
      </w:pPr>
    </w:p>
    <w:p w:rsidR="00C16B08" w:rsidRPr="009474C6" w:rsidRDefault="00C16B08" w:rsidP="00C16B08">
      <w:pPr>
        <w:widowControl w:val="0"/>
        <w:rPr>
          <w:b/>
        </w:rPr>
      </w:pPr>
      <w:r w:rsidRPr="009474C6">
        <w:rPr>
          <w:b/>
        </w:rPr>
        <w:t>5.</w:t>
      </w:r>
      <w:r>
        <w:rPr>
          <w:b/>
        </w:rPr>
        <w:t>1.</w:t>
      </w:r>
      <w:r w:rsidRPr="009474C6">
        <w:rPr>
          <w:b/>
        </w:rPr>
        <w:t>2 Pogoji za sodelovanje</w:t>
      </w:r>
    </w:p>
    <w:p w:rsidR="00C16B08" w:rsidRDefault="00C16B08" w:rsidP="00C16B08">
      <w:pPr>
        <w:widowControl w:val="0"/>
      </w:pPr>
    </w:p>
    <w:p w:rsidR="00C16B08" w:rsidRPr="00FE3719" w:rsidRDefault="008C0619" w:rsidP="00C16B08">
      <w:pPr>
        <w:widowControl w:val="0"/>
      </w:pPr>
      <w:r>
        <w:t>Gospodarski subjekt</w:t>
      </w:r>
      <w:r w:rsidR="00C16B08" w:rsidRPr="00FE3719">
        <w:t xml:space="preserve"> mora izpolnjevati vse </w:t>
      </w:r>
      <w:r w:rsidR="00C16B08">
        <w:t xml:space="preserve">navedene </w:t>
      </w:r>
      <w:r w:rsidR="00C16B08" w:rsidRPr="00FE3719">
        <w:t xml:space="preserve">pogoje za </w:t>
      </w:r>
      <w:r w:rsidR="00C16B08">
        <w:t>sodelovanje</w:t>
      </w:r>
      <w:r w:rsidR="00C16B08" w:rsidRPr="00FE3719">
        <w:t>.</w:t>
      </w:r>
    </w:p>
    <w:p w:rsidR="00C16B08" w:rsidRPr="009474C6" w:rsidRDefault="00C16B08" w:rsidP="00C16B08">
      <w:pPr>
        <w:widowControl w:val="0"/>
        <w:rPr>
          <w:b/>
        </w:rPr>
      </w:pPr>
    </w:p>
    <w:p w:rsidR="00C16B08" w:rsidRPr="00FE3719" w:rsidRDefault="00C16B08" w:rsidP="00C16B08">
      <w:pPr>
        <w:widowControl w:val="0"/>
        <w:rPr>
          <w:b/>
        </w:rPr>
      </w:pPr>
      <w:r w:rsidRPr="009474C6">
        <w:rPr>
          <w:b/>
        </w:rPr>
        <w:t>A: Sposobnost</w:t>
      </w:r>
      <w:r w:rsidRPr="00FE3719">
        <w:rPr>
          <w:b/>
        </w:rPr>
        <w:t xml:space="preserve"> za opravljanje poklicne dejavnosti:</w:t>
      </w:r>
    </w:p>
    <w:p w:rsidR="00C16B08" w:rsidRPr="00FE3719" w:rsidRDefault="00C16B08" w:rsidP="00C16B08">
      <w:pPr>
        <w:widowControl w:val="0"/>
      </w:pPr>
    </w:p>
    <w:p w:rsidR="00C16B08" w:rsidRDefault="00C16B08" w:rsidP="00C16B08">
      <w:pPr>
        <w:widowControl w:val="0"/>
        <w:jc w:val="both"/>
      </w:pPr>
      <w:r>
        <w:t>Gospodarski subjekt</w:t>
      </w:r>
      <w:r w:rsidRPr="00FE3719">
        <w:t xml:space="preserve"> je vpisan v enega od poklicnih ali poslovnih registrov, ki se vodijo v državi</w:t>
      </w:r>
      <w:r>
        <w:t xml:space="preserve">, </w:t>
      </w:r>
      <w:r w:rsidRPr="00FE3719">
        <w:t xml:space="preserve">v kateri ima gospodarski subjekt sedež. </w:t>
      </w:r>
    </w:p>
    <w:p w:rsidR="00FE3719" w:rsidRDefault="00FE3719" w:rsidP="00FE3719">
      <w:pPr>
        <w:widowControl w:val="0"/>
        <w:ind w:left="360"/>
        <w:rPr>
          <w:rFonts w:ascii="Calibri" w:hAnsi="Calibri"/>
          <w:sz w:val="20"/>
        </w:rPr>
      </w:pPr>
    </w:p>
    <w:p w:rsidR="00D87386" w:rsidRPr="00D87386" w:rsidRDefault="00034673" w:rsidP="00D87386">
      <w:pPr>
        <w:pStyle w:val="Telo"/>
        <w:spacing w:before="0"/>
        <w:rPr>
          <w:i w:val="0"/>
          <w:szCs w:val="24"/>
        </w:rPr>
      </w:pPr>
      <w:r w:rsidRPr="00D87386">
        <w:rPr>
          <w:i w:val="0"/>
        </w:rPr>
        <w:t>Gospodarski subjekt</w:t>
      </w:r>
      <w:r w:rsidR="009F468B" w:rsidRPr="00D87386">
        <w:rPr>
          <w:bCs/>
          <w:i w:val="0"/>
        </w:rPr>
        <w:t xml:space="preserve"> mora </w:t>
      </w:r>
      <w:r w:rsidR="00D87386" w:rsidRPr="00D87386">
        <w:rPr>
          <w:bCs/>
          <w:i w:val="0"/>
        </w:rPr>
        <w:t xml:space="preserve">biti </w:t>
      </w:r>
      <w:r w:rsidR="00D87386" w:rsidRPr="00D87386">
        <w:rPr>
          <w:i w:val="0"/>
          <w:szCs w:val="24"/>
        </w:rPr>
        <w:t>registriran za opravljanje dejavnosti, ki je predmet tega javnega naročila</w:t>
      </w:r>
      <w:r w:rsidR="00D87386" w:rsidRPr="00D87386">
        <w:rPr>
          <w:i w:val="0"/>
          <w:color w:val="FF0000"/>
          <w:szCs w:val="24"/>
        </w:rPr>
        <w:t xml:space="preserve"> </w:t>
      </w:r>
      <w:r w:rsidR="00D87386" w:rsidRPr="00D87386">
        <w:rPr>
          <w:i w:val="0"/>
          <w:szCs w:val="24"/>
        </w:rPr>
        <w:t xml:space="preserve">in imeti za opravljanje te dejavnosti vsa potrebna dovoljenja.  </w:t>
      </w:r>
    </w:p>
    <w:p w:rsidR="00480E6A" w:rsidRDefault="00480E6A" w:rsidP="00034673">
      <w:pPr>
        <w:autoSpaceDE w:val="0"/>
        <w:autoSpaceDN w:val="0"/>
        <w:adjustRightInd w:val="0"/>
        <w:jc w:val="both"/>
        <w:rPr>
          <w:bCs/>
        </w:rPr>
      </w:pPr>
    </w:p>
    <w:p w:rsidR="009474C6" w:rsidRDefault="009474C6" w:rsidP="009474C6">
      <w:pPr>
        <w:jc w:val="both"/>
        <w:rPr>
          <w:rFonts w:ascii="Arial" w:hAnsi="Arial" w:cs="Arial"/>
          <w:sz w:val="22"/>
          <w:szCs w:val="22"/>
        </w:rPr>
      </w:pPr>
      <w:r>
        <w:t xml:space="preserve">Pogoj mora izpolnjevati ponudnik, vsak izmed partnerjev v </w:t>
      </w:r>
      <w:r w:rsidRPr="00EF3342">
        <w:t>primeru skupne ponudbe</w:t>
      </w:r>
      <w:r>
        <w:t xml:space="preserve"> in vsak podizvajalec. </w:t>
      </w:r>
      <w:r w:rsidRPr="00EF3342">
        <w:t xml:space="preserve"> </w:t>
      </w:r>
    </w:p>
    <w:p w:rsidR="009474C6" w:rsidRDefault="009474C6" w:rsidP="00FE3719">
      <w:pPr>
        <w:widowControl w:val="0"/>
        <w:ind w:left="360"/>
        <w:jc w:val="both"/>
        <w:rPr>
          <w:rFonts w:ascii="Calibri" w:hAnsi="Calibri"/>
          <w:sz w:val="20"/>
        </w:rPr>
      </w:pPr>
    </w:p>
    <w:p w:rsidR="00FE3719" w:rsidRPr="00FE3719" w:rsidRDefault="00545A44" w:rsidP="00FE3719">
      <w:pPr>
        <w:widowControl w:val="0"/>
        <w:jc w:val="both"/>
        <w:rPr>
          <w:b/>
        </w:rPr>
      </w:pPr>
      <w:r>
        <w:rPr>
          <w:b/>
        </w:rPr>
        <w:t>Način dokazovanja:</w:t>
      </w:r>
    </w:p>
    <w:p w:rsidR="008129ED" w:rsidRPr="008129ED" w:rsidRDefault="00683589" w:rsidP="00864692">
      <w:pPr>
        <w:pStyle w:val="Odstavekseznama"/>
        <w:numPr>
          <w:ilvl w:val="0"/>
          <w:numId w:val="16"/>
        </w:numPr>
        <w:autoSpaceDE w:val="0"/>
        <w:autoSpaceDN w:val="0"/>
        <w:adjustRightInd w:val="0"/>
        <w:ind w:left="357" w:hanging="357"/>
        <w:jc w:val="both"/>
        <w:textAlignment w:val="center"/>
        <w:rPr>
          <w:color w:val="000000"/>
          <w:position w:val="-2"/>
          <w:szCs w:val="24"/>
        </w:rPr>
      </w:pPr>
      <w:r w:rsidRPr="005467A1">
        <w:t xml:space="preserve">izpolnjen obrazec ESPD v delu </w:t>
      </w:r>
      <w:r w:rsidRPr="00683589">
        <w:rPr>
          <w:iCs/>
        </w:rPr>
        <w:t>I</w:t>
      </w:r>
      <w:r>
        <w:rPr>
          <w:iCs/>
        </w:rPr>
        <w:t>V: Pogoji za sodelovanje</w:t>
      </w:r>
      <w:r w:rsidRPr="00683589">
        <w:rPr>
          <w:szCs w:val="24"/>
        </w:rPr>
        <w:t xml:space="preserve"> </w:t>
      </w:r>
      <w:r w:rsidRPr="005467A1">
        <w:rPr>
          <w:szCs w:val="24"/>
        </w:rPr>
        <w:t>za vse gospodarske subjekte v ponudbi</w:t>
      </w:r>
      <w:r w:rsidR="00D87386">
        <w:rPr>
          <w:szCs w:val="24"/>
        </w:rPr>
        <w:t>.</w:t>
      </w:r>
    </w:p>
    <w:p w:rsidR="00D87386" w:rsidRDefault="00D87386" w:rsidP="00B52F01">
      <w:pPr>
        <w:widowControl w:val="0"/>
        <w:jc w:val="both"/>
        <w:rPr>
          <w:u w:val="single"/>
        </w:rPr>
      </w:pPr>
    </w:p>
    <w:p w:rsidR="00B52F01" w:rsidRPr="00FE3719" w:rsidRDefault="00B52F01" w:rsidP="00B52F01">
      <w:pPr>
        <w:widowControl w:val="0"/>
        <w:jc w:val="both"/>
      </w:pPr>
      <w:r>
        <w:rPr>
          <w:u w:val="single"/>
        </w:rPr>
        <w:t>Gospodarski subjekti</w:t>
      </w:r>
      <w:r w:rsidRPr="00FE3719">
        <w:rPr>
          <w:u w:val="single"/>
        </w:rPr>
        <w:t>, ki nimajo sedeža v Republiki Sloveniji</w:t>
      </w:r>
      <w:r>
        <w:rPr>
          <w:u w:val="single"/>
        </w:rPr>
        <w:t xml:space="preserve"> predložijo ustrezna dokazila</w:t>
      </w:r>
      <w:r w:rsidRPr="00FE3719">
        <w:rPr>
          <w:u w:val="single"/>
        </w:rPr>
        <w:t>:</w:t>
      </w:r>
      <w:r w:rsidRPr="006F2782">
        <w:t xml:space="preserve"> </w:t>
      </w:r>
      <w:r w:rsidRPr="00FE3719">
        <w:t>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B52F01" w:rsidRDefault="00B52F01" w:rsidP="00B52F01">
      <w:pPr>
        <w:jc w:val="both"/>
      </w:pPr>
    </w:p>
    <w:p w:rsidR="00D87386" w:rsidRPr="00545A44" w:rsidRDefault="00D87386" w:rsidP="00D87386">
      <w:pPr>
        <w:jc w:val="both"/>
        <w:rPr>
          <w:b/>
        </w:rPr>
      </w:pPr>
      <w:r w:rsidRPr="00D87386">
        <w:rPr>
          <w:b/>
        </w:rPr>
        <w:t>B:</w:t>
      </w:r>
      <w:r>
        <w:t xml:space="preserve"> </w:t>
      </w:r>
      <w:r>
        <w:rPr>
          <w:b/>
        </w:rPr>
        <w:t xml:space="preserve">Ekonomska </w:t>
      </w:r>
      <w:r w:rsidRPr="00545A44">
        <w:rPr>
          <w:b/>
        </w:rPr>
        <w:t xml:space="preserve">in finančna sposobnost  </w:t>
      </w:r>
    </w:p>
    <w:p w:rsidR="00D87386" w:rsidRDefault="00D87386" w:rsidP="00D87386">
      <w:pPr>
        <w:autoSpaceDE w:val="0"/>
        <w:autoSpaceDN w:val="0"/>
        <w:adjustRightInd w:val="0"/>
        <w:jc w:val="both"/>
        <w:rPr>
          <w:color w:val="000000"/>
        </w:rPr>
      </w:pPr>
    </w:p>
    <w:p w:rsidR="00D87386" w:rsidRDefault="0047532D" w:rsidP="00D87386">
      <w:pPr>
        <w:jc w:val="both"/>
      </w:pPr>
      <w:r>
        <w:t>Gospodarski subjekt</w:t>
      </w:r>
      <w:r w:rsidR="00D87386" w:rsidRPr="00545A44">
        <w:t xml:space="preserve"> v zadnjih 6 (šestih) mesecih pred objavo tega javnega naročila n</w:t>
      </w:r>
      <w:r w:rsidR="00D87386">
        <w:t xml:space="preserve">i imel </w:t>
      </w:r>
      <w:r w:rsidR="00D87386" w:rsidRPr="00545A44">
        <w:t>blokiran</w:t>
      </w:r>
      <w:r w:rsidR="00D87386">
        <w:t>ega</w:t>
      </w:r>
      <w:r w:rsidR="00D87386" w:rsidRPr="00545A44">
        <w:t xml:space="preserve"> transakcijsk</w:t>
      </w:r>
      <w:r w:rsidR="00D87386">
        <w:t>ega</w:t>
      </w:r>
      <w:r w:rsidR="00D87386" w:rsidRPr="00545A44">
        <w:t xml:space="preserve"> račun</w:t>
      </w:r>
      <w:r w:rsidR="00D87386">
        <w:t>a</w:t>
      </w:r>
      <w:r w:rsidR="00D87386" w:rsidRPr="00545A44">
        <w:t xml:space="preserve">. V kolikor ima </w:t>
      </w:r>
      <w:r w:rsidR="00E84591">
        <w:t>gospodarski subjekt</w:t>
      </w:r>
      <w:r w:rsidR="00D87386" w:rsidRPr="00545A44">
        <w:t xml:space="preserve"> več transakcijskih računov velja to za vse račune. </w:t>
      </w:r>
    </w:p>
    <w:p w:rsidR="00D87386" w:rsidRDefault="00D87386" w:rsidP="00D87386">
      <w:pPr>
        <w:jc w:val="both"/>
      </w:pPr>
    </w:p>
    <w:p w:rsidR="00D87386" w:rsidRDefault="00D87386" w:rsidP="00D87386">
      <w:pPr>
        <w:jc w:val="both"/>
        <w:rPr>
          <w:rFonts w:ascii="Arial" w:hAnsi="Arial" w:cs="Arial"/>
          <w:sz w:val="22"/>
          <w:szCs w:val="22"/>
        </w:rPr>
      </w:pPr>
      <w:r>
        <w:t xml:space="preserve">Pogoj mora izpolnjevati ponudnik, vsak izmed partnerjev v </w:t>
      </w:r>
      <w:r w:rsidRPr="00EF3342">
        <w:t>primeru skupne ponudbe</w:t>
      </w:r>
      <w:r>
        <w:t xml:space="preserve"> in vsak podizvajalec. </w:t>
      </w:r>
      <w:r w:rsidRPr="00EF3342">
        <w:t xml:space="preserve"> </w:t>
      </w:r>
    </w:p>
    <w:p w:rsidR="00D87386" w:rsidRPr="00545A44" w:rsidRDefault="00D87386" w:rsidP="00D87386">
      <w:pPr>
        <w:pStyle w:val="Odstavekseznama"/>
        <w:ind w:left="360"/>
        <w:jc w:val="both"/>
        <w:rPr>
          <w:szCs w:val="24"/>
          <w:u w:val="single"/>
        </w:rPr>
      </w:pPr>
    </w:p>
    <w:p w:rsidR="00D87386" w:rsidRPr="00545A44" w:rsidRDefault="00D87386" w:rsidP="00D87386">
      <w:pPr>
        <w:jc w:val="both"/>
        <w:rPr>
          <w:b/>
        </w:rPr>
      </w:pPr>
      <w:r w:rsidRPr="00545A44">
        <w:rPr>
          <w:b/>
        </w:rPr>
        <w:t>Način dokazovanja:</w:t>
      </w:r>
    </w:p>
    <w:p w:rsidR="00D87386" w:rsidRPr="00545A44" w:rsidRDefault="0047532D" w:rsidP="00D87386">
      <w:pPr>
        <w:jc w:val="both"/>
      </w:pPr>
      <w:r>
        <w:t>Gospodarski subjekt</w:t>
      </w:r>
      <w:r w:rsidR="00D87386" w:rsidRPr="00545A44">
        <w:t xml:space="preserve"> kot dokazilo za izpolnjevanje pogoja predloži potrdila vseh bank, pri katerih ima odprt transakcijski račun. Potrdilo ne sme biti starejše od 30 dni, pred skrajnim rokom za oddajo ponudb.</w:t>
      </w:r>
    </w:p>
    <w:p w:rsidR="00D87386" w:rsidRDefault="00D87386" w:rsidP="00B52F01">
      <w:pPr>
        <w:jc w:val="both"/>
      </w:pPr>
    </w:p>
    <w:p w:rsidR="00D87386" w:rsidRDefault="00D87386" w:rsidP="00B52F01">
      <w:pPr>
        <w:jc w:val="both"/>
      </w:pPr>
    </w:p>
    <w:p w:rsidR="00D87386" w:rsidRPr="00ED31E6" w:rsidRDefault="00D87386" w:rsidP="00B52F01">
      <w:pPr>
        <w:jc w:val="both"/>
      </w:pPr>
    </w:p>
    <w:p w:rsidR="00B52F01" w:rsidRDefault="00B52F01" w:rsidP="00B52F01">
      <w:pPr>
        <w:autoSpaceDE w:val="0"/>
        <w:autoSpaceDN w:val="0"/>
        <w:adjustRightInd w:val="0"/>
        <w:jc w:val="both"/>
        <w:rPr>
          <w:b/>
          <w:color w:val="000000"/>
        </w:rPr>
      </w:pPr>
      <w:r w:rsidRPr="0016550E">
        <w:rPr>
          <w:b/>
          <w:color w:val="000000"/>
        </w:rPr>
        <w:t xml:space="preserve">C: Tehnična in </w:t>
      </w:r>
      <w:r>
        <w:rPr>
          <w:b/>
          <w:color w:val="000000"/>
        </w:rPr>
        <w:t xml:space="preserve">strokovna </w:t>
      </w:r>
      <w:r w:rsidRPr="0016550E">
        <w:rPr>
          <w:b/>
          <w:color w:val="000000"/>
        </w:rPr>
        <w:t>sposobnost</w:t>
      </w:r>
    </w:p>
    <w:p w:rsidR="00187D68" w:rsidRDefault="00187D68" w:rsidP="00187D68">
      <w:pPr>
        <w:jc w:val="both"/>
        <w:rPr>
          <w:color w:val="FF0000"/>
        </w:rPr>
      </w:pPr>
    </w:p>
    <w:p w:rsidR="00E84591" w:rsidRPr="007F08E6" w:rsidRDefault="008C0619" w:rsidP="00E84591">
      <w:pPr>
        <w:jc w:val="both"/>
        <w:rPr>
          <w:rFonts w:ascii="Arial" w:hAnsi="Arial" w:cs="Arial"/>
          <w:sz w:val="22"/>
          <w:szCs w:val="22"/>
        </w:rPr>
      </w:pPr>
      <w:r w:rsidRPr="007F08E6">
        <w:t>Gospodarski subjekt mora izpolnjevati vse pogoje tehnične in strokovne sposobno</w:t>
      </w:r>
      <w:r w:rsidR="00E84591" w:rsidRPr="007F08E6">
        <w:t>sti.</w:t>
      </w:r>
      <w:r w:rsidRPr="007F08E6">
        <w:t xml:space="preserve"> </w:t>
      </w:r>
      <w:r w:rsidR="00E84591" w:rsidRPr="007F08E6">
        <w:t xml:space="preserve">Pogoje mora izpolnjevati ponudnik, vsak izmed partnerjev v primeru skupne ponudbe in vsak podizvajalec.  </w:t>
      </w:r>
    </w:p>
    <w:p w:rsidR="00187D68" w:rsidRPr="007F08E6" w:rsidRDefault="00187D68" w:rsidP="00187D68">
      <w:pPr>
        <w:jc w:val="both"/>
        <w:rPr>
          <w:rFonts w:ascii="Arial" w:hAnsi="Arial" w:cs="Arial"/>
          <w:sz w:val="22"/>
          <w:szCs w:val="22"/>
        </w:rPr>
      </w:pPr>
    </w:p>
    <w:p w:rsidR="007C1130" w:rsidRPr="007F08E6" w:rsidRDefault="007C1130" w:rsidP="00B52F01">
      <w:pPr>
        <w:autoSpaceDE w:val="0"/>
        <w:autoSpaceDN w:val="0"/>
        <w:adjustRightInd w:val="0"/>
        <w:jc w:val="both"/>
        <w:rPr>
          <w:b/>
        </w:rPr>
      </w:pPr>
    </w:p>
    <w:p w:rsidR="00187D68" w:rsidRPr="007F08E6" w:rsidRDefault="00187D68" w:rsidP="00BB0C7F">
      <w:pPr>
        <w:pStyle w:val="Odstavekseznama"/>
        <w:numPr>
          <w:ilvl w:val="0"/>
          <w:numId w:val="50"/>
        </w:numPr>
        <w:autoSpaceDE w:val="0"/>
        <w:autoSpaceDN w:val="0"/>
        <w:adjustRightInd w:val="0"/>
        <w:jc w:val="both"/>
      </w:pPr>
      <w:r w:rsidRPr="007F08E6">
        <w:t>Zahtevana pokritost prebivalstva:</w:t>
      </w:r>
    </w:p>
    <w:p w:rsidR="00187D68" w:rsidRPr="007F08E6" w:rsidRDefault="00187D68" w:rsidP="00B52F01">
      <w:pPr>
        <w:autoSpaceDE w:val="0"/>
        <w:autoSpaceDN w:val="0"/>
        <w:adjustRightInd w:val="0"/>
        <w:jc w:val="both"/>
        <w:rPr>
          <w:b/>
        </w:rPr>
      </w:pPr>
    </w:p>
    <w:p w:rsidR="00187D68" w:rsidRPr="007F08E6" w:rsidRDefault="00187D68" w:rsidP="00BB0C7F">
      <w:pPr>
        <w:numPr>
          <w:ilvl w:val="0"/>
          <w:numId w:val="29"/>
        </w:numPr>
        <w:tabs>
          <w:tab w:val="clear" w:pos="360"/>
          <w:tab w:val="num" w:pos="720"/>
        </w:tabs>
        <w:autoSpaceDE w:val="0"/>
        <w:autoSpaceDN w:val="0"/>
        <w:adjustRightInd w:val="0"/>
        <w:ind w:left="720"/>
        <w:jc w:val="both"/>
        <w:rPr>
          <w:ins w:id="47" w:author="majda.pungercar" w:date="2016-12-20T13:22:00Z"/>
        </w:rPr>
      </w:pPr>
      <w:ins w:id="48" w:author="majda.pungercar" w:date="2016-12-20T13:22:00Z">
        <w:r w:rsidRPr="007F08E6">
          <w:t>zahtevana pokritost prebivalstva z GSM signalom ponudnikovega omrežja: 98%,</w:t>
        </w:r>
      </w:ins>
    </w:p>
    <w:p w:rsidR="00187D68" w:rsidRPr="007F08E6" w:rsidRDefault="00187D68" w:rsidP="00BB0C7F">
      <w:pPr>
        <w:pStyle w:val="Odstavekseznama"/>
        <w:numPr>
          <w:ilvl w:val="0"/>
          <w:numId w:val="29"/>
        </w:numPr>
        <w:tabs>
          <w:tab w:val="clear" w:pos="360"/>
          <w:tab w:val="num" w:pos="720"/>
        </w:tabs>
        <w:autoSpaceDE w:val="0"/>
        <w:autoSpaceDN w:val="0"/>
        <w:adjustRightInd w:val="0"/>
        <w:ind w:left="720"/>
        <w:jc w:val="both"/>
        <w:rPr>
          <w:b/>
        </w:rPr>
      </w:pPr>
      <w:ins w:id="49" w:author="majda.pungercar" w:date="2016-12-20T13:22:00Z">
        <w:r w:rsidRPr="007F08E6">
          <w:t>zahtevana pokritost prebivalstva z LTE/UMTS signalom ponudnikovega omrežja: 95%</w:t>
        </w:r>
      </w:ins>
    </w:p>
    <w:p w:rsidR="00187D68" w:rsidRPr="007F08E6" w:rsidRDefault="00187D68" w:rsidP="00BB0C7F">
      <w:pPr>
        <w:pStyle w:val="Odstavekseznama"/>
        <w:ind w:left="720"/>
        <w:jc w:val="both"/>
        <w:rPr>
          <w:szCs w:val="24"/>
          <w:u w:val="single"/>
        </w:rPr>
      </w:pPr>
    </w:p>
    <w:p w:rsidR="00187D68" w:rsidRPr="007F08E6" w:rsidRDefault="00187D68" w:rsidP="008C0619">
      <w:pPr>
        <w:ind w:left="360"/>
        <w:jc w:val="both"/>
        <w:rPr>
          <w:b/>
        </w:rPr>
      </w:pPr>
      <w:r w:rsidRPr="007F08E6">
        <w:rPr>
          <w:b/>
        </w:rPr>
        <w:t>Način dokazovanja:</w:t>
      </w:r>
    </w:p>
    <w:p w:rsidR="00187D68" w:rsidRPr="007F08E6" w:rsidRDefault="00187D68" w:rsidP="008C0619">
      <w:pPr>
        <w:autoSpaceDE w:val="0"/>
        <w:autoSpaceDN w:val="0"/>
        <w:adjustRightInd w:val="0"/>
        <w:ind w:left="360"/>
        <w:jc w:val="both"/>
      </w:pPr>
      <w:r w:rsidRPr="007F08E6">
        <w:t>Gospodarski subjekt vpiše podatek v obrazec »Ponudbeni predračun«</w:t>
      </w:r>
    </w:p>
    <w:p w:rsidR="00187D68" w:rsidRPr="007F08E6" w:rsidRDefault="00187D68" w:rsidP="00187D68">
      <w:pPr>
        <w:autoSpaceDE w:val="0"/>
        <w:autoSpaceDN w:val="0"/>
        <w:adjustRightInd w:val="0"/>
        <w:jc w:val="both"/>
        <w:rPr>
          <w:b/>
        </w:rPr>
      </w:pPr>
    </w:p>
    <w:p w:rsidR="00187D68" w:rsidRPr="007F08E6" w:rsidRDefault="00187D68" w:rsidP="008C0619">
      <w:pPr>
        <w:pStyle w:val="Odstavekseznama"/>
        <w:numPr>
          <w:ilvl w:val="0"/>
          <w:numId w:val="50"/>
        </w:numPr>
        <w:autoSpaceDE w:val="0"/>
        <w:autoSpaceDN w:val="0"/>
        <w:adjustRightInd w:val="0"/>
        <w:jc w:val="both"/>
      </w:pPr>
      <w:r w:rsidRPr="007F08E6">
        <w:t xml:space="preserve">Gospodarski subjekt mora zagotavljati </w:t>
      </w:r>
      <w:ins w:id="50" w:author="majda.pungercar" w:date="2016-12-20T13:22:00Z">
        <w:r w:rsidRPr="007F08E6">
          <w:t xml:space="preserve">možnost uporabe GSM storitev omrežij tujih operaterjev (gostovanje – </w:t>
        </w:r>
        <w:proofErr w:type="spellStart"/>
        <w:r w:rsidRPr="007F08E6">
          <w:t>roaming</w:t>
        </w:r>
        <w:proofErr w:type="spellEnd"/>
        <w:r w:rsidRPr="007F08E6">
          <w:t>); imeti mora</w:t>
        </w:r>
      </w:ins>
      <w:r w:rsidRPr="007F08E6">
        <w:t xml:space="preserve"> </w:t>
      </w:r>
      <w:ins w:id="51" w:author="majda.pungercar" w:date="2016-12-20T13:22:00Z">
        <w:r w:rsidRPr="007F08E6">
          <w:t>sklenjeno ustrezno pogodbo z vsaj enim operaterjem v vseh evropskih državah</w:t>
        </w:r>
      </w:ins>
      <w:r w:rsidRPr="007F08E6">
        <w:t>.</w:t>
      </w:r>
    </w:p>
    <w:p w:rsidR="00187D68" w:rsidRPr="007F08E6" w:rsidRDefault="00187D68" w:rsidP="00187D68">
      <w:pPr>
        <w:autoSpaceDE w:val="0"/>
        <w:autoSpaceDN w:val="0"/>
        <w:adjustRightInd w:val="0"/>
        <w:jc w:val="both"/>
      </w:pPr>
    </w:p>
    <w:p w:rsidR="00187D68" w:rsidRPr="007F08E6" w:rsidRDefault="00187D68" w:rsidP="008C0619">
      <w:pPr>
        <w:autoSpaceDE w:val="0"/>
        <w:autoSpaceDN w:val="0"/>
        <w:adjustRightInd w:val="0"/>
        <w:ind w:left="360"/>
        <w:jc w:val="both"/>
        <w:rPr>
          <w:b/>
        </w:rPr>
      </w:pPr>
      <w:r w:rsidRPr="007F08E6">
        <w:rPr>
          <w:b/>
        </w:rPr>
        <w:t>Način dokazovanja:</w:t>
      </w:r>
    </w:p>
    <w:p w:rsidR="00187D68" w:rsidRPr="007F08E6" w:rsidRDefault="00187D68" w:rsidP="008C0619">
      <w:pPr>
        <w:autoSpaceDE w:val="0"/>
        <w:autoSpaceDN w:val="0"/>
        <w:adjustRightInd w:val="0"/>
        <w:ind w:left="360"/>
        <w:jc w:val="both"/>
      </w:pPr>
      <w:r w:rsidRPr="007F08E6">
        <w:t xml:space="preserve">Gospodarski subjekt kot dokazilo predloži </w:t>
      </w:r>
      <w:r w:rsidR="009F6D60" w:rsidRPr="007F08E6">
        <w:t xml:space="preserve">lastno </w:t>
      </w:r>
      <w:r w:rsidRPr="007F08E6">
        <w:t xml:space="preserve">izjavo o gostovanju. </w:t>
      </w:r>
    </w:p>
    <w:p w:rsidR="009F6D60" w:rsidRPr="007F08E6" w:rsidRDefault="009F6D60" w:rsidP="008C0619">
      <w:pPr>
        <w:autoSpaceDE w:val="0"/>
        <w:autoSpaceDN w:val="0"/>
        <w:adjustRightInd w:val="0"/>
        <w:ind w:left="360"/>
        <w:jc w:val="both"/>
      </w:pPr>
    </w:p>
    <w:p w:rsidR="00187D68" w:rsidRPr="007F08E6" w:rsidRDefault="00187D68" w:rsidP="008C0619">
      <w:pPr>
        <w:autoSpaceDE w:val="0"/>
        <w:autoSpaceDN w:val="0"/>
        <w:adjustRightInd w:val="0"/>
        <w:ind w:left="360"/>
        <w:jc w:val="both"/>
      </w:pPr>
      <w:r w:rsidRPr="007F08E6">
        <w:t xml:space="preserve">Naročnik </w:t>
      </w:r>
      <w:r w:rsidR="009F6D60" w:rsidRPr="007F08E6">
        <w:t>si</w:t>
      </w:r>
      <w:r w:rsidRPr="007F08E6">
        <w:t xml:space="preserve"> pred sprejemom odločitve o oddaji naročila</w:t>
      </w:r>
      <w:r w:rsidR="009F6D60" w:rsidRPr="007F08E6">
        <w:t xml:space="preserve"> pridružuje pravico</w:t>
      </w:r>
      <w:r w:rsidRPr="007F08E6">
        <w:t xml:space="preserve"> od gospodarskega subjekta zahteva</w:t>
      </w:r>
      <w:r w:rsidR="009F6D60" w:rsidRPr="007F08E6">
        <w:t>ti</w:t>
      </w:r>
      <w:r w:rsidRPr="007F08E6">
        <w:t>, da mu ta omogoči vpogled v veljavne pogodbe o gostovanju ali druge listine oz. dokumente, ki dokazujejo izpolnjevanje tega pogoja.</w:t>
      </w:r>
    </w:p>
    <w:p w:rsidR="00187D68" w:rsidRPr="007F08E6" w:rsidRDefault="00187D68" w:rsidP="00187D68">
      <w:pPr>
        <w:autoSpaceDE w:val="0"/>
        <w:autoSpaceDN w:val="0"/>
        <w:adjustRightInd w:val="0"/>
        <w:jc w:val="both"/>
      </w:pPr>
      <w:r w:rsidRPr="007F08E6">
        <w:t xml:space="preserve"> </w:t>
      </w:r>
    </w:p>
    <w:p w:rsidR="007C1130" w:rsidRPr="007F08E6" w:rsidRDefault="007C1130" w:rsidP="008C0619">
      <w:pPr>
        <w:pStyle w:val="Odstavekseznama"/>
        <w:numPr>
          <w:ilvl w:val="0"/>
          <w:numId w:val="50"/>
        </w:numPr>
        <w:autoSpaceDE w:val="0"/>
        <w:autoSpaceDN w:val="0"/>
        <w:adjustRightInd w:val="0"/>
        <w:jc w:val="both"/>
      </w:pPr>
      <w:r w:rsidRPr="007F08E6">
        <w:t>Gospodarski subjekt mora imeti na dan objave obvestila o predmetnem naročilu na portalu javnih naročil sklenjeno vsaj eno pogodbo</w:t>
      </w:r>
      <w:r w:rsidR="0047532D" w:rsidRPr="007F08E6">
        <w:t xml:space="preserve">, </w:t>
      </w:r>
      <w:r w:rsidRPr="007F08E6">
        <w:t>z enim naročnikom</w:t>
      </w:r>
      <w:r w:rsidR="0047532D" w:rsidRPr="007F08E6">
        <w:t xml:space="preserve"> (</w:t>
      </w:r>
      <w:r w:rsidRPr="007F08E6">
        <w:t>lahko je oseba javnega ali zasebnega prava)</w:t>
      </w:r>
      <w:r w:rsidR="0047532D" w:rsidRPr="007F08E6">
        <w:t xml:space="preserve">, katere predmet so </w:t>
      </w:r>
      <w:r w:rsidRPr="007F08E6">
        <w:t>storitve mobilne telefonije</w:t>
      </w:r>
      <w:r w:rsidR="0047532D" w:rsidRPr="007F08E6">
        <w:t>, za najmanj 500 uporabnikov.</w:t>
      </w:r>
      <w:r w:rsidRPr="007F08E6">
        <w:t xml:space="preserve">   </w:t>
      </w:r>
    </w:p>
    <w:p w:rsidR="0047532D" w:rsidRPr="007F08E6" w:rsidRDefault="0047532D" w:rsidP="0047532D">
      <w:pPr>
        <w:jc w:val="both"/>
      </w:pPr>
    </w:p>
    <w:p w:rsidR="0047532D" w:rsidRPr="007F08E6" w:rsidRDefault="0047532D" w:rsidP="008C0619">
      <w:pPr>
        <w:ind w:left="360"/>
        <w:jc w:val="both"/>
        <w:rPr>
          <w:b/>
        </w:rPr>
      </w:pPr>
      <w:r w:rsidRPr="007F08E6">
        <w:rPr>
          <w:b/>
        </w:rPr>
        <w:t xml:space="preserve">Način dokazovanja: </w:t>
      </w:r>
    </w:p>
    <w:p w:rsidR="0047532D" w:rsidRPr="007F08E6" w:rsidRDefault="0047532D" w:rsidP="008C0619">
      <w:pPr>
        <w:autoSpaceDE w:val="0"/>
        <w:autoSpaceDN w:val="0"/>
        <w:adjustRightInd w:val="0"/>
        <w:ind w:left="360"/>
        <w:jc w:val="both"/>
      </w:pPr>
      <w:r w:rsidRPr="007F08E6">
        <w:t>Gospodarski subjekt kot dokazilo predloži izjavo referenčnega naročnika ali kopijo pogodbe. Iz predloženega dokazila morajo biti razvidni vsi podatki, ki izkazujejo izpolnjevanje pogoja.</w:t>
      </w:r>
    </w:p>
    <w:p w:rsidR="0047532D" w:rsidRPr="0047532D" w:rsidRDefault="0047532D" w:rsidP="00B52F01">
      <w:pPr>
        <w:autoSpaceDE w:val="0"/>
        <w:autoSpaceDN w:val="0"/>
        <w:adjustRightInd w:val="0"/>
        <w:jc w:val="both"/>
        <w:rPr>
          <w:color w:val="FF0000"/>
        </w:rPr>
      </w:pPr>
    </w:p>
    <w:p w:rsidR="0047532D" w:rsidRPr="0047532D" w:rsidRDefault="0047532D" w:rsidP="00B52F01">
      <w:pPr>
        <w:autoSpaceDE w:val="0"/>
        <w:autoSpaceDN w:val="0"/>
        <w:adjustRightInd w:val="0"/>
        <w:jc w:val="both"/>
        <w:rPr>
          <w:b/>
          <w:color w:val="FF0000"/>
        </w:rPr>
      </w:pPr>
      <w:r w:rsidRPr="0047532D">
        <w:rPr>
          <w:color w:val="FF0000"/>
        </w:rPr>
        <w:t xml:space="preserve"> </w:t>
      </w:r>
    </w:p>
    <w:p w:rsidR="00C03BE1" w:rsidRPr="0059789D" w:rsidRDefault="0059789D" w:rsidP="0059789D">
      <w:pPr>
        <w:pStyle w:val="Naslov3"/>
        <w:rPr>
          <w:ins w:id="52" w:author="majda.pungercar" w:date="2016-12-20T13:22:00Z"/>
          <w:rFonts w:ascii="Times New Roman" w:hAnsi="Times New Roman" w:cs="Times New Roman"/>
          <w:sz w:val="24"/>
          <w:szCs w:val="24"/>
        </w:rPr>
      </w:pPr>
      <w:bookmarkStart w:id="53" w:name="_Toc471371562"/>
      <w:r w:rsidRPr="0059789D">
        <w:rPr>
          <w:rFonts w:ascii="Times New Roman" w:hAnsi="Times New Roman" w:cs="Times New Roman"/>
          <w:sz w:val="24"/>
          <w:szCs w:val="24"/>
        </w:rPr>
        <w:t xml:space="preserve">6. </w:t>
      </w:r>
      <w:ins w:id="54" w:author="majda.pungercar" w:date="2016-12-20T13:22:00Z">
        <w:r w:rsidR="00C03BE1" w:rsidRPr="0059789D">
          <w:rPr>
            <w:rFonts w:ascii="Times New Roman" w:hAnsi="Times New Roman" w:cs="Times New Roman"/>
            <w:sz w:val="24"/>
            <w:szCs w:val="24"/>
          </w:rPr>
          <w:t>Tehnične zahteve</w:t>
        </w:r>
        <w:bookmarkEnd w:id="53"/>
      </w:ins>
    </w:p>
    <w:p w:rsidR="00C03BE1" w:rsidRPr="00C03BE1" w:rsidRDefault="00C03BE1" w:rsidP="00C03BE1">
      <w:pPr>
        <w:autoSpaceDE w:val="0"/>
        <w:autoSpaceDN w:val="0"/>
        <w:adjustRightInd w:val="0"/>
        <w:jc w:val="both"/>
        <w:rPr>
          <w:ins w:id="55" w:author="majda.pungercar" w:date="2016-12-20T13:22:00Z"/>
        </w:rPr>
      </w:pPr>
    </w:p>
    <w:p w:rsidR="00C03BE1" w:rsidRDefault="0023559A" w:rsidP="00C03BE1">
      <w:pPr>
        <w:autoSpaceDE w:val="0"/>
        <w:autoSpaceDN w:val="0"/>
        <w:adjustRightInd w:val="0"/>
        <w:jc w:val="both"/>
      </w:pPr>
      <w:r>
        <w:t>6.</w:t>
      </w:r>
      <w:r w:rsidR="00E84591">
        <w:t>1. Storitve mobilne telefonije</w:t>
      </w:r>
    </w:p>
    <w:p w:rsidR="00E84591" w:rsidRPr="00C03BE1" w:rsidRDefault="00E84591" w:rsidP="00C03BE1">
      <w:pPr>
        <w:autoSpaceDE w:val="0"/>
        <w:autoSpaceDN w:val="0"/>
        <w:adjustRightInd w:val="0"/>
        <w:jc w:val="both"/>
        <w:rPr>
          <w:ins w:id="56" w:author="majda.pungercar" w:date="2016-12-20T13:22:00Z"/>
        </w:rPr>
      </w:pPr>
    </w:p>
    <w:p w:rsidR="00E84591" w:rsidRDefault="0023559A" w:rsidP="00C03BE1">
      <w:pPr>
        <w:autoSpaceDE w:val="0"/>
        <w:autoSpaceDN w:val="0"/>
        <w:adjustRightInd w:val="0"/>
        <w:jc w:val="both"/>
      </w:pPr>
      <w:r>
        <w:t>6</w:t>
      </w:r>
      <w:r w:rsidR="00E84591">
        <w:t>.1</w:t>
      </w:r>
      <w:r>
        <w:t>.1</w:t>
      </w:r>
      <w:r w:rsidR="00E84591">
        <w:t xml:space="preserve"> S</w:t>
      </w:r>
      <w:ins w:id="57" w:author="majda.pungercar" w:date="2016-12-20T13:22:00Z">
        <w:r w:rsidR="00C03BE1" w:rsidRPr="00C03BE1">
          <w:t xml:space="preserve">plošne storitve </w:t>
        </w:r>
      </w:ins>
    </w:p>
    <w:p w:rsidR="00E84591" w:rsidRDefault="00E84591" w:rsidP="00E84591">
      <w:pPr>
        <w:jc w:val="both"/>
        <w:rPr>
          <w:rFonts w:ascii="Arial" w:hAnsi="Arial" w:cs="Arial"/>
          <w:sz w:val="20"/>
        </w:rPr>
      </w:pPr>
    </w:p>
    <w:p w:rsidR="00E84591" w:rsidRPr="00E84591" w:rsidRDefault="00E84591" w:rsidP="00E84591">
      <w:pPr>
        <w:jc w:val="both"/>
      </w:pPr>
      <w:r w:rsidRPr="00E84591">
        <w:t>Izvajalec mora zagotavljati najmanj vse zahteve, zapisane v teh tehničnih zahtevah ter ostalih delih razpisne dokumentacije:</w:t>
      </w:r>
    </w:p>
    <w:p w:rsidR="00C03BE1" w:rsidRPr="00C03BE1" w:rsidRDefault="00E84591" w:rsidP="00C03BE1">
      <w:pPr>
        <w:numPr>
          <w:ilvl w:val="0"/>
          <w:numId w:val="29"/>
        </w:numPr>
        <w:autoSpaceDE w:val="0"/>
        <w:autoSpaceDN w:val="0"/>
        <w:adjustRightInd w:val="0"/>
        <w:jc w:val="both"/>
        <w:rPr>
          <w:ins w:id="58" w:author="majda.pungercar" w:date="2016-12-20T13:22:00Z"/>
        </w:rPr>
      </w:pPr>
      <w:r>
        <w:t>V</w:t>
      </w:r>
      <w:ins w:id="59" w:author="majda.pungercar" w:date="2016-12-20T13:22:00Z">
        <w:r w:rsidR="00C03BE1" w:rsidRPr="00C03BE1">
          <w:t>zpostavljanje govornih zvez v digitalnem GSM omrežju</w:t>
        </w:r>
      </w:ins>
      <w:r>
        <w:t>;</w:t>
      </w:r>
    </w:p>
    <w:p w:rsidR="00C03BE1" w:rsidRPr="00C03BE1" w:rsidRDefault="00E84591" w:rsidP="00C03BE1">
      <w:pPr>
        <w:numPr>
          <w:ilvl w:val="0"/>
          <w:numId w:val="29"/>
        </w:numPr>
        <w:autoSpaceDE w:val="0"/>
        <w:autoSpaceDN w:val="0"/>
        <w:adjustRightInd w:val="0"/>
        <w:jc w:val="both"/>
        <w:rPr>
          <w:ins w:id="60" w:author="majda.pungercar" w:date="2016-12-20T13:22:00Z"/>
        </w:rPr>
      </w:pPr>
      <w:r>
        <w:lastRenderedPageBreak/>
        <w:t>P</w:t>
      </w:r>
      <w:ins w:id="61" w:author="majda.pungercar" w:date="2016-12-20T13:22:00Z">
        <w:r w:rsidR="00C03BE1" w:rsidRPr="00C03BE1">
          <w:t>osredovanje kratkih sporočil SMS in multimedijskih sporočil MMS</w:t>
        </w:r>
      </w:ins>
      <w:r>
        <w:t>;</w:t>
      </w:r>
      <w:ins w:id="62" w:author="majda.pungercar" w:date="2016-12-20T13:22:00Z">
        <w:r w:rsidR="00C03BE1" w:rsidRPr="00C03BE1">
          <w:t xml:space="preserve"> </w:t>
        </w:r>
      </w:ins>
    </w:p>
    <w:p w:rsidR="00C03BE1" w:rsidRPr="00C03BE1" w:rsidRDefault="00E84591" w:rsidP="00C03BE1">
      <w:pPr>
        <w:numPr>
          <w:ilvl w:val="0"/>
          <w:numId w:val="29"/>
        </w:numPr>
        <w:autoSpaceDE w:val="0"/>
        <w:autoSpaceDN w:val="0"/>
        <w:adjustRightInd w:val="0"/>
        <w:jc w:val="both"/>
        <w:rPr>
          <w:ins w:id="63" w:author="majda.pungercar" w:date="2016-12-20T13:22:00Z"/>
        </w:rPr>
      </w:pPr>
      <w:r>
        <w:t>V</w:t>
      </w:r>
      <w:ins w:id="64" w:author="majda.pungercar" w:date="2016-12-20T13:22:00Z">
        <w:r w:rsidR="00C03BE1" w:rsidRPr="00C03BE1">
          <w:t>zpostavljanje internetnih povezav in paketnega prenosa podatkov v domačem in tujih omrežjih (GPRS, EDGE, UMTS in HSPA (HSDPA/HSUPA), 3G/4G)</w:t>
        </w:r>
      </w:ins>
      <w:r>
        <w:t>;</w:t>
      </w:r>
    </w:p>
    <w:p w:rsidR="00C95FB6" w:rsidRPr="007F08E6" w:rsidRDefault="00E84591" w:rsidP="00C95FB6">
      <w:pPr>
        <w:pStyle w:val="Odstavekseznama"/>
        <w:numPr>
          <w:ilvl w:val="0"/>
          <w:numId w:val="29"/>
        </w:numPr>
        <w:autoSpaceDE w:val="0"/>
        <w:autoSpaceDN w:val="0"/>
        <w:adjustRightInd w:val="0"/>
        <w:spacing w:line="260" w:lineRule="atLeast"/>
        <w:jc w:val="both"/>
        <w:rPr>
          <w:rFonts w:cs="Arial"/>
          <w:sz w:val="20"/>
        </w:rPr>
      </w:pPr>
      <w:r w:rsidRPr="007F08E6">
        <w:t>S</w:t>
      </w:r>
      <w:ins w:id="65" w:author="majda.pungercar" w:date="2016-12-20T13:22:00Z">
        <w:r w:rsidR="00C03BE1" w:rsidRPr="007F08E6">
          <w:t>talna podpora uporabnikom (24/7)</w:t>
        </w:r>
      </w:ins>
      <w:r w:rsidRPr="007F08E6">
        <w:t>;</w:t>
      </w:r>
      <w:r w:rsidR="00061260" w:rsidRPr="007F08E6">
        <w:t xml:space="preserve"> </w:t>
      </w:r>
      <w:r w:rsidR="00C95FB6" w:rsidRPr="007F08E6">
        <w:rPr>
          <w:rFonts w:eastAsiaTheme="minorHAnsi"/>
          <w:lang w:eastAsia="en-US"/>
        </w:rPr>
        <w:t>Izvajalec naročniku za prijavo napak (za storitve in aparate) nudi podporo v slovenskem jeziku na brezplačni telefonski številki in elektronsko, na e-naslov (brezplačno telefonsko številko in e-naslov navede izvajalec v pogodbi);</w:t>
      </w:r>
    </w:p>
    <w:p w:rsidR="00C03BE1" w:rsidRPr="005158D8" w:rsidRDefault="00E84591" w:rsidP="00C03BE1">
      <w:pPr>
        <w:numPr>
          <w:ilvl w:val="0"/>
          <w:numId w:val="29"/>
        </w:numPr>
        <w:autoSpaceDE w:val="0"/>
        <w:autoSpaceDN w:val="0"/>
        <w:adjustRightInd w:val="0"/>
        <w:jc w:val="both"/>
        <w:rPr>
          <w:ins w:id="66" w:author="majda.pungercar" w:date="2016-12-20T13:22:00Z"/>
        </w:rPr>
      </w:pPr>
      <w:r>
        <w:t>P</w:t>
      </w:r>
      <w:ins w:id="67" w:author="majda.pungercar" w:date="2016-12-20T13:22:00Z">
        <w:r w:rsidR="00C03BE1" w:rsidRPr="00C03BE1">
          <w:t xml:space="preserve">onujeni mobilni aparati ne smejo biti zaklenjeni oziroma na kakršenkoli način vezani </w:t>
        </w:r>
        <w:r w:rsidR="00C03BE1" w:rsidRPr="005158D8">
          <w:t xml:space="preserve">na </w:t>
        </w:r>
      </w:ins>
      <w:r w:rsidRPr="005158D8">
        <w:t>SIM enega  izvajalca predmetnih storitev;</w:t>
      </w:r>
    </w:p>
    <w:p w:rsidR="00C03BE1" w:rsidRPr="00C03BE1" w:rsidRDefault="00E84591" w:rsidP="00C03BE1">
      <w:pPr>
        <w:numPr>
          <w:ilvl w:val="0"/>
          <w:numId w:val="29"/>
        </w:numPr>
        <w:autoSpaceDE w:val="0"/>
        <w:autoSpaceDN w:val="0"/>
        <w:adjustRightInd w:val="0"/>
        <w:jc w:val="both"/>
        <w:rPr>
          <w:ins w:id="68" w:author="majda.pungercar" w:date="2016-12-20T13:22:00Z"/>
        </w:rPr>
      </w:pPr>
      <w:r>
        <w:t>V</w:t>
      </w:r>
      <w:ins w:id="69" w:author="majda.pungercar" w:date="2016-12-20T13:22:00Z">
        <w:r w:rsidR="00C03BE1" w:rsidRPr="00C03BE1">
          <w:t xml:space="preserve"> osnovi mora biti za vse naročniške številke onemogočena uporaba plačljivih komercialnih storitev in </w:t>
        </w:r>
        <w:proofErr w:type="spellStart"/>
        <w:r w:rsidR="00C03BE1" w:rsidRPr="00C03BE1">
          <w:t>monete</w:t>
        </w:r>
        <w:proofErr w:type="spellEnd"/>
        <w:r w:rsidR="00C03BE1" w:rsidRPr="00C03BE1">
          <w:t xml:space="preserve">. Storitev se omogoči na posameznih številkah </w:t>
        </w:r>
      </w:ins>
      <w:r>
        <w:t xml:space="preserve">samo </w:t>
      </w:r>
      <w:ins w:id="70" w:author="majda.pungercar" w:date="2016-12-20T13:22:00Z">
        <w:r w:rsidR="00C03BE1" w:rsidRPr="00C03BE1">
          <w:t>na zahtevo naročnika</w:t>
        </w:r>
      </w:ins>
      <w:r>
        <w:t>.</w:t>
      </w:r>
    </w:p>
    <w:p w:rsidR="00C03BE1" w:rsidRPr="00C03BE1" w:rsidRDefault="00C03BE1" w:rsidP="00C03BE1">
      <w:pPr>
        <w:autoSpaceDE w:val="0"/>
        <w:autoSpaceDN w:val="0"/>
        <w:adjustRightInd w:val="0"/>
        <w:jc w:val="both"/>
        <w:rPr>
          <w:ins w:id="71" w:author="majda.pungercar" w:date="2016-12-20T13:22:00Z"/>
        </w:rPr>
      </w:pPr>
    </w:p>
    <w:p w:rsidR="00C03BE1" w:rsidRPr="00C03BE1" w:rsidRDefault="00C03BE1" w:rsidP="00C03BE1">
      <w:pPr>
        <w:autoSpaceDE w:val="0"/>
        <w:autoSpaceDN w:val="0"/>
        <w:adjustRightInd w:val="0"/>
        <w:jc w:val="both"/>
        <w:rPr>
          <w:ins w:id="72" w:author="majda.pungercar" w:date="2016-12-20T13:22:00Z"/>
        </w:rPr>
      </w:pPr>
      <w:ins w:id="73" w:author="majda.pungercar" w:date="2016-12-20T13:22:00Z">
        <w:r w:rsidRPr="00C03BE1">
          <w:t xml:space="preserve">Izbrani </w:t>
        </w:r>
      </w:ins>
      <w:r w:rsidR="00E84591">
        <w:t>izvajalec</w:t>
      </w:r>
      <w:ins w:id="74" w:author="majda.pungercar" w:date="2016-12-20T13:22:00Z">
        <w:r w:rsidRPr="00C03BE1">
          <w:t xml:space="preserve"> bo moral (v kolikor bo to potrebno) opraviti brezplačen preno</w:t>
        </w:r>
      </w:ins>
      <w:r w:rsidR="005158D8">
        <w:t xml:space="preserve">s storitev </w:t>
      </w:r>
      <w:ins w:id="75" w:author="majda.pungercar" w:date="2016-12-20T13:22:00Z">
        <w:r w:rsidRPr="00C03BE1">
          <w:t xml:space="preserve">vseh številk (vseh naročniških razmerij). V brezplačen prenos se šteje tudi kopiranje podatkov na SIM karticah. Brezplačen prenos bo moral biti opravljen v sodelovanju z vsakim naročnikom (družbo) posebej in na lokacijah oziroma v prostorih </w:t>
        </w:r>
      </w:ins>
      <w:r w:rsidR="005158D8">
        <w:t xml:space="preserve">posameznega </w:t>
      </w:r>
      <w:ins w:id="76" w:author="majda.pungercar" w:date="2016-12-20T13:22:00Z">
        <w:r w:rsidRPr="00C03BE1">
          <w:t xml:space="preserve">naročnika. Za potrebe prenosa mora izbrani </w:t>
        </w:r>
      </w:ins>
      <w:r w:rsidR="005158D8">
        <w:t>izvajalec</w:t>
      </w:r>
      <w:ins w:id="77" w:author="majda.pungercar" w:date="2016-12-20T13:22:00Z">
        <w:r w:rsidRPr="00C03BE1">
          <w:t xml:space="preserve"> zagotoviti zadostno število razpoložljivega tehničnega osebja, ki bo v čim krajšem času zagotovilo prenos vseh številk na posamezni, določeni lokaciji.</w:t>
        </w:r>
      </w:ins>
    </w:p>
    <w:p w:rsidR="00C03BE1" w:rsidRPr="00C03BE1" w:rsidRDefault="00C03BE1" w:rsidP="00C03BE1">
      <w:pPr>
        <w:autoSpaceDE w:val="0"/>
        <w:autoSpaceDN w:val="0"/>
        <w:adjustRightInd w:val="0"/>
        <w:jc w:val="both"/>
        <w:rPr>
          <w:ins w:id="78" w:author="majda.pungercar" w:date="2016-12-20T13:22:00Z"/>
        </w:rPr>
      </w:pPr>
    </w:p>
    <w:p w:rsidR="00C03BE1" w:rsidRPr="00C03BE1" w:rsidRDefault="00C03BE1" w:rsidP="00C03BE1">
      <w:pPr>
        <w:autoSpaceDE w:val="0"/>
        <w:autoSpaceDN w:val="0"/>
        <w:adjustRightInd w:val="0"/>
        <w:jc w:val="both"/>
        <w:rPr>
          <w:ins w:id="79" w:author="majda.pungercar" w:date="2016-12-20T13:22:00Z"/>
        </w:rPr>
      </w:pPr>
      <w:ins w:id="80" w:author="majda.pungercar" w:date="2016-12-20T13:22:00Z">
        <w:r w:rsidRPr="00C03BE1">
          <w:t xml:space="preserve">Izbrani </w:t>
        </w:r>
      </w:ins>
      <w:r w:rsidR="005158D8">
        <w:t>izvajalec</w:t>
      </w:r>
      <w:ins w:id="81" w:author="majda.pungercar" w:date="2016-12-20T13:22:00Z">
        <w:r w:rsidRPr="00C03BE1">
          <w:t xml:space="preserve"> bo v času trajanja pogodbe brezplačno opravil prenos naročniških razmerij med družbami v skupini SŽ (prehod oz. prezaposlitev zaposlenih iz ene družbe v skupini SŽ v drugo).</w:t>
        </w:r>
      </w:ins>
    </w:p>
    <w:p w:rsidR="00C03BE1" w:rsidRPr="00C03BE1" w:rsidRDefault="00C03BE1" w:rsidP="00C03BE1">
      <w:pPr>
        <w:autoSpaceDE w:val="0"/>
        <w:autoSpaceDN w:val="0"/>
        <w:adjustRightInd w:val="0"/>
        <w:jc w:val="both"/>
        <w:rPr>
          <w:ins w:id="82" w:author="majda.pungercar" w:date="2016-12-20T13:22:00Z"/>
        </w:rPr>
      </w:pPr>
    </w:p>
    <w:p w:rsidR="00C03BE1" w:rsidRPr="00C03BE1" w:rsidRDefault="00C03BE1" w:rsidP="00C03BE1">
      <w:pPr>
        <w:autoSpaceDE w:val="0"/>
        <w:autoSpaceDN w:val="0"/>
        <w:adjustRightInd w:val="0"/>
        <w:jc w:val="both"/>
        <w:rPr>
          <w:ins w:id="83" w:author="majda.pungercar" w:date="2016-12-20T13:22:00Z"/>
        </w:rPr>
      </w:pPr>
      <w:ins w:id="84" w:author="majda.pungercar" w:date="2016-12-20T13:22:00Z">
        <w:r w:rsidRPr="00C03BE1">
          <w:t xml:space="preserve">Nabava mobilnih aparatov v času pogodbenega razmerja ne sme biti vezana na posamezno naročniško razmerje. Izbrani </w:t>
        </w:r>
      </w:ins>
      <w:r w:rsidR="005158D8">
        <w:t>izvajalec</w:t>
      </w:r>
      <w:ins w:id="85" w:author="majda.pungercar" w:date="2016-12-20T13:22:00Z">
        <w:r w:rsidRPr="00C03BE1">
          <w:t xml:space="preserve"> ni upravičen do zaračunavanja stroškov prenosa mobilnega aparata iz enega naročniškega razmerja na drugega.  </w:t>
        </w:r>
      </w:ins>
    </w:p>
    <w:p w:rsidR="00C03BE1" w:rsidRPr="00C03BE1" w:rsidRDefault="00C03BE1" w:rsidP="00C03BE1">
      <w:pPr>
        <w:autoSpaceDE w:val="0"/>
        <w:autoSpaceDN w:val="0"/>
        <w:adjustRightInd w:val="0"/>
        <w:jc w:val="both"/>
        <w:rPr>
          <w:ins w:id="86" w:author="majda.pungercar" w:date="2016-12-20T13:22:00Z"/>
          <w:b/>
        </w:rPr>
      </w:pPr>
    </w:p>
    <w:p w:rsidR="00C03BE1" w:rsidRDefault="0023559A" w:rsidP="00C03BE1">
      <w:pPr>
        <w:autoSpaceDE w:val="0"/>
        <w:autoSpaceDN w:val="0"/>
        <w:adjustRightInd w:val="0"/>
        <w:jc w:val="both"/>
      </w:pPr>
      <w:r>
        <w:t>6</w:t>
      </w:r>
      <w:r w:rsidR="005158D8" w:rsidRPr="00B916E0">
        <w:t>.</w:t>
      </w:r>
      <w:r>
        <w:t>1.</w:t>
      </w:r>
      <w:r w:rsidR="005158D8" w:rsidRPr="00B916E0">
        <w:t xml:space="preserve">2 </w:t>
      </w:r>
      <w:ins w:id="87" w:author="majda.pungercar" w:date="2016-12-20T13:22:00Z">
        <w:r w:rsidR="00C03BE1" w:rsidRPr="00B916E0">
          <w:t xml:space="preserve">Posebne </w:t>
        </w:r>
      </w:ins>
      <w:r w:rsidR="005158D8" w:rsidRPr="00B916E0">
        <w:t xml:space="preserve">zahteve </w:t>
      </w:r>
      <w:ins w:id="88" w:author="majda.pungercar" w:date="2016-12-20T13:22:00Z">
        <w:r w:rsidR="00C03BE1" w:rsidRPr="00B916E0">
          <w:t>za končne uporabnike:</w:t>
        </w:r>
      </w:ins>
    </w:p>
    <w:p w:rsidR="00C03BE1" w:rsidRPr="00C03BE1" w:rsidRDefault="00C03BE1" w:rsidP="00C03BE1">
      <w:pPr>
        <w:numPr>
          <w:ilvl w:val="0"/>
          <w:numId w:val="34"/>
        </w:numPr>
        <w:autoSpaceDE w:val="0"/>
        <w:autoSpaceDN w:val="0"/>
        <w:adjustRightInd w:val="0"/>
        <w:jc w:val="both"/>
        <w:rPr>
          <w:ins w:id="89" w:author="majda.pungercar" w:date="2016-12-20T13:22:00Z"/>
        </w:rPr>
      </w:pPr>
      <w:ins w:id="90" w:author="majda.pungercar" w:date="2016-12-20T13:22:00Z">
        <w:r w:rsidRPr="00C03BE1">
          <w:t xml:space="preserve">preusmeritev klicev, </w:t>
        </w:r>
      </w:ins>
    </w:p>
    <w:p w:rsidR="00C03BE1" w:rsidRPr="00C03BE1" w:rsidRDefault="00C03BE1" w:rsidP="00C03BE1">
      <w:pPr>
        <w:numPr>
          <w:ilvl w:val="0"/>
          <w:numId w:val="34"/>
        </w:numPr>
        <w:autoSpaceDE w:val="0"/>
        <w:autoSpaceDN w:val="0"/>
        <w:adjustRightInd w:val="0"/>
        <w:jc w:val="both"/>
        <w:rPr>
          <w:ins w:id="91" w:author="majda.pungercar" w:date="2016-12-20T13:22:00Z"/>
        </w:rPr>
      </w:pPr>
      <w:ins w:id="92" w:author="majda.pungercar" w:date="2016-12-20T13:22:00Z">
        <w:r w:rsidRPr="00C03BE1">
          <w:t>čakajoči klic</w:t>
        </w:r>
      </w:ins>
    </w:p>
    <w:p w:rsidR="00C03BE1" w:rsidRPr="00C03BE1" w:rsidRDefault="00C03BE1" w:rsidP="00C03BE1">
      <w:pPr>
        <w:numPr>
          <w:ilvl w:val="0"/>
          <w:numId w:val="34"/>
        </w:numPr>
        <w:autoSpaceDE w:val="0"/>
        <w:autoSpaceDN w:val="0"/>
        <w:adjustRightInd w:val="0"/>
        <w:jc w:val="both"/>
        <w:rPr>
          <w:ins w:id="93" w:author="majda.pungercar" w:date="2016-12-20T13:22:00Z"/>
        </w:rPr>
      </w:pPr>
      <w:ins w:id="94" w:author="majda.pungercar" w:date="2016-12-20T13:22:00Z">
        <w:r w:rsidRPr="00C03BE1">
          <w:t xml:space="preserve">vzpostavljanje konferenčnih klicev, </w:t>
        </w:r>
      </w:ins>
    </w:p>
    <w:p w:rsidR="00C03BE1" w:rsidRPr="00C03BE1" w:rsidRDefault="00C03BE1" w:rsidP="00C03BE1">
      <w:pPr>
        <w:numPr>
          <w:ilvl w:val="0"/>
          <w:numId w:val="34"/>
        </w:numPr>
        <w:autoSpaceDE w:val="0"/>
        <w:autoSpaceDN w:val="0"/>
        <w:adjustRightInd w:val="0"/>
        <w:jc w:val="both"/>
        <w:rPr>
          <w:ins w:id="95" w:author="majda.pungercar" w:date="2016-12-20T13:22:00Z"/>
        </w:rPr>
      </w:pPr>
      <w:ins w:id="96" w:author="majda.pungercar" w:date="2016-12-20T13:22:00Z">
        <w:r w:rsidRPr="00C03BE1">
          <w:t xml:space="preserve">omejevanje odhodnih klicev, </w:t>
        </w:r>
      </w:ins>
    </w:p>
    <w:p w:rsidR="00C03BE1" w:rsidRPr="00C03BE1" w:rsidRDefault="00C03BE1" w:rsidP="00C03BE1">
      <w:pPr>
        <w:numPr>
          <w:ilvl w:val="0"/>
          <w:numId w:val="34"/>
        </w:numPr>
        <w:autoSpaceDE w:val="0"/>
        <w:autoSpaceDN w:val="0"/>
        <w:adjustRightInd w:val="0"/>
        <w:jc w:val="both"/>
        <w:rPr>
          <w:ins w:id="97" w:author="majda.pungercar" w:date="2016-12-20T13:22:00Z"/>
        </w:rPr>
      </w:pPr>
      <w:ins w:id="98" w:author="majda.pungercar" w:date="2016-12-20T13:22:00Z">
        <w:r w:rsidRPr="00C03BE1">
          <w:t xml:space="preserve">zakrivanje naročniške številke, </w:t>
        </w:r>
      </w:ins>
    </w:p>
    <w:p w:rsidR="00C03BE1" w:rsidRPr="00C03BE1" w:rsidRDefault="00C03BE1" w:rsidP="00C03BE1">
      <w:pPr>
        <w:numPr>
          <w:ilvl w:val="0"/>
          <w:numId w:val="34"/>
        </w:numPr>
        <w:autoSpaceDE w:val="0"/>
        <w:autoSpaceDN w:val="0"/>
        <w:adjustRightInd w:val="0"/>
        <w:jc w:val="both"/>
        <w:rPr>
          <w:ins w:id="99" w:author="majda.pungercar" w:date="2016-12-20T13:22:00Z"/>
        </w:rPr>
      </w:pPr>
      <w:ins w:id="100" w:author="majda.pungercar" w:date="2016-12-20T13:22:00Z">
        <w:r w:rsidRPr="00C03BE1">
          <w:t>možnost nadzora porabe tekočega obračunskega obdobja preko sistema SMS sporočil,</w:t>
        </w:r>
      </w:ins>
    </w:p>
    <w:p w:rsidR="00C03BE1" w:rsidRPr="00C03BE1" w:rsidRDefault="00C03BE1" w:rsidP="00C03BE1">
      <w:pPr>
        <w:numPr>
          <w:ilvl w:val="0"/>
          <w:numId w:val="34"/>
        </w:numPr>
        <w:autoSpaceDE w:val="0"/>
        <w:autoSpaceDN w:val="0"/>
        <w:adjustRightInd w:val="0"/>
        <w:jc w:val="both"/>
        <w:rPr>
          <w:ins w:id="101" w:author="majda.pungercar" w:date="2016-12-20T13:22:00Z"/>
        </w:rPr>
      </w:pPr>
      <w:ins w:id="102" w:author="majda.pungercar" w:date="2016-12-20T13:22:00Z">
        <w:r w:rsidRPr="00C03BE1">
          <w:t>možnost vzpostavitve limita porabe z opozorilom uporabnika o doseženem limitu,</w:t>
        </w:r>
      </w:ins>
    </w:p>
    <w:p w:rsidR="00C03BE1" w:rsidRPr="00C03BE1" w:rsidRDefault="00C03BE1" w:rsidP="00C03BE1">
      <w:pPr>
        <w:numPr>
          <w:ilvl w:val="0"/>
          <w:numId w:val="34"/>
        </w:numPr>
        <w:autoSpaceDE w:val="0"/>
        <w:autoSpaceDN w:val="0"/>
        <w:adjustRightInd w:val="0"/>
        <w:jc w:val="both"/>
        <w:rPr>
          <w:ins w:id="103" w:author="majda.pungercar" w:date="2016-12-20T13:22:00Z"/>
        </w:rPr>
      </w:pPr>
      <w:ins w:id="104" w:author="majda.pungercar" w:date="2016-12-20T13:22:00Z">
        <w:r w:rsidRPr="00C03BE1">
          <w:t xml:space="preserve">mobilni internet, </w:t>
        </w:r>
      </w:ins>
    </w:p>
    <w:p w:rsidR="00C03BE1" w:rsidRPr="00C03BE1" w:rsidRDefault="00C03BE1" w:rsidP="00C03BE1">
      <w:pPr>
        <w:numPr>
          <w:ilvl w:val="0"/>
          <w:numId w:val="34"/>
        </w:numPr>
        <w:autoSpaceDE w:val="0"/>
        <w:autoSpaceDN w:val="0"/>
        <w:adjustRightInd w:val="0"/>
        <w:jc w:val="both"/>
        <w:rPr>
          <w:ins w:id="105" w:author="majda.pungercar" w:date="2016-12-20T13:22:00Z"/>
        </w:rPr>
      </w:pPr>
      <w:ins w:id="106" w:author="majda.pungercar" w:date="2016-12-20T13:22:00Z">
        <w:r w:rsidRPr="00C03BE1">
          <w:t>spletni nadzor posameznega naročniškega razmerja (tekoča poraba pretekla poraba, vpogled v račune, podatki o vključenih storitvah …).</w:t>
        </w:r>
      </w:ins>
    </w:p>
    <w:p w:rsidR="00C03BE1" w:rsidRPr="00C03BE1" w:rsidRDefault="00C03BE1" w:rsidP="00C03BE1">
      <w:pPr>
        <w:autoSpaceDE w:val="0"/>
        <w:autoSpaceDN w:val="0"/>
        <w:adjustRightInd w:val="0"/>
        <w:jc w:val="both"/>
        <w:rPr>
          <w:ins w:id="107" w:author="majda.pungercar" w:date="2016-12-20T13:22:00Z"/>
        </w:rPr>
      </w:pPr>
    </w:p>
    <w:p w:rsidR="00C03BE1" w:rsidRPr="00B916E0" w:rsidRDefault="0023559A" w:rsidP="00C03BE1">
      <w:pPr>
        <w:autoSpaceDE w:val="0"/>
        <w:autoSpaceDN w:val="0"/>
        <w:adjustRightInd w:val="0"/>
        <w:jc w:val="both"/>
        <w:rPr>
          <w:ins w:id="108" w:author="majda.pungercar" w:date="2016-12-20T13:22:00Z"/>
          <w:bCs/>
        </w:rPr>
      </w:pPr>
      <w:r>
        <w:rPr>
          <w:bCs/>
        </w:rPr>
        <w:t>6</w:t>
      </w:r>
      <w:r w:rsidR="005158D8" w:rsidRPr="00B916E0">
        <w:rPr>
          <w:bCs/>
        </w:rPr>
        <w:t>.</w:t>
      </w:r>
      <w:r>
        <w:rPr>
          <w:bCs/>
        </w:rPr>
        <w:t>1.</w:t>
      </w:r>
      <w:r w:rsidR="005158D8" w:rsidRPr="00B916E0">
        <w:rPr>
          <w:bCs/>
        </w:rPr>
        <w:t xml:space="preserve">3 </w:t>
      </w:r>
      <w:ins w:id="109" w:author="majda.pungercar" w:date="2016-12-20T13:22:00Z">
        <w:r w:rsidR="00C03BE1" w:rsidRPr="00B916E0">
          <w:rPr>
            <w:bCs/>
          </w:rPr>
          <w:t xml:space="preserve">Posebne </w:t>
        </w:r>
      </w:ins>
      <w:r w:rsidR="005158D8" w:rsidRPr="00B916E0">
        <w:rPr>
          <w:bCs/>
        </w:rPr>
        <w:t>zahteve</w:t>
      </w:r>
      <w:ins w:id="110" w:author="majda.pungercar" w:date="2016-12-20T13:22:00Z">
        <w:r w:rsidR="00C03BE1" w:rsidRPr="00B916E0">
          <w:rPr>
            <w:bCs/>
          </w:rPr>
          <w:t xml:space="preserve"> za naročnika:</w:t>
        </w:r>
      </w:ins>
    </w:p>
    <w:p w:rsidR="00C03BE1" w:rsidRPr="00C03BE1" w:rsidRDefault="00C03BE1" w:rsidP="00C03BE1">
      <w:pPr>
        <w:numPr>
          <w:ilvl w:val="0"/>
          <w:numId w:val="35"/>
        </w:numPr>
        <w:autoSpaceDE w:val="0"/>
        <w:autoSpaceDN w:val="0"/>
        <w:adjustRightInd w:val="0"/>
        <w:jc w:val="both"/>
        <w:rPr>
          <w:ins w:id="111" w:author="majda.pungercar" w:date="2016-12-20T13:22:00Z"/>
        </w:rPr>
      </w:pPr>
      <w:ins w:id="112" w:author="majda.pungercar" w:date="2016-12-20T13:22:00Z">
        <w:r w:rsidRPr="00C03BE1">
          <w:rPr>
            <w:bCs/>
          </w:rPr>
          <w:t>možnost vpogleda pooblaščene osebe naročnika v podatke o posameznih naročniških razmerjih preko spleta (tekoča poraba, pretekla poraba, vpogled v izdane račune, podatki o vključenih storitvah…) – za posamezno naročniško razmerje ali skupno za naročnika – z možnostjo izvoza podatkov ter možnostjo nastavitve alarmov; zagotovljen mora biti varen prenos podatkov,</w:t>
        </w:r>
      </w:ins>
    </w:p>
    <w:p w:rsidR="00C03BE1" w:rsidRPr="00C03BE1" w:rsidRDefault="00C03BE1" w:rsidP="00C03BE1">
      <w:pPr>
        <w:numPr>
          <w:ilvl w:val="0"/>
          <w:numId w:val="35"/>
        </w:numPr>
        <w:autoSpaceDE w:val="0"/>
        <w:autoSpaceDN w:val="0"/>
        <w:adjustRightInd w:val="0"/>
        <w:jc w:val="both"/>
        <w:rPr>
          <w:ins w:id="113" w:author="majda.pungercar" w:date="2016-12-20T13:22:00Z"/>
        </w:rPr>
      </w:pPr>
      <w:ins w:id="114" w:author="majda.pungercar" w:date="2016-12-20T13:22:00Z">
        <w:r w:rsidRPr="00C03BE1">
          <w:t>ločevanje stroškov poslovne in zasebne uporabe z izstavitvijo ločenega računa uporabniku, za stroške zasebne uporabe oz. prekoračitev odobrenega limita</w:t>
        </w:r>
      </w:ins>
      <w:r w:rsidR="00B916E0">
        <w:t>.</w:t>
      </w:r>
    </w:p>
    <w:p w:rsidR="00C03BE1" w:rsidRDefault="00C03BE1" w:rsidP="00C03BE1">
      <w:pPr>
        <w:autoSpaceDE w:val="0"/>
        <w:autoSpaceDN w:val="0"/>
        <w:adjustRightInd w:val="0"/>
        <w:jc w:val="both"/>
      </w:pPr>
    </w:p>
    <w:p w:rsidR="005158D8" w:rsidRPr="00C03BE1" w:rsidRDefault="005158D8" w:rsidP="00C03BE1">
      <w:pPr>
        <w:autoSpaceDE w:val="0"/>
        <w:autoSpaceDN w:val="0"/>
        <w:adjustRightInd w:val="0"/>
        <w:jc w:val="both"/>
        <w:rPr>
          <w:ins w:id="115" w:author="majda.pungercar" w:date="2016-12-20T13:22:00Z"/>
        </w:rPr>
      </w:pPr>
    </w:p>
    <w:p w:rsidR="00C03BE1" w:rsidRPr="0023559A" w:rsidRDefault="0023559A" w:rsidP="00C03BE1">
      <w:pPr>
        <w:autoSpaceDE w:val="0"/>
        <w:autoSpaceDN w:val="0"/>
        <w:adjustRightInd w:val="0"/>
        <w:jc w:val="both"/>
        <w:rPr>
          <w:ins w:id="116" w:author="majda.pungercar" w:date="2016-12-20T13:22:00Z"/>
          <w:bCs/>
        </w:rPr>
      </w:pPr>
      <w:r w:rsidRPr="0023559A">
        <w:rPr>
          <w:bCs/>
        </w:rPr>
        <w:lastRenderedPageBreak/>
        <w:t>6.</w:t>
      </w:r>
      <w:r w:rsidR="005158D8" w:rsidRPr="0023559A">
        <w:rPr>
          <w:bCs/>
        </w:rPr>
        <w:t>2 Mobilni aparati</w:t>
      </w:r>
    </w:p>
    <w:p w:rsidR="00C03BE1" w:rsidRDefault="00C03BE1" w:rsidP="00C03BE1">
      <w:pPr>
        <w:autoSpaceDE w:val="0"/>
        <w:autoSpaceDN w:val="0"/>
        <w:adjustRightInd w:val="0"/>
        <w:jc w:val="both"/>
        <w:rPr>
          <w:b/>
          <w:bCs/>
        </w:rPr>
      </w:pPr>
    </w:p>
    <w:p w:rsidR="005158D8" w:rsidRPr="0023559A" w:rsidRDefault="0023559A" w:rsidP="00C03BE1">
      <w:pPr>
        <w:autoSpaceDE w:val="0"/>
        <w:autoSpaceDN w:val="0"/>
        <w:adjustRightInd w:val="0"/>
        <w:jc w:val="both"/>
        <w:rPr>
          <w:bCs/>
        </w:rPr>
      </w:pPr>
      <w:r w:rsidRPr="0023559A">
        <w:rPr>
          <w:bCs/>
        </w:rPr>
        <w:t>6.</w:t>
      </w:r>
      <w:r w:rsidR="005158D8" w:rsidRPr="0023559A">
        <w:rPr>
          <w:bCs/>
        </w:rPr>
        <w:t xml:space="preserve">2.1 Splošno </w:t>
      </w:r>
    </w:p>
    <w:p w:rsidR="005158D8" w:rsidRPr="00C03BE1" w:rsidRDefault="005158D8" w:rsidP="00C03BE1">
      <w:pPr>
        <w:autoSpaceDE w:val="0"/>
        <w:autoSpaceDN w:val="0"/>
        <w:adjustRightInd w:val="0"/>
        <w:jc w:val="both"/>
        <w:rPr>
          <w:ins w:id="117" w:author="majda.pungercar" w:date="2016-12-20T13:22:00Z"/>
          <w:b/>
          <w:bCs/>
        </w:rPr>
      </w:pPr>
    </w:p>
    <w:p w:rsidR="00C03BE1" w:rsidRPr="00C03BE1" w:rsidRDefault="00C03BE1" w:rsidP="00C03BE1">
      <w:pPr>
        <w:autoSpaceDE w:val="0"/>
        <w:autoSpaceDN w:val="0"/>
        <w:adjustRightInd w:val="0"/>
        <w:jc w:val="both"/>
        <w:rPr>
          <w:ins w:id="118" w:author="majda.pungercar" w:date="2016-12-20T13:22:00Z"/>
        </w:rPr>
      </w:pPr>
      <w:ins w:id="119" w:author="majda.pungercar" w:date="2016-12-20T13:22:00Z">
        <w:r w:rsidRPr="00C03BE1">
          <w:t xml:space="preserve">Naročnik oz. družba bo mobilne aparate naročala po potrebi in na odpoklic. Pri tem velja, da lahko naročnik (družba) v času trajanja pogodbe nabavi največ dva mobilna aparata na enega uporabnika (velja za brezhibno delujoče mobilne aparate). </w:t>
        </w:r>
      </w:ins>
    </w:p>
    <w:p w:rsidR="00C03BE1" w:rsidRPr="00C03BE1" w:rsidRDefault="00C03BE1" w:rsidP="00C03BE1">
      <w:pPr>
        <w:autoSpaceDE w:val="0"/>
        <w:autoSpaceDN w:val="0"/>
        <w:adjustRightInd w:val="0"/>
        <w:jc w:val="both"/>
        <w:rPr>
          <w:ins w:id="120" w:author="majda.pungercar" w:date="2016-12-20T13:22:00Z"/>
        </w:rPr>
      </w:pPr>
    </w:p>
    <w:p w:rsidR="00C03BE1" w:rsidRPr="00C03BE1" w:rsidRDefault="00C03BE1" w:rsidP="00C03BE1">
      <w:pPr>
        <w:autoSpaceDE w:val="0"/>
        <w:autoSpaceDN w:val="0"/>
        <w:adjustRightInd w:val="0"/>
        <w:jc w:val="both"/>
        <w:rPr>
          <w:ins w:id="121" w:author="majda.pungercar" w:date="2016-12-20T13:22:00Z"/>
          <w:i/>
        </w:rPr>
      </w:pPr>
      <w:ins w:id="122" w:author="majda.pungercar" w:date="2016-12-20T13:22:00Z">
        <w:r w:rsidRPr="00C03BE1">
          <w:rPr>
            <w:bCs/>
          </w:rPr>
          <w:t xml:space="preserve">Naročnik se ne zavezuje nabavljati aparatov izključno pri izbranemu </w:t>
        </w:r>
      </w:ins>
      <w:r w:rsidR="005158D8">
        <w:rPr>
          <w:bCs/>
        </w:rPr>
        <w:t>izvajalcu</w:t>
      </w:r>
      <w:ins w:id="123" w:author="majda.pungercar" w:date="2016-12-20T13:22:00Z">
        <w:r w:rsidRPr="00C03BE1">
          <w:rPr>
            <w:bCs/>
          </w:rPr>
          <w:t>.</w:t>
        </w:r>
      </w:ins>
    </w:p>
    <w:p w:rsidR="00C03BE1" w:rsidRPr="00C03BE1" w:rsidRDefault="00C03BE1" w:rsidP="00C03BE1">
      <w:pPr>
        <w:autoSpaceDE w:val="0"/>
        <w:autoSpaceDN w:val="0"/>
        <w:adjustRightInd w:val="0"/>
        <w:jc w:val="both"/>
        <w:rPr>
          <w:ins w:id="124" w:author="majda.pungercar" w:date="2016-12-20T13:22:00Z"/>
        </w:rPr>
      </w:pPr>
      <w:ins w:id="125" w:author="majda.pungercar" w:date="2016-12-20T13:22:00Z">
        <w:r w:rsidRPr="00C03BE1">
          <w:t xml:space="preserve"> </w:t>
        </w:r>
      </w:ins>
    </w:p>
    <w:p w:rsidR="00C03BE1" w:rsidRPr="00C03BE1" w:rsidRDefault="00C03BE1" w:rsidP="00C03BE1">
      <w:pPr>
        <w:autoSpaceDE w:val="0"/>
        <w:autoSpaceDN w:val="0"/>
        <w:adjustRightInd w:val="0"/>
        <w:jc w:val="both"/>
        <w:rPr>
          <w:ins w:id="126" w:author="majda.pungercar" w:date="2016-12-20T13:22:00Z"/>
        </w:rPr>
      </w:pPr>
      <w:ins w:id="127" w:author="majda.pungercar" w:date="2016-12-20T13:22:00Z">
        <w:r w:rsidRPr="00C03BE1">
          <w:t xml:space="preserve">Nabava mobilnih aparatov ni vezana na posamezno naročniško razmerje.  </w:t>
        </w:r>
      </w:ins>
    </w:p>
    <w:p w:rsidR="00C03BE1" w:rsidRPr="00C03BE1" w:rsidRDefault="00C03BE1" w:rsidP="00C03BE1">
      <w:pPr>
        <w:autoSpaceDE w:val="0"/>
        <w:autoSpaceDN w:val="0"/>
        <w:adjustRightInd w:val="0"/>
        <w:jc w:val="both"/>
        <w:rPr>
          <w:ins w:id="128" w:author="majda.pungercar" w:date="2016-12-20T13:22:00Z"/>
        </w:rPr>
      </w:pPr>
    </w:p>
    <w:p w:rsidR="00C03BE1" w:rsidRPr="00C03BE1" w:rsidRDefault="00C03BE1" w:rsidP="00C03BE1">
      <w:pPr>
        <w:autoSpaceDE w:val="0"/>
        <w:autoSpaceDN w:val="0"/>
        <w:adjustRightInd w:val="0"/>
        <w:jc w:val="both"/>
        <w:rPr>
          <w:ins w:id="129" w:author="majda.pungercar" w:date="2016-12-20T13:22:00Z"/>
        </w:rPr>
      </w:pPr>
      <w:ins w:id="130" w:author="majda.pungercar" w:date="2016-12-20T13:22:00Z">
        <w:r w:rsidRPr="00C03BE1">
          <w:t xml:space="preserve">Garancija za vso opremo je najmanj </w:t>
        </w:r>
        <w:r w:rsidRPr="00C03BE1">
          <w:rPr>
            <w:b/>
            <w:bCs/>
          </w:rPr>
          <w:t>24 mesecev</w:t>
        </w:r>
        <w:r w:rsidRPr="00C03BE1">
          <w:rPr>
            <w:bCs/>
          </w:rPr>
          <w:t xml:space="preserve"> in začne teči z dnem prevzema posameznega aparata.</w:t>
        </w:r>
        <w:r w:rsidRPr="00C03BE1">
          <w:t xml:space="preserve"> </w:t>
        </w:r>
      </w:ins>
    </w:p>
    <w:p w:rsidR="00C03BE1" w:rsidRPr="00C03BE1" w:rsidRDefault="00C03BE1" w:rsidP="00C03BE1">
      <w:pPr>
        <w:autoSpaceDE w:val="0"/>
        <w:autoSpaceDN w:val="0"/>
        <w:adjustRightInd w:val="0"/>
        <w:jc w:val="both"/>
        <w:rPr>
          <w:ins w:id="131" w:author="majda.pungercar" w:date="2016-12-20T13:22:00Z"/>
        </w:rPr>
      </w:pPr>
    </w:p>
    <w:p w:rsidR="00C03BE1" w:rsidRPr="00C03BE1" w:rsidRDefault="00C03BE1" w:rsidP="00C03BE1">
      <w:pPr>
        <w:autoSpaceDE w:val="0"/>
        <w:autoSpaceDN w:val="0"/>
        <w:adjustRightInd w:val="0"/>
        <w:jc w:val="both"/>
        <w:rPr>
          <w:ins w:id="132" w:author="majda.pungercar" w:date="2016-12-20T13:22:00Z"/>
        </w:rPr>
      </w:pPr>
      <w:ins w:id="133" w:author="majda.pungercar" w:date="2016-12-20T13:22:00Z">
        <w:r w:rsidRPr="00C03BE1">
          <w:t>Izbrani ponudnik mobilne aparate v okvari v času garancijskega roka prevzame in po popravilu dostavi k naročniku</w:t>
        </w:r>
      </w:ins>
      <w:ins w:id="134" w:author="slobodanka.rosic" w:date="2017-01-04T11:58:00Z">
        <w:r w:rsidR="001B7758">
          <w:t xml:space="preserve"> (na lokacijo naročnika)</w:t>
        </w:r>
      </w:ins>
      <w:ins w:id="135" w:author="majda.pungercar" w:date="2016-12-20T13:22:00Z">
        <w:r w:rsidRPr="00C03BE1">
          <w:t xml:space="preserve">.  </w:t>
        </w:r>
      </w:ins>
    </w:p>
    <w:p w:rsidR="00C03BE1" w:rsidRPr="00C03BE1" w:rsidRDefault="00C03BE1" w:rsidP="00C03BE1">
      <w:pPr>
        <w:autoSpaceDE w:val="0"/>
        <w:autoSpaceDN w:val="0"/>
        <w:adjustRightInd w:val="0"/>
        <w:jc w:val="both"/>
        <w:rPr>
          <w:ins w:id="136" w:author="majda.pungercar" w:date="2016-12-20T13:22:00Z"/>
        </w:rPr>
      </w:pPr>
    </w:p>
    <w:p w:rsidR="00C03BE1" w:rsidRPr="00C03BE1" w:rsidRDefault="00C03BE1" w:rsidP="00C03BE1">
      <w:pPr>
        <w:autoSpaceDE w:val="0"/>
        <w:autoSpaceDN w:val="0"/>
        <w:adjustRightInd w:val="0"/>
        <w:jc w:val="both"/>
        <w:rPr>
          <w:ins w:id="137" w:author="majda.pungercar" w:date="2016-12-20T13:22:00Z"/>
        </w:rPr>
      </w:pPr>
      <w:ins w:id="138" w:author="majda.pungercar" w:date="2016-12-20T13:22:00Z">
        <w:r w:rsidRPr="00C03BE1">
          <w:t>Odzivni čas za prevzem mobilnega aparata v primeru okvare je v času garancijskega roka 6 ur ali manj. Rok za odpravo napake (popravilo ali zamenjava) je 10 dni od prevzema aparata v popravilo.</w:t>
        </w:r>
      </w:ins>
    </w:p>
    <w:p w:rsidR="00C03BE1" w:rsidRPr="00C03BE1" w:rsidRDefault="00C03BE1" w:rsidP="00C03BE1">
      <w:pPr>
        <w:autoSpaceDE w:val="0"/>
        <w:autoSpaceDN w:val="0"/>
        <w:adjustRightInd w:val="0"/>
        <w:jc w:val="both"/>
        <w:rPr>
          <w:ins w:id="139" w:author="majda.pungercar" w:date="2016-12-20T13:22:00Z"/>
        </w:rPr>
      </w:pPr>
    </w:p>
    <w:p w:rsidR="00C03BE1" w:rsidRPr="00C03BE1" w:rsidRDefault="00C03BE1" w:rsidP="00C03BE1">
      <w:pPr>
        <w:autoSpaceDE w:val="0"/>
        <w:autoSpaceDN w:val="0"/>
        <w:adjustRightInd w:val="0"/>
        <w:jc w:val="both"/>
        <w:rPr>
          <w:ins w:id="140" w:author="majda.pungercar" w:date="2016-12-20T13:22:00Z"/>
          <w:b/>
          <w:bCs/>
        </w:rPr>
      </w:pPr>
      <w:ins w:id="141" w:author="majda.pungercar" w:date="2016-12-20T13:22:00Z">
        <w:r w:rsidRPr="00C03BE1">
          <w:rPr>
            <w:b/>
            <w:bCs/>
          </w:rPr>
          <w:t>Za čas popravila mora izbrani ponudnik na zahtevo naročnika ob prevzemu mobilnega aparata ponuditi naročniku enakovreden nadomestni aparat.</w:t>
        </w:r>
      </w:ins>
    </w:p>
    <w:p w:rsidR="00C03BE1" w:rsidRPr="00C03BE1" w:rsidRDefault="00C03BE1" w:rsidP="00C03BE1">
      <w:pPr>
        <w:autoSpaceDE w:val="0"/>
        <w:autoSpaceDN w:val="0"/>
        <w:adjustRightInd w:val="0"/>
        <w:jc w:val="both"/>
        <w:rPr>
          <w:ins w:id="142" w:author="majda.pungercar" w:date="2016-12-20T13:22:00Z"/>
        </w:rPr>
      </w:pPr>
    </w:p>
    <w:p w:rsidR="00C03BE1" w:rsidRPr="00C03BE1" w:rsidRDefault="00C03BE1" w:rsidP="00C03BE1">
      <w:pPr>
        <w:autoSpaceDE w:val="0"/>
        <w:autoSpaceDN w:val="0"/>
        <w:adjustRightInd w:val="0"/>
        <w:jc w:val="both"/>
        <w:rPr>
          <w:ins w:id="143" w:author="majda.pungercar" w:date="2016-12-20T13:22:00Z"/>
        </w:rPr>
      </w:pPr>
      <w:ins w:id="144" w:author="majda.pungercar" w:date="2016-12-20T13:22:00Z">
        <w:r w:rsidRPr="00C03BE1">
          <w:t>V primeru, da napaka oz. okvara na mobilnem aparatu ni odpravljena v roku 10-ih dni oziroma da se ista napaka v času garancijskega roka pojavi dvakrat, mora izbrani ponudnik zamenjati mobilni aparat z novim.</w:t>
        </w:r>
      </w:ins>
    </w:p>
    <w:p w:rsidR="00C03BE1" w:rsidRPr="00C03BE1" w:rsidRDefault="00C03BE1" w:rsidP="00C03BE1">
      <w:pPr>
        <w:autoSpaceDE w:val="0"/>
        <w:autoSpaceDN w:val="0"/>
        <w:adjustRightInd w:val="0"/>
        <w:jc w:val="both"/>
        <w:rPr>
          <w:ins w:id="145" w:author="majda.pungercar" w:date="2016-12-20T13:22:00Z"/>
        </w:rPr>
      </w:pPr>
    </w:p>
    <w:p w:rsidR="00C03BE1" w:rsidRPr="00C03BE1" w:rsidRDefault="00C03BE1" w:rsidP="00C03BE1">
      <w:pPr>
        <w:autoSpaceDE w:val="0"/>
        <w:autoSpaceDN w:val="0"/>
        <w:adjustRightInd w:val="0"/>
        <w:jc w:val="both"/>
        <w:rPr>
          <w:ins w:id="146" w:author="majda.pungercar" w:date="2016-12-20T13:22:00Z"/>
        </w:rPr>
      </w:pPr>
      <w:ins w:id="147" w:author="majda.pungercar" w:date="2016-12-20T13:22:00Z">
        <w:r w:rsidRPr="00C03BE1">
          <w:t xml:space="preserve">Za delovne ure se šteje delavnik od 8.00 do 15.00 ure.  </w:t>
        </w:r>
      </w:ins>
    </w:p>
    <w:p w:rsidR="00C03BE1" w:rsidRDefault="00C03BE1" w:rsidP="00C03BE1">
      <w:pPr>
        <w:autoSpaceDE w:val="0"/>
        <w:autoSpaceDN w:val="0"/>
        <w:adjustRightInd w:val="0"/>
        <w:jc w:val="both"/>
      </w:pPr>
    </w:p>
    <w:p w:rsidR="0023559A" w:rsidRPr="00C03BE1" w:rsidRDefault="0023559A" w:rsidP="00C03BE1">
      <w:pPr>
        <w:autoSpaceDE w:val="0"/>
        <w:autoSpaceDN w:val="0"/>
        <w:adjustRightInd w:val="0"/>
        <w:jc w:val="both"/>
        <w:rPr>
          <w:ins w:id="148" w:author="majda.pungercar" w:date="2016-12-20T13:22:00Z"/>
        </w:rPr>
      </w:pPr>
    </w:p>
    <w:p w:rsidR="00C03BE1" w:rsidRPr="00C03BE1" w:rsidRDefault="00C03BE1" w:rsidP="00C03BE1">
      <w:pPr>
        <w:autoSpaceDE w:val="0"/>
        <w:autoSpaceDN w:val="0"/>
        <w:adjustRightInd w:val="0"/>
        <w:jc w:val="both"/>
        <w:rPr>
          <w:ins w:id="149" w:author="majda.pungercar" w:date="2016-12-20T13:22:00Z"/>
        </w:rPr>
      </w:pPr>
      <w:ins w:id="150" w:author="majda.pungercar" w:date="2016-12-20T13:22:00Z">
        <w:r w:rsidRPr="00C03BE1">
          <w:t xml:space="preserve">Mobilni aparati so glede na svojo namembnost in cenovni razred razdeljeni v </w:t>
        </w:r>
      </w:ins>
      <w:r w:rsidR="00B37E99">
        <w:t>štiri</w:t>
      </w:r>
      <w:ins w:id="151" w:author="majda.pungercar" w:date="2016-12-20T13:22:00Z">
        <w:r w:rsidRPr="00C03BE1">
          <w:t xml:space="preserve"> razrede: osnovni, srednji</w:t>
        </w:r>
      </w:ins>
      <w:r w:rsidR="00B37E99">
        <w:t xml:space="preserve">, poslovni </w:t>
      </w:r>
      <w:ins w:id="152" w:author="majda.pungercar" w:date="2016-12-20T13:22:00Z">
        <w:r w:rsidRPr="00C03BE1">
          <w:t xml:space="preserve">in visoki poslovni razred. Tehnične zahteve so ločene na splošne za vse aparate ter specifične za posamezne razrede. </w:t>
        </w:r>
      </w:ins>
    </w:p>
    <w:p w:rsidR="00C03BE1" w:rsidRPr="00C03BE1" w:rsidRDefault="00C03BE1" w:rsidP="00C03BE1">
      <w:pPr>
        <w:autoSpaceDE w:val="0"/>
        <w:autoSpaceDN w:val="0"/>
        <w:adjustRightInd w:val="0"/>
        <w:jc w:val="both"/>
        <w:rPr>
          <w:ins w:id="153" w:author="majda.pungercar" w:date="2016-12-20T13:22:00Z"/>
        </w:rPr>
      </w:pPr>
    </w:p>
    <w:p w:rsidR="00C03BE1" w:rsidRDefault="005158D8" w:rsidP="00C03BE1">
      <w:pPr>
        <w:autoSpaceDE w:val="0"/>
        <w:autoSpaceDN w:val="0"/>
        <w:adjustRightInd w:val="0"/>
        <w:jc w:val="both"/>
        <w:rPr>
          <w:ins w:id="154" w:author="slobodanka.rosic" w:date="2017-01-04T13:46:00Z"/>
          <w:bCs/>
        </w:rPr>
      </w:pPr>
      <w:r>
        <w:t>Izvajalec</w:t>
      </w:r>
      <w:ins w:id="155" w:author="majda.pungercar" w:date="2016-12-20T13:22:00Z">
        <w:r w:rsidR="00C03BE1" w:rsidRPr="00C03BE1">
          <w:t xml:space="preserve"> mora v razredu </w:t>
        </w:r>
      </w:ins>
      <w:ins w:id="156" w:author="slobodanka.rosic" w:date="2017-01-04T13:45:00Z">
        <w:r w:rsidR="00C50D7F">
          <w:t xml:space="preserve">1, 2 in 3 </w:t>
        </w:r>
      </w:ins>
      <w:ins w:id="157" w:author="majda.pungercar" w:date="2016-12-20T13:22:00Z">
        <w:r w:rsidR="00C03BE1" w:rsidRPr="00C03BE1">
          <w:t xml:space="preserve">ponuditi vsaj </w:t>
        </w:r>
      </w:ins>
      <w:ins w:id="158" w:author="slobodanka.rosic" w:date="2017-01-04T13:46:00Z">
        <w:r w:rsidR="001E65D4">
          <w:t>3 (</w:t>
        </w:r>
      </w:ins>
      <w:ins w:id="159" w:author="majda.pungercar" w:date="2016-12-20T13:22:00Z">
        <w:r w:rsidR="00C03BE1" w:rsidRPr="00C03BE1">
          <w:t>tri</w:t>
        </w:r>
      </w:ins>
      <w:ins w:id="160" w:author="slobodanka.rosic" w:date="2017-01-04T13:46:00Z">
        <w:r w:rsidR="001E65D4">
          <w:t>)</w:t>
        </w:r>
      </w:ins>
      <w:ins w:id="161" w:author="majda.pungercar" w:date="2016-12-20T13:22:00Z">
        <w:r w:rsidR="00C03BE1" w:rsidRPr="00C03BE1">
          <w:t xml:space="preserve"> </w:t>
        </w:r>
      </w:ins>
      <w:ins w:id="162" w:author="slobodanka.rosic" w:date="2017-01-04T13:46:00Z">
        <w:r w:rsidR="001E65D4">
          <w:t xml:space="preserve">različne </w:t>
        </w:r>
      </w:ins>
      <w:ins w:id="163" w:author="majda.pungercar" w:date="2016-12-20T13:22:00Z">
        <w:r w:rsidR="00C03BE1" w:rsidRPr="00C03BE1">
          <w:t xml:space="preserve">mobilne aparate </w:t>
        </w:r>
        <w:r w:rsidR="00C03BE1" w:rsidRPr="00C03BE1">
          <w:rPr>
            <w:bCs/>
          </w:rPr>
          <w:t>po enaki ceni, od katerih mora biti vsaj en aparat klasične oblike ali na dotik (ne drsni in ne preklopni). V prvem (osnovnem) razredu mora ponudnik ponuditi en model s povečano odpornostjo na vlago, prah in udarce, za uporabo v neugodnih razmerah.</w:t>
        </w:r>
      </w:ins>
    </w:p>
    <w:p w:rsidR="001E65D4" w:rsidRDefault="001E65D4" w:rsidP="00C03BE1">
      <w:pPr>
        <w:autoSpaceDE w:val="0"/>
        <w:autoSpaceDN w:val="0"/>
        <w:adjustRightInd w:val="0"/>
        <w:jc w:val="both"/>
        <w:rPr>
          <w:ins w:id="164" w:author="slobodanka.rosic" w:date="2017-01-04T13:46:00Z"/>
          <w:bCs/>
        </w:rPr>
      </w:pPr>
    </w:p>
    <w:p w:rsidR="001E65D4" w:rsidRPr="007F08E6" w:rsidRDefault="005158D8" w:rsidP="00C03BE1">
      <w:pPr>
        <w:autoSpaceDE w:val="0"/>
        <w:autoSpaceDN w:val="0"/>
        <w:adjustRightInd w:val="0"/>
        <w:jc w:val="both"/>
        <w:rPr>
          <w:ins w:id="165" w:author="majda.pungercar" w:date="2016-12-20T13:22:00Z"/>
          <w:bCs/>
        </w:rPr>
      </w:pPr>
      <w:r w:rsidRPr="007F08E6">
        <w:rPr>
          <w:bCs/>
        </w:rPr>
        <w:t>Izvajalec</w:t>
      </w:r>
      <w:ins w:id="166" w:author="slobodanka.rosic" w:date="2017-01-04T13:46:00Z">
        <w:r w:rsidR="001834E0" w:rsidRPr="007F08E6">
          <w:rPr>
            <w:bCs/>
          </w:rPr>
          <w:t xml:space="preserve"> mora v razredu 4 ponuditi vsaj 2 (dva) različna mobilna</w:t>
        </w:r>
      </w:ins>
      <w:ins w:id="167" w:author="slobodanka.rosic" w:date="2017-01-04T13:47:00Z">
        <w:r w:rsidR="001834E0" w:rsidRPr="007F08E6">
          <w:rPr>
            <w:bCs/>
          </w:rPr>
          <w:t xml:space="preserve"> aparata po enaki ceni, z različnima operacijskima sistemoma, od katerih mora biti eden Android in drugi </w:t>
        </w:r>
        <w:proofErr w:type="spellStart"/>
        <w:r w:rsidR="001834E0" w:rsidRPr="007F08E6">
          <w:rPr>
            <w:bCs/>
          </w:rPr>
          <w:t>iOS</w:t>
        </w:r>
        <w:proofErr w:type="spellEnd"/>
        <w:r w:rsidR="001834E0" w:rsidRPr="007F08E6">
          <w:rPr>
            <w:bCs/>
          </w:rPr>
          <w:t>.</w:t>
        </w:r>
      </w:ins>
      <w:ins w:id="168" w:author="slobodanka.rosic" w:date="2017-01-04T13:46:00Z">
        <w:r w:rsidR="001834E0" w:rsidRPr="007F08E6">
          <w:rPr>
            <w:bCs/>
          </w:rPr>
          <w:t xml:space="preserve"> </w:t>
        </w:r>
      </w:ins>
    </w:p>
    <w:p w:rsidR="00C03BE1" w:rsidRPr="007F08E6" w:rsidRDefault="00C03BE1" w:rsidP="00C03BE1">
      <w:pPr>
        <w:autoSpaceDE w:val="0"/>
        <w:autoSpaceDN w:val="0"/>
        <w:adjustRightInd w:val="0"/>
        <w:jc w:val="both"/>
        <w:rPr>
          <w:ins w:id="169" w:author="majda.pungercar" w:date="2016-12-20T13:22:00Z"/>
          <w:bCs/>
        </w:rPr>
      </w:pPr>
    </w:p>
    <w:p w:rsidR="00C03BE1" w:rsidRPr="00C03BE1" w:rsidRDefault="005158D8" w:rsidP="00C03BE1">
      <w:pPr>
        <w:autoSpaceDE w:val="0"/>
        <w:autoSpaceDN w:val="0"/>
        <w:adjustRightInd w:val="0"/>
        <w:jc w:val="both"/>
        <w:rPr>
          <w:ins w:id="170" w:author="majda.pungercar" w:date="2016-12-20T13:22:00Z"/>
        </w:rPr>
      </w:pPr>
      <w:r>
        <w:rPr>
          <w:bCs/>
        </w:rPr>
        <w:t>Izbrani izvajalec</w:t>
      </w:r>
      <w:ins w:id="171" w:author="majda.pungercar" w:date="2016-12-20T13:22:00Z">
        <w:r w:rsidR="00C03BE1" w:rsidRPr="00C03BE1">
          <w:rPr>
            <w:bCs/>
          </w:rPr>
          <w:t xml:space="preserve"> bo</w:t>
        </w:r>
        <w:r w:rsidR="00C03BE1" w:rsidRPr="00C03BE1">
          <w:t xml:space="preserve"> moral ves čas trajanja pogodbenega razmerja ponujati mobilne aparate enakih ali boljših karakteristik, kot so navedene v minimalnih tehničnih zahtevah za posamezen </w:t>
        </w:r>
        <w:r w:rsidR="00C03BE1" w:rsidRPr="00C03BE1">
          <w:lastRenderedPageBreak/>
          <w:t>razred, po ponujeni ceni. Vsi aparati morajo imeti ob dobav</w:t>
        </w:r>
      </w:ins>
      <w:r w:rsidR="00CD0BBF">
        <w:t>i</w:t>
      </w:r>
      <w:ins w:id="172" w:author="majda.pungercar" w:date="2016-12-20T13:22:00Z">
        <w:r w:rsidR="00C03BE1" w:rsidRPr="00C03BE1">
          <w:t xml:space="preserve"> naloženo zadnjo verzijo sistemske programske opreme.</w:t>
        </w:r>
      </w:ins>
    </w:p>
    <w:p w:rsidR="00C03BE1" w:rsidRPr="00C03BE1" w:rsidRDefault="00C03BE1" w:rsidP="00C03BE1">
      <w:pPr>
        <w:autoSpaceDE w:val="0"/>
        <w:autoSpaceDN w:val="0"/>
        <w:adjustRightInd w:val="0"/>
        <w:jc w:val="both"/>
        <w:rPr>
          <w:ins w:id="173" w:author="majda.pungercar" w:date="2016-12-20T13:22:00Z"/>
        </w:rPr>
      </w:pPr>
    </w:p>
    <w:p w:rsidR="00C03BE1" w:rsidRPr="00C03BE1" w:rsidRDefault="00C03BE1" w:rsidP="00C03BE1">
      <w:pPr>
        <w:autoSpaceDE w:val="0"/>
        <w:autoSpaceDN w:val="0"/>
        <w:adjustRightInd w:val="0"/>
        <w:jc w:val="both"/>
        <w:rPr>
          <w:ins w:id="174" w:author="majda.pungercar" w:date="2016-12-20T13:22:00Z"/>
        </w:rPr>
      </w:pPr>
      <w:ins w:id="175" w:author="majda.pungercar" w:date="2016-12-20T13:22:00Z">
        <w:r w:rsidRPr="00C03BE1">
          <w:t>Ponudnik bo ponudbo aparatov v vseh razredih osvežil vsakih 6 mesecev in ponudil novejšo različico aparatov po taki ceni, ki velja za posamezni razred.</w:t>
        </w:r>
      </w:ins>
    </w:p>
    <w:p w:rsidR="0023559A" w:rsidRDefault="0023559A" w:rsidP="0023559A">
      <w:pPr>
        <w:autoSpaceDE w:val="0"/>
        <w:autoSpaceDN w:val="0"/>
        <w:adjustRightInd w:val="0"/>
        <w:jc w:val="both"/>
        <w:rPr>
          <w:bCs/>
        </w:rPr>
      </w:pPr>
    </w:p>
    <w:p w:rsidR="00C03BE1" w:rsidRPr="00C03BE1" w:rsidRDefault="00C03BE1" w:rsidP="00C03BE1">
      <w:pPr>
        <w:autoSpaceDE w:val="0"/>
        <w:autoSpaceDN w:val="0"/>
        <w:adjustRightInd w:val="0"/>
        <w:jc w:val="both"/>
        <w:rPr>
          <w:ins w:id="176" w:author="majda.pungercar" w:date="2016-12-20T13:22:00Z"/>
        </w:rPr>
      </w:pPr>
    </w:p>
    <w:p w:rsidR="00C03BE1" w:rsidRPr="00C03BE1" w:rsidRDefault="0023559A" w:rsidP="00C03BE1">
      <w:pPr>
        <w:autoSpaceDE w:val="0"/>
        <w:autoSpaceDN w:val="0"/>
        <w:adjustRightInd w:val="0"/>
        <w:jc w:val="both"/>
        <w:rPr>
          <w:ins w:id="177" w:author="majda.pungercar" w:date="2016-12-20T13:22:00Z"/>
          <w:b/>
          <w:bCs/>
        </w:rPr>
      </w:pPr>
      <w:r>
        <w:rPr>
          <w:b/>
          <w:bCs/>
        </w:rPr>
        <w:t xml:space="preserve">6.2.2 </w:t>
      </w:r>
      <w:ins w:id="178" w:author="majda.pungercar" w:date="2016-12-20T13:22:00Z">
        <w:r w:rsidR="00C03BE1" w:rsidRPr="00C03BE1">
          <w:rPr>
            <w:b/>
            <w:bCs/>
          </w:rPr>
          <w:t xml:space="preserve">Splošne tehnične zahteve za vse </w:t>
        </w:r>
      </w:ins>
      <w:r>
        <w:rPr>
          <w:b/>
          <w:bCs/>
        </w:rPr>
        <w:t xml:space="preserve">mobilne </w:t>
      </w:r>
      <w:ins w:id="179" w:author="majda.pungercar" w:date="2016-12-20T13:22:00Z">
        <w:r w:rsidR="00C03BE1" w:rsidRPr="00C03BE1">
          <w:rPr>
            <w:b/>
            <w:bCs/>
          </w:rPr>
          <w:t xml:space="preserve">aparate:  </w:t>
        </w:r>
      </w:ins>
    </w:p>
    <w:p w:rsidR="00C03BE1" w:rsidRPr="00C03BE1" w:rsidRDefault="00C03BE1" w:rsidP="00C03BE1">
      <w:pPr>
        <w:numPr>
          <w:ilvl w:val="0"/>
          <w:numId w:val="30"/>
        </w:numPr>
        <w:autoSpaceDE w:val="0"/>
        <w:autoSpaceDN w:val="0"/>
        <w:adjustRightInd w:val="0"/>
        <w:jc w:val="both"/>
        <w:rPr>
          <w:ins w:id="180" w:author="majda.pungercar" w:date="2016-12-20T13:22:00Z"/>
        </w:rPr>
      </w:pPr>
      <w:ins w:id="181" w:author="majda.pungercar" w:date="2016-12-20T13:22:00Z">
        <w:r w:rsidRPr="00C03BE1">
          <w:t>najmanj 24 mesečna garancija v vseh državah Evropske zveze</w:t>
        </w:r>
      </w:ins>
    </w:p>
    <w:p w:rsidR="00C03BE1" w:rsidRPr="00C03BE1" w:rsidRDefault="00C03BE1" w:rsidP="00C03BE1">
      <w:pPr>
        <w:numPr>
          <w:ilvl w:val="0"/>
          <w:numId w:val="30"/>
        </w:numPr>
        <w:autoSpaceDE w:val="0"/>
        <w:autoSpaceDN w:val="0"/>
        <w:adjustRightInd w:val="0"/>
        <w:jc w:val="both"/>
        <w:rPr>
          <w:ins w:id="182" w:author="majda.pungercar" w:date="2016-12-20T13:22:00Z"/>
        </w:rPr>
      </w:pPr>
      <w:ins w:id="183" w:author="majda.pungercar" w:date="2016-12-20T13:22:00Z">
        <w:r w:rsidRPr="00C03BE1">
          <w:t>najmanj 12 mesečna garancija na baterijo aparata;</w:t>
        </w:r>
      </w:ins>
    </w:p>
    <w:p w:rsidR="00C03BE1" w:rsidRPr="00C03BE1" w:rsidRDefault="00C03BE1" w:rsidP="00C03BE1">
      <w:pPr>
        <w:numPr>
          <w:ilvl w:val="0"/>
          <w:numId w:val="30"/>
        </w:numPr>
        <w:autoSpaceDE w:val="0"/>
        <w:autoSpaceDN w:val="0"/>
        <w:adjustRightInd w:val="0"/>
        <w:jc w:val="both"/>
        <w:rPr>
          <w:ins w:id="184" w:author="majda.pungercar" w:date="2016-12-20T13:22:00Z"/>
        </w:rPr>
      </w:pPr>
      <w:ins w:id="185" w:author="majda.pungercar" w:date="2016-12-20T13:22:00Z">
        <w:r w:rsidRPr="00C03BE1">
          <w:t xml:space="preserve">pooblaščen servis v Republiki Sloveniji, ki zagotavljanja celovite servisne storitve in originalne rezervne dele;  </w:t>
        </w:r>
      </w:ins>
    </w:p>
    <w:p w:rsidR="00C03BE1" w:rsidRPr="00C03BE1" w:rsidRDefault="00C03BE1" w:rsidP="00C03BE1">
      <w:pPr>
        <w:numPr>
          <w:ilvl w:val="0"/>
          <w:numId w:val="30"/>
        </w:numPr>
        <w:autoSpaceDE w:val="0"/>
        <w:autoSpaceDN w:val="0"/>
        <w:adjustRightInd w:val="0"/>
        <w:jc w:val="both"/>
        <w:rPr>
          <w:ins w:id="186" w:author="majda.pungercar" w:date="2016-12-20T13:22:00Z"/>
        </w:rPr>
      </w:pPr>
      <w:ins w:id="187" w:author="majda.pungercar" w:date="2016-12-20T13:22:00Z">
        <w:r w:rsidRPr="00C03BE1">
          <w:t>ponudba originalne dodatne opreme (polnilci, baterije, slušalke, avtomobilska napeljava …) za vse aparate v vseh razredih;</w:t>
        </w:r>
      </w:ins>
    </w:p>
    <w:p w:rsidR="00C03BE1" w:rsidRPr="00C03BE1" w:rsidRDefault="00C03BE1" w:rsidP="00C03BE1">
      <w:pPr>
        <w:numPr>
          <w:ilvl w:val="0"/>
          <w:numId w:val="30"/>
        </w:numPr>
        <w:autoSpaceDE w:val="0"/>
        <w:autoSpaceDN w:val="0"/>
        <w:adjustRightInd w:val="0"/>
        <w:jc w:val="both"/>
        <w:rPr>
          <w:ins w:id="188" w:author="majda.pungercar" w:date="2016-12-20T13:22:00Z"/>
        </w:rPr>
      </w:pPr>
      <w:ins w:id="189" w:author="majda.pungercar" w:date="2016-12-20T13:22:00Z">
        <w:r w:rsidRPr="00C03BE1">
          <w:t>zagotovljena strokovna podpora s strani ponudnika, uvoznika, serviserja ali distributerja aparatov;</w:t>
        </w:r>
      </w:ins>
    </w:p>
    <w:p w:rsidR="00C03BE1" w:rsidRPr="00C03BE1" w:rsidRDefault="00C03BE1" w:rsidP="00C03BE1">
      <w:pPr>
        <w:numPr>
          <w:ilvl w:val="0"/>
          <w:numId w:val="30"/>
        </w:numPr>
        <w:autoSpaceDE w:val="0"/>
        <w:autoSpaceDN w:val="0"/>
        <w:adjustRightInd w:val="0"/>
        <w:jc w:val="both"/>
        <w:rPr>
          <w:ins w:id="190" w:author="majda.pungercar" w:date="2016-12-20T13:22:00Z"/>
        </w:rPr>
      </w:pPr>
      <w:ins w:id="191" w:author="majda.pungercar" w:date="2016-12-20T13:22:00Z">
        <w:r w:rsidRPr="00C03BE1">
          <w:t xml:space="preserve">navodila za uporabo v slovenskem jeziku. </w:t>
        </w:r>
      </w:ins>
    </w:p>
    <w:p w:rsidR="00C03BE1" w:rsidRPr="00C03BE1" w:rsidRDefault="00C03BE1" w:rsidP="00C03BE1">
      <w:pPr>
        <w:autoSpaceDE w:val="0"/>
        <w:autoSpaceDN w:val="0"/>
        <w:adjustRightInd w:val="0"/>
        <w:jc w:val="both"/>
        <w:rPr>
          <w:ins w:id="192" w:author="majda.pungercar" w:date="2016-12-20T13:22:00Z"/>
        </w:rPr>
      </w:pPr>
    </w:p>
    <w:p w:rsidR="00C03BE1" w:rsidRPr="00C03BE1" w:rsidRDefault="00C03BE1" w:rsidP="00C03BE1">
      <w:pPr>
        <w:autoSpaceDE w:val="0"/>
        <w:autoSpaceDN w:val="0"/>
        <w:adjustRightInd w:val="0"/>
        <w:jc w:val="both"/>
        <w:rPr>
          <w:ins w:id="193" w:author="majda.pungercar" w:date="2016-12-20T13:22:00Z"/>
        </w:rPr>
      </w:pPr>
      <w:ins w:id="194" w:author="majda.pungercar" w:date="2016-12-20T13:22:00Z">
        <w:r w:rsidRPr="00C03BE1">
          <w:t xml:space="preserve">Ustreznost pooblaščenega servisa (za vsako posamezno ponujeno blagovno znamko), ki zagotavlja celovite servisne storitve in originalne rezervne dele, se izkazuje z ustrezno lastno pisno izjavo ponudnika (ponudnik jo predloži k obrazcu </w:t>
        </w:r>
      </w:ins>
      <w:r w:rsidR="005158D8">
        <w:t>1</w:t>
      </w:r>
      <w:ins w:id="195" w:author="majda.pungercar" w:date="2016-12-20T13:22:00Z">
        <w:r w:rsidRPr="00C03BE1">
          <w:t xml:space="preserve">). </w:t>
        </w:r>
      </w:ins>
    </w:p>
    <w:p w:rsidR="00C03BE1" w:rsidRDefault="00C03BE1" w:rsidP="00C03BE1">
      <w:pPr>
        <w:autoSpaceDE w:val="0"/>
        <w:autoSpaceDN w:val="0"/>
        <w:adjustRightInd w:val="0"/>
        <w:jc w:val="both"/>
      </w:pPr>
    </w:p>
    <w:p w:rsidR="0023559A" w:rsidRPr="00C03BE1" w:rsidRDefault="0023559A" w:rsidP="00C03BE1">
      <w:pPr>
        <w:autoSpaceDE w:val="0"/>
        <w:autoSpaceDN w:val="0"/>
        <w:adjustRightInd w:val="0"/>
        <w:jc w:val="both"/>
        <w:rPr>
          <w:ins w:id="196" w:author="majda.pungercar" w:date="2016-12-20T13:22:00Z"/>
        </w:rPr>
      </w:pPr>
    </w:p>
    <w:p w:rsidR="00C03BE1" w:rsidRPr="00C03BE1" w:rsidRDefault="0023559A" w:rsidP="00C03BE1">
      <w:pPr>
        <w:autoSpaceDE w:val="0"/>
        <w:autoSpaceDN w:val="0"/>
        <w:adjustRightInd w:val="0"/>
        <w:jc w:val="both"/>
        <w:rPr>
          <w:ins w:id="197" w:author="majda.pungercar" w:date="2016-12-20T13:22:00Z"/>
          <w:b/>
          <w:bCs/>
        </w:rPr>
      </w:pPr>
      <w:r>
        <w:rPr>
          <w:b/>
          <w:bCs/>
        </w:rPr>
        <w:t>6</w:t>
      </w:r>
      <w:r w:rsidR="00E27FCC">
        <w:rPr>
          <w:b/>
          <w:bCs/>
        </w:rPr>
        <w:t>.2.</w:t>
      </w:r>
      <w:r>
        <w:rPr>
          <w:b/>
          <w:bCs/>
        </w:rPr>
        <w:t>3</w:t>
      </w:r>
      <w:r w:rsidR="00E27FCC">
        <w:rPr>
          <w:b/>
          <w:bCs/>
        </w:rPr>
        <w:t xml:space="preserve"> Tehnične z</w:t>
      </w:r>
      <w:ins w:id="198" w:author="majda.pungercar" w:date="2016-12-20T13:22:00Z">
        <w:r w:rsidR="00C03BE1" w:rsidRPr="00C03BE1">
          <w:rPr>
            <w:b/>
            <w:bCs/>
          </w:rPr>
          <w:t>ahteve za mobilne aparate, po razredih:</w:t>
        </w:r>
      </w:ins>
    </w:p>
    <w:p w:rsidR="00B07ABE" w:rsidRDefault="00B07ABE">
      <w:pPr>
        <w:autoSpaceDE w:val="0"/>
        <w:autoSpaceDN w:val="0"/>
        <w:adjustRightInd w:val="0"/>
        <w:jc w:val="both"/>
        <w:rPr>
          <w:ins w:id="199" w:author="majda.pungercar" w:date="2016-12-20T13:22:00Z"/>
        </w:rPr>
      </w:pPr>
    </w:p>
    <w:p w:rsidR="00C03BE1" w:rsidRPr="00C03BE1" w:rsidRDefault="00C03BE1" w:rsidP="00C03BE1">
      <w:pPr>
        <w:autoSpaceDE w:val="0"/>
        <w:autoSpaceDN w:val="0"/>
        <w:adjustRightInd w:val="0"/>
        <w:jc w:val="both"/>
        <w:rPr>
          <w:ins w:id="200" w:author="majda.pungercar" w:date="2016-12-20T13:22:00Z"/>
          <w:b/>
          <w:bCs/>
        </w:rPr>
      </w:pPr>
      <w:ins w:id="201" w:author="majda.pungercar" w:date="2016-12-20T13:22:00Z">
        <w:r w:rsidRPr="00C03BE1">
          <w:rPr>
            <w:b/>
            <w:bCs/>
          </w:rPr>
          <w:t>Razred 1: Osnovni razred - trije modeli</w:t>
        </w:r>
      </w:ins>
    </w:p>
    <w:p w:rsidR="00B07ABE" w:rsidRDefault="00B07ABE">
      <w:pPr>
        <w:autoSpaceDE w:val="0"/>
        <w:autoSpaceDN w:val="0"/>
        <w:adjustRightInd w:val="0"/>
        <w:jc w:val="both"/>
        <w:rPr>
          <w:ins w:id="202" w:author="slobodanka.rosic" w:date="2017-01-04T12:54:00Z"/>
        </w:rPr>
      </w:pPr>
    </w:p>
    <w:p w:rsidR="005F0EFD" w:rsidRPr="009C454E" w:rsidRDefault="005F0EFD" w:rsidP="005F0EFD">
      <w:r w:rsidRPr="009C454E">
        <w:t>Ponudnik (izvajalec) mora za razred 1 ponuditi vsaj tri različne aparate, od katerih mora vsaj en delovati na operacijskem sistemu Android, vsaj en model pa mora nuditi povečano odpornost na vlago, prah in udarce, za uporabo v neugodnih razmerah.</w:t>
      </w:r>
    </w:p>
    <w:p w:rsidR="00B07ABE" w:rsidRDefault="00B07ABE">
      <w:pPr>
        <w:autoSpaceDE w:val="0"/>
        <w:autoSpaceDN w:val="0"/>
        <w:adjustRightInd w:val="0"/>
        <w:jc w:val="both"/>
        <w:rPr>
          <w:ins w:id="203" w:author="majda.pungercar" w:date="2016-12-20T13:22:00Z"/>
        </w:rPr>
      </w:pPr>
    </w:p>
    <w:p w:rsidR="00C03BE1" w:rsidRPr="00C03BE1" w:rsidRDefault="00C03BE1" w:rsidP="00C03BE1">
      <w:pPr>
        <w:autoSpaceDE w:val="0"/>
        <w:autoSpaceDN w:val="0"/>
        <w:adjustRightInd w:val="0"/>
        <w:jc w:val="both"/>
        <w:rPr>
          <w:ins w:id="204" w:author="majda.pungercar" w:date="2016-12-20T13:22:00Z"/>
          <w:b/>
          <w:bCs/>
          <w:u w:val="single"/>
        </w:rPr>
      </w:pPr>
      <w:ins w:id="205" w:author="majda.pungercar" w:date="2016-12-20T13:22:00Z">
        <w:r w:rsidRPr="00C03BE1">
          <w:rPr>
            <w:b/>
            <w:bCs/>
            <w:u w:val="single"/>
          </w:rPr>
          <w:t xml:space="preserve">Namen uporabe </w:t>
        </w:r>
      </w:ins>
    </w:p>
    <w:p w:rsidR="005F0EFD" w:rsidRDefault="005F0EFD" w:rsidP="005F0EFD">
      <w:r>
        <w:t>Aparati v tem razredu so namenjeni uporabnikom, ki uporabljajo aparat predvsem za glasovno telefonijo in pošiljanje SMS sporočil.</w:t>
      </w:r>
    </w:p>
    <w:p w:rsidR="00C03BE1" w:rsidRPr="00C03BE1" w:rsidRDefault="00C03BE1" w:rsidP="00C03BE1">
      <w:pPr>
        <w:autoSpaceDE w:val="0"/>
        <w:autoSpaceDN w:val="0"/>
        <w:adjustRightInd w:val="0"/>
        <w:jc w:val="both"/>
        <w:rPr>
          <w:ins w:id="206" w:author="majda.pungercar" w:date="2016-12-20T13:22:00Z"/>
        </w:rPr>
      </w:pPr>
      <w:ins w:id="207" w:author="majda.pungercar" w:date="2016-12-20T13:22:00Z">
        <w:r w:rsidRPr="00C03BE1">
          <w:t xml:space="preserve"> </w:t>
        </w:r>
      </w:ins>
    </w:p>
    <w:p w:rsidR="00C03BE1" w:rsidRPr="00C03BE1" w:rsidRDefault="00C03BE1" w:rsidP="00C03BE1">
      <w:pPr>
        <w:autoSpaceDE w:val="0"/>
        <w:autoSpaceDN w:val="0"/>
        <w:adjustRightInd w:val="0"/>
        <w:jc w:val="both"/>
        <w:rPr>
          <w:ins w:id="208" w:author="majda.pungercar" w:date="2016-12-20T13:22:00Z"/>
          <w:b/>
          <w:bCs/>
          <w:u w:val="single"/>
        </w:rPr>
      </w:pPr>
      <w:ins w:id="209" w:author="majda.pungercar" w:date="2016-12-20T13:22:00Z">
        <w:r w:rsidRPr="00C03BE1">
          <w:rPr>
            <w:b/>
            <w:bCs/>
            <w:u w:val="single"/>
          </w:rPr>
          <w:t>Minimalne tehnične zahteve:</w:t>
        </w:r>
      </w:ins>
    </w:p>
    <w:p w:rsidR="00C03BE1" w:rsidRPr="00C03BE1" w:rsidRDefault="00C03BE1" w:rsidP="00C03BE1">
      <w:pPr>
        <w:numPr>
          <w:ilvl w:val="0"/>
          <w:numId w:val="31"/>
        </w:numPr>
        <w:autoSpaceDE w:val="0"/>
        <w:autoSpaceDN w:val="0"/>
        <w:adjustRightInd w:val="0"/>
        <w:jc w:val="both"/>
        <w:rPr>
          <w:ins w:id="210" w:author="majda.pungercar" w:date="2016-12-20T13:22:00Z"/>
        </w:rPr>
      </w:pPr>
      <w:ins w:id="211" w:author="majda.pungercar" w:date="2016-12-20T13:22:00Z">
        <w:r w:rsidRPr="00C03BE1">
          <w:t>glasovna telefonija</w:t>
        </w:r>
      </w:ins>
    </w:p>
    <w:p w:rsidR="00C03BE1" w:rsidRPr="00C03BE1" w:rsidRDefault="00C03BE1" w:rsidP="00C03BE1">
      <w:pPr>
        <w:numPr>
          <w:ilvl w:val="0"/>
          <w:numId w:val="31"/>
        </w:numPr>
        <w:autoSpaceDE w:val="0"/>
        <w:autoSpaceDN w:val="0"/>
        <w:adjustRightInd w:val="0"/>
        <w:jc w:val="both"/>
        <w:rPr>
          <w:ins w:id="212" w:author="majda.pungercar" w:date="2016-12-20T13:22:00Z"/>
        </w:rPr>
      </w:pPr>
      <w:ins w:id="213" w:author="majda.pungercar" w:date="2016-12-20T13:22:00Z">
        <w:r w:rsidRPr="00C03BE1">
          <w:t>možnost pošiljanja in prejemanja SMS, MMS sporočil in elektronske pošte</w:t>
        </w:r>
      </w:ins>
    </w:p>
    <w:p w:rsidR="00C03BE1" w:rsidRPr="00C03BE1" w:rsidRDefault="00C03BE1" w:rsidP="00C03BE1">
      <w:pPr>
        <w:numPr>
          <w:ilvl w:val="0"/>
          <w:numId w:val="31"/>
        </w:numPr>
        <w:autoSpaceDE w:val="0"/>
        <w:autoSpaceDN w:val="0"/>
        <w:adjustRightInd w:val="0"/>
        <w:jc w:val="both"/>
        <w:rPr>
          <w:ins w:id="214" w:author="majda.pungercar" w:date="2016-12-20T13:22:00Z"/>
        </w:rPr>
      </w:pPr>
      <w:ins w:id="215" w:author="majda.pungercar" w:date="2016-12-20T13:22:00Z">
        <w:r w:rsidRPr="00C03BE1">
          <w:t>večbarvni zaslon</w:t>
        </w:r>
      </w:ins>
    </w:p>
    <w:p w:rsidR="00C03BE1" w:rsidRPr="00C03BE1" w:rsidRDefault="00C03BE1" w:rsidP="00C03BE1">
      <w:pPr>
        <w:numPr>
          <w:ilvl w:val="0"/>
          <w:numId w:val="31"/>
        </w:numPr>
        <w:autoSpaceDE w:val="0"/>
        <w:autoSpaceDN w:val="0"/>
        <w:adjustRightInd w:val="0"/>
        <w:jc w:val="both"/>
        <w:rPr>
          <w:ins w:id="216" w:author="majda.pungercar" w:date="2016-12-20T13:22:00Z"/>
        </w:rPr>
      </w:pPr>
      <w:ins w:id="217" w:author="majda.pungercar" w:date="2016-12-20T13:22:00Z">
        <w:r w:rsidRPr="00C03BE1">
          <w:t>vsaj 1000 vnosov v telefonski imenik</w:t>
        </w:r>
      </w:ins>
    </w:p>
    <w:p w:rsidR="00C03BE1" w:rsidRPr="00C03BE1" w:rsidRDefault="00C03BE1" w:rsidP="00C03BE1">
      <w:pPr>
        <w:numPr>
          <w:ilvl w:val="0"/>
          <w:numId w:val="31"/>
        </w:numPr>
        <w:autoSpaceDE w:val="0"/>
        <w:autoSpaceDN w:val="0"/>
        <w:adjustRightInd w:val="0"/>
        <w:jc w:val="both"/>
        <w:rPr>
          <w:ins w:id="218" w:author="majda.pungercar" w:date="2016-12-20T13:22:00Z"/>
        </w:rPr>
      </w:pPr>
      <w:ins w:id="219" w:author="majda.pungercar" w:date="2016-12-20T13:22:00Z">
        <w:r w:rsidRPr="00C03BE1">
          <w:t>vsaj 1GB uporabniškega spomina</w:t>
        </w:r>
      </w:ins>
    </w:p>
    <w:p w:rsidR="00C03BE1" w:rsidRPr="00C03BE1" w:rsidRDefault="00C03BE1" w:rsidP="00C03BE1">
      <w:pPr>
        <w:numPr>
          <w:ilvl w:val="0"/>
          <w:numId w:val="31"/>
        </w:numPr>
        <w:autoSpaceDE w:val="0"/>
        <w:autoSpaceDN w:val="0"/>
        <w:adjustRightInd w:val="0"/>
        <w:jc w:val="both"/>
        <w:rPr>
          <w:ins w:id="220" w:author="majda.pungercar" w:date="2016-12-20T13:22:00Z"/>
        </w:rPr>
      </w:pPr>
      <w:ins w:id="221" w:author="majda.pungercar" w:date="2016-12-20T13:22:00Z">
        <w:r w:rsidRPr="00C03BE1">
          <w:t xml:space="preserve">možnost povezljivosti z osebnim računalnikom  </w:t>
        </w:r>
      </w:ins>
    </w:p>
    <w:p w:rsidR="00C03BE1" w:rsidRPr="00C03BE1" w:rsidRDefault="00C03BE1" w:rsidP="00C03BE1">
      <w:pPr>
        <w:numPr>
          <w:ilvl w:val="0"/>
          <w:numId w:val="31"/>
        </w:numPr>
        <w:autoSpaceDE w:val="0"/>
        <w:autoSpaceDN w:val="0"/>
        <w:adjustRightInd w:val="0"/>
        <w:jc w:val="both"/>
        <w:rPr>
          <w:ins w:id="222" w:author="majda.pungercar" w:date="2016-12-20T13:22:00Z"/>
        </w:rPr>
      </w:pPr>
      <w:ins w:id="223" w:author="majda.pungercar" w:date="2016-12-20T13:22:00Z">
        <w:r w:rsidRPr="00C03BE1">
          <w:t>možnost vzpostavitve konferenčne zveze</w:t>
        </w:r>
      </w:ins>
    </w:p>
    <w:p w:rsidR="00C03BE1" w:rsidRPr="00C03BE1" w:rsidRDefault="00C03BE1" w:rsidP="00C03BE1">
      <w:pPr>
        <w:numPr>
          <w:ilvl w:val="0"/>
          <w:numId w:val="31"/>
        </w:numPr>
        <w:autoSpaceDE w:val="0"/>
        <w:autoSpaceDN w:val="0"/>
        <w:adjustRightInd w:val="0"/>
        <w:jc w:val="both"/>
        <w:rPr>
          <w:ins w:id="224" w:author="majda.pungercar" w:date="2016-12-20T13:22:00Z"/>
        </w:rPr>
      </w:pPr>
      <w:ins w:id="225" w:author="majda.pungercar" w:date="2016-12-20T13:22:00Z">
        <w:r w:rsidRPr="00C03BE1">
          <w:t>možnost opozarjanja na prihajajoči klic s tresenjem</w:t>
        </w:r>
      </w:ins>
    </w:p>
    <w:p w:rsidR="00C03BE1" w:rsidRPr="00C03BE1" w:rsidRDefault="00C03BE1" w:rsidP="00C03BE1">
      <w:pPr>
        <w:numPr>
          <w:ilvl w:val="0"/>
          <w:numId w:val="31"/>
        </w:numPr>
        <w:autoSpaceDE w:val="0"/>
        <w:autoSpaceDN w:val="0"/>
        <w:adjustRightInd w:val="0"/>
        <w:jc w:val="both"/>
        <w:rPr>
          <w:ins w:id="226" w:author="majda.pungercar" w:date="2016-12-20T13:22:00Z"/>
        </w:rPr>
      </w:pPr>
      <w:ins w:id="227" w:author="majda.pungercar" w:date="2016-12-20T13:22:00Z">
        <w:r w:rsidRPr="00C03BE1">
          <w:t>nabor funkcij v slovenskem jeziku</w:t>
        </w:r>
      </w:ins>
    </w:p>
    <w:p w:rsidR="000818D3" w:rsidRPr="000818D3" w:rsidRDefault="001834E0" w:rsidP="000818D3">
      <w:pPr>
        <w:numPr>
          <w:ilvl w:val="0"/>
          <w:numId w:val="31"/>
        </w:numPr>
        <w:rPr>
          <w:ins w:id="228" w:author="slobodanka.rosic" w:date="2017-01-04T13:35:00Z"/>
        </w:rPr>
      </w:pPr>
      <w:ins w:id="229" w:author="slobodanka.rosic" w:date="2017-01-04T13:35:00Z">
        <w:r w:rsidRPr="001834E0">
          <w:t xml:space="preserve">priložen pribor: polnilec za aparat in slušalke. </w:t>
        </w:r>
      </w:ins>
    </w:p>
    <w:p w:rsidR="00C03BE1" w:rsidRPr="00C03BE1" w:rsidRDefault="00C03BE1" w:rsidP="00C03BE1">
      <w:pPr>
        <w:autoSpaceDE w:val="0"/>
        <w:autoSpaceDN w:val="0"/>
        <w:adjustRightInd w:val="0"/>
        <w:jc w:val="both"/>
        <w:rPr>
          <w:ins w:id="230" w:author="majda.pungercar" w:date="2016-12-20T13:22:00Z"/>
          <w:b/>
          <w:bCs/>
        </w:rPr>
      </w:pPr>
    </w:p>
    <w:p w:rsidR="00C03BE1" w:rsidRPr="00C03BE1" w:rsidRDefault="00C03BE1" w:rsidP="00C03BE1">
      <w:pPr>
        <w:autoSpaceDE w:val="0"/>
        <w:autoSpaceDN w:val="0"/>
        <w:adjustRightInd w:val="0"/>
        <w:jc w:val="both"/>
        <w:rPr>
          <w:ins w:id="231" w:author="majda.pungercar" w:date="2016-12-20T13:22:00Z"/>
        </w:rPr>
      </w:pPr>
    </w:p>
    <w:p w:rsidR="00C03BE1" w:rsidRPr="003D5DF4" w:rsidRDefault="00C03BE1" w:rsidP="00C03BE1">
      <w:pPr>
        <w:autoSpaceDE w:val="0"/>
        <w:autoSpaceDN w:val="0"/>
        <w:adjustRightInd w:val="0"/>
        <w:jc w:val="both"/>
        <w:rPr>
          <w:ins w:id="232" w:author="majda.pungercar" w:date="2016-12-20T13:22:00Z"/>
          <w:b/>
          <w:bCs/>
        </w:rPr>
      </w:pPr>
      <w:ins w:id="233" w:author="majda.pungercar" w:date="2016-12-20T13:22:00Z">
        <w:r w:rsidRPr="003D5DF4">
          <w:rPr>
            <w:b/>
            <w:bCs/>
          </w:rPr>
          <w:t xml:space="preserve">Razred 2: Srednji razred - </w:t>
        </w:r>
      </w:ins>
      <w:ins w:id="234" w:author="slobodanka.rosic" w:date="2017-01-04T12:00:00Z">
        <w:r w:rsidR="001834E0" w:rsidRPr="003D5DF4">
          <w:rPr>
            <w:b/>
            <w:bCs/>
          </w:rPr>
          <w:t>trije</w:t>
        </w:r>
        <w:r w:rsidR="001B7758" w:rsidRPr="003D5DF4">
          <w:rPr>
            <w:b/>
            <w:bCs/>
          </w:rPr>
          <w:t xml:space="preserve"> </w:t>
        </w:r>
      </w:ins>
      <w:ins w:id="235" w:author="majda.pungercar" w:date="2016-12-20T13:22:00Z">
        <w:r w:rsidRPr="003D5DF4">
          <w:rPr>
            <w:b/>
            <w:bCs/>
          </w:rPr>
          <w:t>modeli</w:t>
        </w:r>
      </w:ins>
    </w:p>
    <w:p w:rsidR="00B07ABE" w:rsidRDefault="00B07ABE">
      <w:pPr>
        <w:autoSpaceDE w:val="0"/>
        <w:autoSpaceDN w:val="0"/>
        <w:adjustRightInd w:val="0"/>
        <w:jc w:val="both"/>
        <w:rPr>
          <w:ins w:id="236" w:author="slobodanka.rosic" w:date="2017-01-04T12:55:00Z"/>
        </w:rPr>
      </w:pPr>
    </w:p>
    <w:p w:rsidR="00F223EC" w:rsidRDefault="00F223EC" w:rsidP="00F223EC">
      <w:r>
        <w:t xml:space="preserve">Ponudnik (izvajalec) mora za razred 2 ponuditi </w:t>
      </w:r>
      <w:r w:rsidRPr="00F223EC">
        <w:t>vsaj</w:t>
      </w:r>
      <w:r>
        <w:t xml:space="preserve"> tri različne modele - aparate.</w:t>
      </w:r>
    </w:p>
    <w:p w:rsidR="00B07ABE" w:rsidRDefault="00B07ABE">
      <w:pPr>
        <w:autoSpaceDE w:val="0"/>
        <w:autoSpaceDN w:val="0"/>
        <w:adjustRightInd w:val="0"/>
        <w:jc w:val="both"/>
        <w:rPr>
          <w:ins w:id="237" w:author="majda.pungercar" w:date="2016-12-20T13:22:00Z"/>
        </w:rPr>
      </w:pPr>
    </w:p>
    <w:p w:rsidR="00C03BE1" w:rsidRPr="00C03BE1" w:rsidRDefault="00C03BE1" w:rsidP="00C03BE1">
      <w:pPr>
        <w:autoSpaceDE w:val="0"/>
        <w:autoSpaceDN w:val="0"/>
        <w:adjustRightInd w:val="0"/>
        <w:jc w:val="both"/>
        <w:rPr>
          <w:ins w:id="238" w:author="majda.pungercar" w:date="2016-12-20T13:22:00Z"/>
          <w:b/>
          <w:bCs/>
          <w:u w:val="single"/>
        </w:rPr>
      </w:pPr>
      <w:ins w:id="239" w:author="majda.pungercar" w:date="2016-12-20T13:22:00Z">
        <w:r w:rsidRPr="00C03BE1">
          <w:rPr>
            <w:b/>
            <w:bCs/>
            <w:u w:val="single"/>
          </w:rPr>
          <w:t xml:space="preserve">Namen uporabe </w:t>
        </w:r>
      </w:ins>
    </w:p>
    <w:p w:rsidR="00C03BE1" w:rsidRPr="00C03BE1" w:rsidRDefault="00C03BE1" w:rsidP="00C03BE1">
      <w:pPr>
        <w:autoSpaceDE w:val="0"/>
        <w:autoSpaceDN w:val="0"/>
        <w:adjustRightInd w:val="0"/>
        <w:jc w:val="both"/>
        <w:rPr>
          <w:ins w:id="240" w:author="majda.pungercar" w:date="2016-12-20T13:22:00Z"/>
        </w:rPr>
      </w:pPr>
      <w:ins w:id="241" w:author="majda.pungercar" w:date="2016-12-20T13:22:00Z">
        <w:r w:rsidRPr="00C03BE1">
          <w:t xml:space="preserve">Aparati v srednjem razredu so namenjeni zahtevnim uporabnikom, ki različne možnosti aparatov tudi dejansko uporabljajo, pri čemer je omogočena uporaba hitrih podatkovnih povezav (4G). </w:t>
        </w:r>
      </w:ins>
    </w:p>
    <w:p w:rsidR="00C03BE1" w:rsidRPr="00C03BE1" w:rsidRDefault="00C03BE1" w:rsidP="00C03BE1">
      <w:pPr>
        <w:autoSpaceDE w:val="0"/>
        <w:autoSpaceDN w:val="0"/>
        <w:adjustRightInd w:val="0"/>
        <w:jc w:val="both"/>
        <w:rPr>
          <w:ins w:id="242" w:author="majda.pungercar" w:date="2016-12-20T13:22:00Z"/>
          <w:b/>
          <w:bCs/>
          <w:u w:val="single"/>
        </w:rPr>
      </w:pPr>
    </w:p>
    <w:p w:rsidR="00C03BE1" w:rsidRPr="00C03BE1" w:rsidRDefault="00C03BE1" w:rsidP="00C03BE1">
      <w:pPr>
        <w:autoSpaceDE w:val="0"/>
        <w:autoSpaceDN w:val="0"/>
        <w:adjustRightInd w:val="0"/>
        <w:jc w:val="both"/>
        <w:rPr>
          <w:ins w:id="243" w:author="majda.pungercar" w:date="2016-12-20T13:22:00Z"/>
          <w:b/>
          <w:bCs/>
          <w:u w:val="single"/>
        </w:rPr>
      </w:pPr>
      <w:ins w:id="244" w:author="majda.pungercar" w:date="2016-12-20T13:22:00Z">
        <w:r w:rsidRPr="00C03BE1">
          <w:rPr>
            <w:b/>
            <w:bCs/>
            <w:u w:val="single"/>
          </w:rPr>
          <w:t>Minimalne tehnične zahteve:</w:t>
        </w:r>
      </w:ins>
    </w:p>
    <w:p w:rsidR="00B07ABE" w:rsidRDefault="00B07ABE">
      <w:pPr>
        <w:autoSpaceDE w:val="0"/>
        <w:autoSpaceDN w:val="0"/>
        <w:adjustRightInd w:val="0"/>
        <w:jc w:val="both"/>
        <w:rPr>
          <w:ins w:id="245" w:author="majda.pungercar" w:date="2016-12-20T13:22:00Z"/>
        </w:rPr>
      </w:pPr>
    </w:p>
    <w:p w:rsidR="00C03BE1" w:rsidRPr="00C03BE1" w:rsidRDefault="00C03BE1" w:rsidP="00C03BE1">
      <w:pPr>
        <w:numPr>
          <w:ilvl w:val="0"/>
          <w:numId w:val="32"/>
        </w:numPr>
        <w:autoSpaceDE w:val="0"/>
        <w:autoSpaceDN w:val="0"/>
        <w:adjustRightInd w:val="0"/>
        <w:jc w:val="both"/>
        <w:rPr>
          <w:ins w:id="246" w:author="majda.pungercar" w:date="2016-12-20T13:22:00Z"/>
        </w:rPr>
      </w:pPr>
      <w:ins w:id="247" w:author="majda.pungercar" w:date="2016-12-20T13:22:00Z">
        <w:r w:rsidRPr="00C03BE1">
          <w:t>glasovna telefonija</w:t>
        </w:r>
      </w:ins>
    </w:p>
    <w:p w:rsidR="00C03BE1" w:rsidRPr="00C03BE1" w:rsidRDefault="00C03BE1" w:rsidP="00C03BE1">
      <w:pPr>
        <w:numPr>
          <w:ilvl w:val="0"/>
          <w:numId w:val="32"/>
        </w:numPr>
        <w:autoSpaceDE w:val="0"/>
        <w:autoSpaceDN w:val="0"/>
        <w:adjustRightInd w:val="0"/>
        <w:jc w:val="both"/>
        <w:rPr>
          <w:ins w:id="248" w:author="majda.pungercar" w:date="2016-12-20T13:22:00Z"/>
        </w:rPr>
      </w:pPr>
      <w:ins w:id="249" w:author="majda.pungercar" w:date="2016-12-20T13:22:00Z">
        <w:r w:rsidRPr="00C03BE1">
          <w:t>možnost pošiljanja in prejemanja SMS, MMS sporočil in elektronske pošte</w:t>
        </w:r>
      </w:ins>
    </w:p>
    <w:p w:rsidR="00C03BE1" w:rsidRPr="00C03BE1" w:rsidRDefault="00C03BE1" w:rsidP="00C03BE1">
      <w:pPr>
        <w:numPr>
          <w:ilvl w:val="0"/>
          <w:numId w:val="32"/>
        </w:numPr>
        <w:autoSpaceDE w:val="0"/>
        <w:autoSpaceDN w:val="0"/>
        <w:adjustRightInd w:val="0"/>
        <w:jc w:val="both"/>
        <w:rPr>
          <w:ins w:id="250" w:author="majda.pungercar" w:date="2016-12-20T13:22:00Z"/>
        </w:rPr>
      </w:pPr>
      <w:ins w:id="251" w:author="majda.pungercar" w:date="2016-12-20T13:22:00Z">
        <w:r w:rsidRPr="00C03BE1">
          <w:t>podpora paketnega prenosa podatkov s hitrostjo 4G</w:t>
        </w:r>
      </w:ins>
    </w:p>
    <w:p w:rsidR="00C03BE1" w:rsidRPr="00C03BE1" w:rsidRDefault="00C03BE1" w:rsidP="00C03BE1">
      <w:pPr>
        <w:numPr>
          <w:ilvl w:val="0"/>
          <w:numId w:val="32"/>
        </w:numPr>
        <w:autoSpaceDE w:val="0"/>
        <w:autoSpaceDN w:val="0"/>
        <w:adjustRightInd w:val="0"/>
        <w:jc w:val="both"/>
        <w:rPr>
          <w:ins w:id="252" w:author="majda.pungercar" w:date="2016-12-20T13:22:00Z"/>
        </w:rPr>
      </w:pPr>
      <w:ins w:id="253" w:author="majda.pungercar" w:date="2016-12-20T13:22:00Z">
        <w:r w:rsidRPr="00C03BE1">
          <w:t>večbarvni zaslon z najmanj 16 mio barv</w:t>
        </w:r>
      </w:ins>
    </w:p>
    <w:p w:rsidR="00C03BE1" w:rsidRPr="00C03BE1" w:rsidRDefault="00C03BE1" w:rsidP="00C03BE1">
      <w:pPr>
        <w:numPr>
          <w:ilvl w:val="0"/>
          <w:numId w:val="32"/>
        </w:numPr>
        <w:autoSpaceDE w:val="0"/>
        <w:autoSpaceDN w:val="0"/>
        <w:adjustRightInd w:val="0"/>
        <w:jc w:val="both"/>
        <w:rPr>
          <w:ins w:id="254" w:author="majda.pungercar" w:date="2016-12-20T13:22:00Z"/>
        </w:rPr>
      </w:pPr>
      <w:ins w:id="255" w:author="majda.pungercar" w:date="2016-12-20T13:22:00Z">
        <w:r w:rsidRPr="00C03BE1">
          <w:t>velikost pomnilnika vsaj 8GB</w:t>
        </w:r>
      </w:ins>
    </w:p>
    <w:p w:rsidR="00C03BE1" w:rsidRPr="00C03BE1" w:rsidRDefault="00C03BE1" w:rsidP="00C03BE1">
      <w:pPr>
        <w:numPr>
          <w:ilvl w:val="0"/>
          <w:numId w:val="32"/>
        </w:numPr>
        <w:autoSpaceDE w:val="0"/>
        <w:autoSpaceDN w:val="0"/>
        <w:adjustRightInd w:val="0"/>
        <w:jc w:val="both"/>
        <w:rPr>
          <w:ins w:id="256" w:author="majda.pungercar" w:date="2016-12-20T13:22:00Z"/>
        </w:rPr>
      </w:pPr>
      <w:ins w:id="257" w:author="majda.pungercar" w:date="2016-12-20T13:22:00Z">
        <w:r w:rsidRPr="00C03BE1">
          <w:t xml:space="preserve">reža za pomnilniško kartico </w:t>
        </w:r>
      </w:ins>
    </w:p>
    <w:p w:rsidR="00C03BE1" w:rsidRPr="00C03BE1" w:rsidRDefault="00C03BE1" w:rsidP="00C03BE1">
      <w:pPr>
        <w:numPr>
          <w:ilvl w:val="0"/>
          <w:numId w:val="32"/>
        </w:numPr>
        <w:autoSpaceDE w:val="0"/>
        <w:autoSpaceDN w:val="0"/>
        <w:adjustRightInd w:val="0"/>
        <w:jc w:val="both"/>
        <w:rPr>
          <w:ins w:id="258" w:author="majda.pungercar" w:date="2016-12-20T13:22:00Z"/>
        </w:rPr>
      </w:pPr>
      <w:ins w:id="259" w:author="majda.pungercar" w:date="2016-12-20T13:22:00Z">
        <w:r w:rsidRPr="00C03BE1">
          <w:t>možnost povezljivosti in sinhronizacije z osebnim računalnikom preko priloženega kabla</w:t>
        </w:r>
      </w:ins>
    </w:p>
    <w:p w:rsidR="00C03BE1" w:rsidRPr="00C03BE1" w:rsidRDefault="00C03BE1" w:rsidP="00C03BE1">
      <w:pPr>
        <w:numPr>
          <w:ilvl w:val="0"/>
          <w:numId w:val="32"/>
        </w:numPr>
        <w:autoSpaceDE w:val="0"/>
        <w:autoSpaceDN w:val="0"/>
        <w:adjustRightInd w:val="0"/>
        <w:jc w:val="both"/>
        <w:rPr>
          <w:ins w:id="260" w:author="majda.pungercar" w:date="2016-12-20T13:22:00Z"/>
        </w:rPr>
      </w:pPr>
      <w:ins w:id="261" w:author="majda.pungercar" w:date="2016-12-20T13:22:00Z">
        <w:r w:rsidRPr="00C03BE1">
          <w:t xml:space="preserve">možnost povezave z drugimi napravami preko </w:t>
        </w:r>
        <w:proofErr w:type="spellStart"/>
        <w:r w:rsidRPr="00C03BE1">
          <w:t>bluetooth</w:t>
        </w:r>
        <w:proofErr w:type="spellEnd"/>
        <w:r w:rsidRPr="00C03BE1">
          <w:t xml:space="preserve"> tehnologije  </w:t>
        </w:r>
      </w:ins>
    </w:p>
    <w:p w:rsidR="00C03BE1" w:rsidRPr="00C03BE1" w:rsidRDefault="00C03BE1" w:rsidP="00C03BE1">
      <w:pPr>
        <w:numPr>
          <w:ilvl w:val="0"/>
          <w:numId w:val="32"/>
        </w:numPr>
        <w:autoSpaceDE w:val="0"/>
        <w:autoSpaceDN w:val="0"/>
        <w:adjustRightInd w:val="0"/>
        <w:jc w:val="both"/>
        <w:rPr>
          <w:ins w:id="262" w:author="majda.pungercar" w:date="2016-12-20T13:22:00Z"/>
        </w:rPr>
      </w:pPr>
      <w:ins w:id="263" w:author="majda.pungercar" w:date="2016-12-20T13:22:00Z">
        <w:r w:rsidRPr="00C03BE1">
          <w:t>možnost vzpostavitve konferenčne zveze</w:t>
        </w:r>
      </w:ins>
    </w:p>
    <w:p w:rsidR="00C03BE1" w:rsidRPr="00C03BE1" w:rsidRDefault="00C03BE1" w:rsidP="00C03BE1">
      <w:pPr>
        <w:numPr>
          <w:ilvl w:val="0"/>
          <w:numId w:val="32"/>
        </w:numPr>
        <w:autoSpaceDE w:val="0"/>
        <w:autoSpaceDN w:val="0"/>
        <w:adjustRightInd w:val="0"/>
        <w:jc w:val="both"/>
        <w:rPr>
          <w:ins w:id="264" w:author="majda.pungercar" w:date="2016-12-20T13:22:00Z"/>
        </w:rPr>
      </w:pPr>
      <w:ins w:id="265" w:author="majda.pungercar" w:date="2016-12-20T13:22:00Z">
        <w:r w:rsidRPr="00C03BE1">
          <w:t>odjemalec e-pošte (POP3, IMAP) z Exchange klientom</w:t>
        </w:r>
      </w:ins>
    </w:p>
    <w:p w:rsidR="00C03BE1" w:rsidRPr="00C03BE1" w:rsidRDefault="00C03BE1" w:rsidP="00C03BE1">
      <w:pPr>
        <w:numPr>
          <w:ilvl w:val="0"/>
          <w:numId w:val="32"/>
        </w:numPr>
        <w:autoSpaceDE w:val="0"/>
        <w:autoSpaceDN w:val="0"/>
        <w:adjustRightInd w:val="0"/>
        <w:jc w:val="both"/>
        <w:rPr>
          <w:ins w:id="266" w:author="majda.pungercar" w:date="2016-12-20T13:22:00Z"/>
        </w:rPr>
      </w:pPr>
      <w:ins w:id="267" w:author="majda.pungercar" w:date="2016-12-20T13:22:00Z">
        <w:r w:rsidRPr="00C03BE1">
          <w:t xml:space="preserve">pregledovalnik datotek doc, </w:t>
        </w:r>
        <w:proofErr w:type="spellStart"/>
        <w:r w:rsidRPr="00C03BE1">
          <w:t>xls</w:t>
        </w:r>
        <w:proofErr w:type="spellEnd"/>
        <w:r w:rsidRPr="00C03BE1">
          <w:t xml:space="preserve">, </w:t>
        </w:r>
        <w:proofErr w:type="spellStart"/>
        <w:r w:rsidRPr="00C03BE1">
          <w:t>pdf</w:t>
        </w:r>
        <w:proofErr w:type="spellEnd"/>
      </w:ins>
    </w:p>
    <w:p w:rsidR="00C03BE1" w:rsidRPr="00C03BE1" w:rsidRDefault="00C03BE1" w:rsidP="00C03BE1">
      <w:pPr>
        <w:numPr>
          <w:ilvl w:val="0"/>
          <w:numId w:val="32"/>
        </w:numPr>
        <w:autoSpaceDE w:val="0"/>
        <w:autoSpaceDN w:val="0"/>
        <w:adjustRightInd w:val="0"/>
        <w:jc w:val="both"/>
        <w:rPr>
          <w:ins w:id="268" w:author="majda.pungercar" w:date="2016-12-20T13:22:00Z"/>
        </w:rPr>
      </w:pPr>
      <w:ins w:id="269" w:author="majda.pungercar" w:date="2016-12-20T13:22:00Z">
        <w:r w:rsidRPr="00C03BE1">
          <w:t>možnost opozarjanja na prihajajoči klic s tresenjem</w:t>
        </w:r>
      </w:ins>
    </w:p>
    <w:p w:rsidR="00C03BE1" w:rsidRPr="00C03BE1" w:rsidRDefault="00C03BE1" w:rsidP="00C03BE1">
      <w:pPr>
        <w:numPr>
          <w:ilvl w:val="0"/>
          <w:numId w:val="32"/>
        </w:numPr>
        <w:autoSpaceDE w:val="0"/>
        <w:autoSpaceDN w:val="0"/>
        <w:adjustRightInd w:val="0"/>
        <w:jc w:val="both"/>
        <w:rPr>
          <w:ins w:id="270" w:author="majda.pungercar" w:date="2016-12-20T13:22:00Z"/>
        </w:rPr>
      </w:pPr>
      <w:ins w:id="271" w:author="majda.pungercar" w:date="2016-12-20T13:22:00Z">
        <w:r w:rsidRPr="00C03BE1">
          <w:t>digitalni fotoaparat 8 mio točk</w:t>
        </w:r>
      </w:ins>
    </w:p>
    <w:p w:rsidR="00C03BE1" w:rsidRPr="00C03BE1" w:rsidRDefault="00C03BE1" w:rsidP="00C03BE1">
      <w:pPr>
        <w:numPr>
          <w:ilvl w:val="0"/>
          <w:numId w:val="32"/>
        </w:numPr>
        <w:autoSpaceDE w:val="0"/>
        <w:autoSpaceDN w:val="0"/>
        <w:adjustRightInd w:val="0"/>
        <w:jc w:val="both"/>
        <w:rPr>
          <w:ins w:id="272" w:author="majda.pungercar" w:date="2016-12-20T13:22:00Z"/>
        </w:rPr>
      </w:pPr>
      <w:ins w:id="273" w:author="majda.pungercar" w:date="2016-12-20T13:22:00Z">
        <w:r w:rsidRPr="00C03BE1">
          <w:t>možnost večglasnega zvonjenja</w:t>
        </w:r>
      </w:ins>
    </w:p>
    <w:p w:rsidR="00C03BE1" w:rsidRPr="00C03BE1" w:rsidRDefault="00C03BE1" w:rsidP="00C03BE1">
      <w:pPr>
        <w:numPr>
          <w:ilvl w:val="0"/>
          <w:numId w:val="32"/>
        </w:numPr>
        <w:autoSpaceDE w:val="0"/>
        <w:autoSpaceDN w:val="0"/>
        <w:adjustRightInd w:val="0"/>
        <w:jc w:val="both"/>
        <w:rPr>
          <w:ins w:id="274" w:author="majda.pungercar" w:date="2016-12-20T13:22:00Z"/>
        </w:rPr>
      </w:pPr>
      <w:ins w:id="275" w:author="majda.pungercar" w:date="2016-12-20T13:22:00Z">
        <w:r w:rsidRPr="00C03BE1">
          <w:t>nabor funkcij v slovenskem jeziku</w:t>
        </w:r>
      </w:ins>
    </w:p>
    <w:p w:rsidR="00C03BE1" w:rsidRPr="00C03BE1" w:rsidRDefault="00C03BE1" w:rsidP="00C03BE1">
      <w:pPr>
        <w:numPr>
          <w:ilvl w:val="0"/>
          <w:numId w:val="32"/>
        </w:numPr>
        <w:autoSpaceDE w:val="0"/>
        <w:autoSpaceDN w:val="0"/>
        <w:adjustRightInd w:val="0"/>
        <w:jc w:val="both"/>
        <w:rPr>
          <w:ins w:id="276" w:author="majda.pungercar" w:date="2016-12-20T13:22:00Z"/>
        </w:rPr>
      </w:pPr>
      <w:ins w:id="277" w:author="majda.pungercar" w:date="2016-12-20T13:22:00Z">
        <w:r w:rsidRPr="00C03BE1">
          <w:t xml:space="preserve">podpora </w:t>
        </w:r>
        <w:proofErr w:type="spellStart"/>
        <w:r w:rsidRPr="00C03BE1">
          <w:t>Wi</w:t>
        </w:r>
        <w:proofErr w:type="spellEnd"/>
        <w:r w:rsidRPr="00C03BE1">
          <w:t>-Fi</w:t>
        </w:r>
      </w:ins>
    </w:p>
    <w:p w:rsidR="00C03BE1" w:rsidRPr="00C03BE1" w:rsidRDefault="00C03BE1" w:rsidP="00C03BE1">
      <w:pPr>
        <w:numPr>
          <w:ilvl w:val="0"/>
          <w:numId w:val="32"/>
        </w:numPr>
        <w:autoSpaceDE w:val="0"/>
        <w:autoSpaceDN w:val="0"/>
        <w:adjustRightInd w:val="0"/>
        <w:jc w:val="both"/>
        <w:rPr>
          <w:ins w:id="278" w:author="majda.pungercar" w:date="2016-12-20T13:22:00Z"/>
        </w:rPr>
      </w:pPr>
      <w:ins w:id="279" w:author="majda.pungercar" w:date="2016-12-20T13:22:00Z">
        <w:r w:rsidRPr="00C03BE1">
          <w:t>vsaj 8-jedrni procesor</w:t>
        </w:r>
      </w:ins>
    </w:p>
    <w:p w:rsidR="000818D3" w:rsidRPr="000818D3" w:rsidRDefault="000818D3" w:rsidP="000818D3">
      <w:pPr>
        <w:numPr>
          <w:ilvl w:val="0"/>
          <w:numId w:val="32"/>
        </w:numPr>
        <w:rPr>
          <w:ins w:id="280" w:author="slobodanka.rosic" w:date="2017-01-04T13:35:00Z"/>
        </w:rPr>
      </w:pPr>
      <w:ins w:id="281" w:author="slobodanka.rosic" w:date="2017-01-04T13:35:00Z">
        <w:r w:rsidRPr="000818D3">
          <w:t xml:space="preserve">priložen pribor: polnilec za aparat in slušalke. </w:t>
        </w:r>
      </w:ins>
    </w:p>
    <w:p w:rsidR="00C03BE1" w:rsidRPr="00C03BE1" w:rsidRDefault="00C03BE1" w:rsidP="00C03BE1">
      <w:pPr>
        <w:autoSpaceDE w:val="0"/>
        <w:autoSpaceDN w:val="0"/>
        <w:adjustRightInd w:val="0"/>
        <w:jc w:val="both"/>
        <w:rPr>
          <w:ins w:id="282" w:author="majda.pungercar" w:date="2016-12-20T13:22:00Z"/>
          <w:b/>
          <w:bCs/>
        </w:rPr>
      </w:pPr>
    </w:p>
    <w:p w:rsidR="00C03BE1" w:rsidRPr="00C03BE1" w:rsidRDefault="00C03BE1" w:rsidP="00C03BE1">
      <w:pPr>
        <w:autoSpaceDE w:val="0"/>
        <w:autoSpaceDN w:val="0"/>
        <w:adjustRightInd w:val="0"/>
        <w:jc w:val="both"/>
        <w:rPr>
          <w:ins w:id="283" w:author="majda.pungercar" w:date="2016-12-20T13:22:00Z"/>
          <w:b/>
          <w:bCs/>
        </w:rPr>
      </w:pPr>
      <w:ins w:id="284" w:author="majda.pungercar" w:date="2016-12-20T13:22:00Z">
        <w:r w:rsidRPr="00C03BE1">
          <w:rPr>
            <w:b/>
            <w:bCs/>
          </w:rPr>
          <w:t xml:space="preserve">Razred 3: </w:t>
        </w:r>
      </w:ins>
      <w:r w:rsidR="00987C02">
        <w:rPr>
          <w:b/>
          <w:bCs/>
        </w:rPr>
        <w:t>P</w:t>
      </w:r>
      <w:ins w:id="285" w:author="majda.pungercar" w:date="2016-12-20T13:22:00Z">
        <w:r w:rsidRPr="00C03BE1">
          <w:rPr>
            <w:b/>
            <w:bCs/>
          </w:rPr>
          <w:t>oslovni razred – trije modeli</w:t>
        </w:r>
      </w:ins>
    </w:p>
    <w:p w:rsidR="00B07ABE" w:rsidRDefault="00B07ABE">
      <w:pPr>
        <w:autoSpaceDE w:val="0"/>
        <w:autoSpaceDN w:val="0"/>
        <w:adjustRightInd w:val="0"/>
        <w:jc w:val="both"/>
        <w:rPr>
          <w:ins w:id="286" w:author="slobodanka.rosic" w:date="2017-01-04T13:32:00Z"/>
        </w:rPr>
      </w:pPr>
    </w:p>
    <w:p w:rsidR="00F223EC" w:rsidRDefault="00F223EC" w:rsidP="00F223EC">
      <w:r>
        <w:t xml:space="preserve">Ponudnik (izvajalec) mora za razred 3 ponuditi </w:t>
      </w:r>
      <w:r w:rsidRPr="00F223EC">
        <w:t xml:space="preserve">vsaj </w:t>
      </w:r>
      <w:r>
        <w:t>tri različne modele - aparate.</w:t>
      </w:r>
    </w:p>
    <w:p w:rsidR="00B07ABE" w:rsidRDefault="00B07ABE">
      <w:pPr>
        <w:autoSpaceDE w:val="0"/>
        <w:autoSpaceDN w:val="0"/>
        <w:adjustRightInd w:val="0"/>
        <w:jc w:val="both"/>
        <w:rPr>
          <w:ins w:id="287" w:author="majda.pungercar" w:date="2016-12-20T13:22:00Z"/>
        </w:rPr>
      </w:pPr>
    </w:p>
    <w:p w:rsidR="00C03BE1" w:rsidRPr="00C03BE1" w:rsidRDefault="00C03BE1" w:rsidP="00C03BE1">
      <w:pPr>
        <w:autoSpaceDE w:val="0"/>
        <w:autoSpaceDN w:val="0"/>
        <w:adjustRightInd w:val="0"/>
        <w:jc w:val="both"/>
        <w:rPr>
          <w:ins w:id="288" w:author="majda.pungercar" w:date="2016-12-20T13:22:00Z"/>
          <w:b/>
          <w:bCs/>
          <w:u w:val="single"/>
        </w:rPr>
      </w:pPr>
      <w:ins w:id="289" w:author="majda.pungercar" w:date="2016-12-20T13:22:00Z">
        <w:r w:rsidRPr="00C03BE1">
          <w:rPr>
            <w:b/>
            <w:bCs/>
            <w:u w:val="single"/>
          </w:rPr>
          <w:t xml:space="preserve">Namen uporabe </w:t>
        </w:r>
      </w:ins>
    </w:p>
    <w:p w:rsidR="00C03BE1" w:rsidRDefault="00C03BE1" w:rsidP="00C03BE1">
      <w:pPr>
        <w:autoSpaceDE w:val="0"/>
        <w:autoSpaceDN w:val="0"/>
        <w:adjustRightInd w:val="0"/>
        <w:jc w:val="both"/>
        <w:rPr>
          <w:ins w:id="290" w:author="slobodanka.rosic" w:date="2016-12-22T08:17:00Z"/>
        </w:rPr>
      </w:pPr>
      <w:ins w:id="291" w:author="majda.pungercar" w:date="2016-12-20T13:22:00Z">
        <w:r w:rsidRPr="00C03BE1">
          <w:t xml:space="preserve">Aparati v poslovnem razredu so namenjeni zelo zahtevnim uporabnikom, ki želijo izkoristiti vse možnosti, ki jih trenutno tehnologija mobilne telefonije tudi omogoča. Prav tako so aparati v poslovnem razredu namenjeni uporabnikom, ki potrebujejo visoko vizualno reprezentativnost aparatov. Poslovni razred vsebuje najnovejše »pametne« aparate s hitrimi paketnimi podatkovnimi povezavami (4G). </w:t>
        </w:r>
      </w:ins>
    </w:p>
    <w:p w:rsidR="004230B7" w:rsidRPr="00C03BE1" w:rsidRDefault="004230B7" w:rsidP="00C03BE1">
      <w:pPr>
        <w:autoSpaceDE w:val="0"/>
        <w:autoSpaceDN w:val="0"/>
        <w:adjustRightInd w:val="0"/>
        <w:jc w:val="both"/>
        <w:rPr>
          <w:ins w:id="292" w:author="majda.pungercar" w:date="2016-12-20T13:22:00Z"/>
        </w:rPr>
      </w:pPr>
    </w:p>
    <w:p w:rsidR="00C03BE1" w:rsidRPr="00C03BE1" w:rsidRDefault="00C03BE1" w:rsidP="00C03BE1">
      <w:pPr>
        <w:autoSpaceDE w:val="0"/>
        <w:autoSpaceDN w:val="0"/>
        <w:adjustRightInd w:val="0"/>
        <w:jc w:val="both"/>
        <w:rPr>
          <w:ins w:id="293" w:author="majda.pungercar" w:date="2016-12-20T13:22:00Z"/>
          <w:b/>
          <w:bCs/>
          <w:u w:val="single"/>
        </w:rPr>
      </w:pPr>
      <w:ins w:id="294" w:author="majda.pungercar" w:date="2016-12-20T13:22:00Z">
        <w:r w:rsidRPr="00C03BE1">
          <w:rPr>
            <w:b/>
            <w:bCs/>
            <w:u w:val="single"/>
          </w:rPr>
          <w:t>Minimalne tehnične zahteve:</w:t>
        </w:r>
      </w:ins>
    </w:p>
    <w:p w:rsidR="00B07ABE" w:rsidRDefault="00B07ABE">
      <w:pPr>
        <w:autoSpaceDE w:val="0"/>
        <w:autoSpaceDN w:val="0"/>
        <w:adjustRightInd w:val="0"/>
        <w:jc w:val="both"/>
        <w:rPr>
          <w:ins w:id="295" w:author="majda.pungercar" w:date="2016-12-20T13:22:00Z"/>
        </w:rPr>
      </w:pPr>
    </w:p>
    <w:p w:rsidR="00C03BE1" w:rsidRPr="00C03BE1" w:rsidRDefault="00C03BE1" w:rsidP="00C03BE1">
      <w:pPr>
        <w:numPr>
          <w:ilvl w:val="0"/>
          <w:numId w:val="33"/>
        </w:numPr>
        <w:autoSpaceDE w:val="0"/>
        <w:autoSpaceDN w:val="0"/>
        <w:adjustRightInd w:val="0"/>
        <w:jc w:val="both"/>
        <w:rPr>
          <w:ins w:id="296" w:author="majda.pungercar" w:date="2016-12-20T13:22:00Z"/>
        </w:rPr>
      </w:pPr>
      <w:ins w:id="297" w:author="majda.pungercar" w:date="2016-12-20T13:22:00Z">
        <w:r w:rsidRPr="00C03BE1">
          <w:t>glasovna telefonija</w:t>
        </w:r>
      </w:ins>
    </w:p>
    <w:p w:rsidR="00C03BE1" w:rsidRPr="00C03BE1" w:rsidRDefault="00C03BE1" w:rsidP="00C03BE1">
      <w:pPr>
        <w:numPr>
          <w:ilvl w:val="0"/>
          <w:numId w:val="33"/>
        </w:numPr>
        <w:autoSpaceDE w:val="0"/>
        <w:autoSpaceDN w:val="0"/>
        <w:adjustRightInd w:val="0"/>
        <w:jc w:val="both"/>
        <w:rPr>
          <w:ins w:id="298" w:author="majda.pungercar" w:date="2016-12-20T13:22:00Z"/>
        </w:rPr>
      </w:pPr>
      <w:ins w:id="299" w:author="majda.pungercar" w:date="2016-12-20T13:22:00Z">
        <w:r w:rsidRPr="00C03BE1">
          <w:t>možnost uporabe najmanj štirih frekvenčnih področij za glasovno telefonijo s samodejnim preklopom</w:t>
        </w:r>
      </w:ins>
    </w:p>
    <w:p w:rsidR="00C03BE1" w:rsidRPr="00C03BE1" w:rsidRDefault="00C03BE1" w:rsidP="00C03BE1">
      <w:pPr>
        <w:numPr>
          <w:ilvl w:val="0"/>
          <w:numId w:val="33"/>
        </w:numPr>
        <w:autoSpaceDE w:val="0"/>
        <w:autoSpaceDN w:val="0"/>
        <w:adjustRightInd w:val="0"/>
        <w:jc w:val="both"/>
        <w:rPr>
          <w:ins w:id="300" w:author="majda.pungercar" w:date="2016-12-20T13:22:00Z"/>
        </w:rPr>
      </w:pPr>
      <w:ins w:id="301" w:author="majda.pungercar" w:date="2016-12-20T13:22:00Z">
        <w:r w:rsidRPr="00C03BE1">
          <w:t>možnost pošiljanja in prejemanja SMS, MMS sporočil in elektronske pošte</w:t>
        </w:r>
      </w:ins>
    </w:p>
    <w:p w:rsidR="00C03BE1" w:rsidRPr="00C03BE1" w:rsidRDefault="00C03BE1" w:rsidP="00C03BE1">
      <w:pPr>
        <w:numPr>
          <w:ilvl w:val="0"/>
          <w:numId w:val="33"/>
        </w:numPr>
        <w:autoSpaceDE w:val="0"/>
        <w:autoSpaceDN w:val="0"/>
        <w:adjustRightInd w:val="0"/>
        <w:jc w:val="both"/>
        <w:rPr>
          <w:ins w:id="302" w:author="majda.pungercar" w:date="2016-12-20T13:22:00Z"/>
        </w:rPr>
      </w:pPr>
      <w:ins w:id="303" w:author="majda.pungercar" w:date="2016-12-20T13:22:00Z">
        <w:r w:rsidRPr="00C03BE1">
          <w:lastRenderedPageBreak/>
          <w:t>podpora paketnega prenosa s hitrostjo 4G</w:t>
        </w:r>
      </w:ins>
    </w:p>
    <w:p w:rsidR="00C03BE1" w:rsidRPr="00C03BE1" w:rsidRDefault="00C03BE1" w:rsidP="00C03BE1">
      <w:pPr>
        <w:numPr>
          <w:ilvl w:val="0"/>
          <w:numId w:val="33"/>
        </w:numPr>
        <w:autoSpaceDE w:val="0"/>
        <w:autoSpaceDN w:val="0"/>
        <w:adjustRightInd w:val="0"/>
        <w:jc w:val="both"/>
        <w:rPr>
          <w:ins w:id="304" w:author="majda.pungercar" w:date="2016-12-20T13:22:00Z"/>
        </w:rPr>
      </w:pPr>
      <w:ins w:id="305" w:author="majda.pungercar" w:date="2016-12-20T13:22:00Z">
        <w:r w:rsidRPr="00C03BE1">
          <w:t>večbarvni zaslon z najmanj 16 mio barv</w:t>
        </w:r>
      </w:ins>
    </w:p>
    <w:p w:rsidR="00C03BE1" w:rsidRPr="00C03BE1" w:rsidRDefault="00C03BE1" w:rsidP="00C03BE1">
      <w:pPr>
        <w:numPr>
          <w:ilvl w:val="0"/>
          <w:numId w:val="33"/>
        </w:numPr>
        <w:autoSpaceDE w:val="0"/>
        <w:autoSpaceDN w:val="0"/>
        <w:adjustRightInd w:val="0"/>
        <w:jc w:val="both"/>
        <w:rPr>
          <w:ins w:id="306" w:author="majda.pungercar" w:date="2016-12-20T13:22:00Z"/>
        </w:rPr>
      </w:pPr>
      <w:ins w:id="307" w:author="majda.pungercar" w:date="2016-12-20T13:22:00Z">
        <w:r w:rsidRPr="00C03BE1">
          <w:t xml:space="preserve">velikost pomnilnika vsaj 64GB (vključno z razširitveno spominsko kartico) </w:t>
        </w:r>
      </w:ins>
    </w:p>
    <w:p w:rsidR="00C03BE1" w:rsidRPr="00C03BE1" w:rsidRDefault="00C03BE1" w:rsidP="00C03BE1">
      <w:pPr>
        <w:numPr>
          <w:ilvl w:val="0"/>
          <w:numId w:val="33"/>
        </w:numPr>
        <w:autoSpaceDE w:val="0"/>
        <w:autoSpaceDN w:val="0"/>
        <w:adjustRightInd w:val="0"/>
        <w:jc w:val="both"/>
        <w:rPr>
          <w:ins w:id="308" w:author="majda.pungercar" w:date="2016-12-20T13:22:00Z"/>
        </w:rPr>
      </w:pPr>
      <w:ins w:id="309" w:author="majda.pungercar" w:date="2016-12-20T13:22:00Z">
        <w:r w:rsidRPr="00C03BE1">
          <w:t>možnost povezljivosti z osebnim računalnikom preko podatkovnega kabla</w:t>
        </w:r>
      </w:ins>
    </w:p>
    <w:p w:rsidR="00C03BE1" w:rsidRPr="00C03BE1" w:rsidRDefault="00C03BE1" w:rsidP="00C03BE1">
      <w:pPr>
        <w:numPr>
          <w:ilvl w:val="0"/>
          <w:numId w:val="33"/>
        </w:numPr>
        <w:autoSpaceDE w:val="0"/>
        <w:autoSpaceDN w:val="0"/>
        <w:adjustRightInd w:val="0"/>
        <w:jc w:val="both"/>
        <w:rPr>
          <w:ins w:id="310" w:author="majda.pungercar" w:date="2016-12-20T13:22:00Z"/>
        </w:rPr>
      </w:pPr>
      <w:ins w:id="311" w:author="majda.pungercar" w:date="2016-12-20T13:22:00Z">
        <w:r w:rsidRPr="00C03BE1">
          <w:t xml:space="preserve">možnost povezave z drugimi napravami preko </w:t>
        </w:r>
        <w:proofErr w:type="spellStart"/>
        <w:r w:rsidRPr="00C03BE1">
          <w:t>bluetooth</w:t>
        </w:r>
        <w:proofErr w:type="spellEnd"/>
        <w:r w:rsidRPr="00C03BE1">
          <w:t xml:space="preserve"> tehnologije  </w:t>
        </w:r>
      </w:ins>
    </w:p>
    <w:p w:rsidR="00C03BE1" w:rsidRPr="00C03BE1" w:rsidRDefault="00C03BE1" w:rsidP="00C03BE1">
      <w:pPr>
        <w:numPr>
          <w:ilvl w:val="0"/>
          <w:numId w:val="33"/>
        </w:numPr>
        <w:autoSpaceDE w:val="0"/>
        <w:autoSpaceDN w:val="0"/>
        <w:adjustRightInd w:val="0"/>
        <w:jc w:val="both"/>
        <w:rPr>
          <w:ins w:id="312" w:author="majda.pungercar" w:date="2016-12-20T13:22:00Z"/>
        </w:rPr>
      </w:pPr>
      <w:ins w:id="313" w:author="majda.pungercar" w:date="2016-12-20T13:22:00Z">
        <w:r w:rsidRPr="00C03BE1">
          <w:t xml:space="preserve">podpora </w:t>
        </w:r>
        <w:proofErr w:type="spellStart"/>
        <w:r w:rsidRPr="00C03BE1">
          <w:t>WiFi</w:t>
        </w:r>
        <w:proofErr w:type="spellEnd"/>
        <w:r w:rsidRPr="00C03BE1">
          <w:t xml:space="preserve"> in možnost delitve internetne povezave kot dostopna točka</w:t>
        </w:r>
      </w:ins>
    </w:p>
    <w:p w:rsidR="00C03BE1" w:rsidRPr="00C03BE1" w:rsidRDefault="00C03BE1" w:rsidP="00C03BE1">
      <w:pPr>
        <w:numPr>
          <w:ilvl w:val="0"/>
          <w:numId w:val="33"/>
        </w:numPr>
        <w:autoSpaceDE w:val="0"/>
        <w:autoSpaceDN w:val="0"/>
        <w:adjustRightInd w:val="0"/>
        <w:jc w:val="both"/>
        <w:rPr>
          <w:ins w:id="314" w:author="majda.pungercar" w:date="2016-12-20T13:22:00Z"/>
        </w:rPr>
      </w:pPr>
      <w:ins w:id="315" w:author="majda.pungercar" w:date="2016-12-20T13:22:00Z">
        <w:r w:rsidRPr="00C03BE1">
          <w:t xml:space="preserve">možnost vzpostavitve konferenčne zveze; </w:t>
        </w:r>
      </w:ins>
    </w:p>
    <w:p w:rsidR="00C03BE1" w:rsidRPr="00C03BE1" w:rsidRDefault="00C03BE1" w:rsidP="00C03BE1">
      <w:pPr>
        <w:numPr>
          <w:ilvl w:val="0"/>
          <w:numId w:val="33"/>
        </w:numPr>
        <w:autoSpaceDE w:val="0"/>
        <w:autoSpaceDN w:val="0"/>
        <w:adjustRightInd w:val="0"/>
        <w:jc w:val="both"/>
        <w:rPr>
          <w:ins w:id="316" w:author="majda.pungercar" w:date="2016-12-20T13:22:00Z"/>
        </w:rPr>
      </w:pPr>
      <w:ins w:id="317" w:author="majda.pungercar" w:date="2016-12-20T13:22:00Z">
        <w:r w:rsidRPr="00C03BE1">
          <w:t>odjemalec e-pošte (POP3, IMAP) z Exchange klientom</w:t>
        </w:r>
      </w:ins>
    </w:p>
    <w:p w:rsidR="00C03BE1" w:rsidRPr="00C03BE1" w:rsidRDefault="00C03BE1" w:rsidP="00C03BE1">
      <w:pPr>
        <w:numPr>
          <w:ilvl w:val="0"/>
          <w:numId w:val="33"/>
        </w:numPr>
        <w:autoSpaceDE w:val="0"/>
        <w:autoSpaceDN w:val="0"/>
        <w:adjustRightInd w:val="0"/>
        <w:jc w:val="both"/>
        <w:rPr>
          <w:ins w:id="318" w:author="majda.pungercar" w:date="2016-12-20T13:22:00Z"/>
        </w:rPr>
      </w:pPr>
      <w:ins w:id="319" w:author="majda.pungercar" w:date="2016-12-20T13:22:00Z">
        <w:r w:rsidRPr="00C03BE1">
          <w:t xml:space="preserve">možnost vzpostavitve VPN  </w:t>
        </w:r>
      </w:ins>
    </w:p>
    <w:p w:rsidR="00C03BE1" w:rsidRPr="00C03BE1" w:rsidRDefault="00C03BE1" w:rsidP="00C03BE1">
      <w:pPr>
        <w:numPr>
          <w:ilvl w:val="0"/>
          <w:numId w:val="33"/>
        </w:numPr>
        <w:autoSpaceDE w:val="0"/>
        <w:autoSpaceDN w:val="0"/>
        <w:adjustRightInd w:val="0"/>
        <w:jc w:val="both"/>
        <w:rPr>
          <w:ins w:id="320" w:author="majda.pungercar" w:date="2016-12-20T13:22:00Z"/>
        </w:rPr>
      </w:pPr>
      <w:ins w:id="321" w:author="majda.pungercar" w:date="2016-12-20T13:22:00Z">
        <w:r w:rsidRPr="00C03BE1">
          <w:t>možnost opozarjanja na prihajajoči klic s tresenjem</w:t>
        </w:r>
      </w:ins>
    </w:p>
    <w:p w:rsidR="00C03BE1" w:rsidRPr="00C03BE1" w:rsidRDefault="00C03BE1" w:rsidP="00C03BE1">
      <w:pPr>
        <w:numPr>
          <w:ilvl w:val="0"/>
          <w:numId w:val="33"/>
        </w:numPr>
        <w:autoSpaceDE w:val="0"/>
        <w:autoSpaceDN w:val="0"/>
        <w:adjustRightInd w:val="0"/>
        <w:jc w:val="both"/>
        <w:rPr>
          <w:ins w:id="322" w:author="majda.pungercar" w:date="2016-12-20T13:22:00Z"/>
        </w:rPr>
      </w:pPr>
      <w:ins w:id="323" w:author="majda.pungercar" w:date="2016-12-20T13:22:00Z">
        <w:r w:rsidRPr="00C03BE1">
          <w:t>vgrajen internetni brskalnik</w:t>
        </w:r>
      </w:ins>
    </w:p>
    <w:p w:rsidR="00C03BE1" w:rsidRPr="00C03BE1" w:rsidRDefault="00C03BE1" w:rsidP="00C03BE1">
      <w:pPr>
        <w:numPr>
          <w:ilvl w:val="0"/>
          <w:numId w:val="33"/>
        </w:numPr>
        <w:autoSpaceDE w:val="0"/>
        <w:autoSpaceDN w:val="0"/>
        <w:adjustRightInd w:val="0"/>
        <w:jc w:val="both"/>
        <w:rPr>
          <w:ins w:id="324" w:author="majda.pungercar" w:date="2016-12-20T13:22:00Z"/>
        </w:rPr>
      </w:pPr>
      <w:ins w:id="325" w:author="majda.pungercar" w:date="2016-12-20T13:22:00Z">
        <w:r w:rsidRPr="00C03BE1">
          <w:t>fotoaparat min 1</w:t>
        </w:r>
      </w:ins>
      <w:r w:rsidR="008F64BA">
        <w:t>2</w:t>
      </w:r>
      <w:ins w:id="326" w:author="majda.pungercar" w:date="2016-12-20T13:22:00Z">
        <w:r w:rsidRPr="00C03BE1">
          <w:t xml:space="preserve"> milijonov točk</w:t>
        </w:r>
      </w:ins>
    </w:p>
    <w:p w:rsidR="00C03BE1" w:rsidRPr="00C03BE1" w:rsidRDefault="00C03BE1" w:rsidP="00C03BE1">
      <w:pPr>
        <w:numPr>
          <w:ilvl w:val="0"/>
          <w:numId w:val="33"/>
        </w:numPr>
        <w:autoSpaceDE w:val="0"/>
        <w:autoSpaceDN w:val="0"/>
        <w:adjustRightInd w:val="0"/>
        <w:jc w:val="both"/>
        <w:rPr>
          <w:ins w:id="327" w:author="majda.pungercar" w:date="2016-12-20T13:22:00Z"/>
        </w:rPr>
      </w:pPr>
      <w:ins w:id="328" w:author="majda.pungercar" w:date="2016-12-20T13:22:00Z">
        <w:r w:rsidRPr="00C03BE1">
          <w:t>vsaj 8-jedrni procesor</w:t>
        </w:r>
      </w:ins>
    </w:p>
    <w:p w:rsidR="00C03BE1" w:rsidRDefault="00C03BE1" w:rsidP="00C03BE1">
      <w:pPr>
        <w:numPr>
          <w:ilvl w:val="0"/>
          <w:numId w:val="33"/>
        </w:numPr>
        <w:autoSpaceDE w:val="0"/>
        <w:autoSpaceDN w:val="0"/>
        <w:adjustRightInd w:val="0"/>
        <w:jc w:val="both"/>
        <w:rPr>
          <w:ins w:id="329" w:author="slobodanka.rosic" w:date="2017-01-04T12:44:00Z"/>
        </w:rPr>
      </w:pPr>
      <w:ins w:id="330" w:author="majda.pungercar" w:date="2016-12-20T13:22:00Z">
        <w:r w:rsidRPr="00C03BE1">
          <w:t xml:space="preserve">nabor funkcij v slovenskem jeziku. </w:t>
        </w:r>
      </w:ins>
    </w:p>
    <w:p w:rsidR="006B1B5C" w:rsidRPr="007F08E6" w:rsidRDefault="006B1B5C" w:rsidP="006B1B5C">
      <w:pPr>
        <w:numPr>
          <w:ilvl w:val="0"/>
          <w:numId w:val="33"/>
        </w:numPr>
        <w:autoSpaceDE w:val="0"/>
        <w:autoSpaceDN w:val="0"/>
        <w:adjustRightInd w:val="0"/>
        <w:jc w:val="both"/>
      </w:pPr>
      <w:r w:rsidRPr="007F08E6">
        <w:t xml:space="preserve">priložen pribor (slušalke, </w:t>
      </w:r>
      <w:r w:rsidR="00F36B2F" w:rsidRPr="007F08E6">
        <w:t>polnilec za aparat in kabel z</w:t>
      </w:r>
      <w:r w:rsidRPr="007F08E6">
        <w:t>a priklop na osebni računalnik in sinhronizacijo…)</w:t>
      </w:r>
    </w:p>
    <w:p w:rsidR="00B07ABE" w:rsidRDefault="00B07ABE">
      <w:pPr>
        <w:autoSpaceDE w:val="0"/>
        <w:autoSpaceDN w:val="0"/>
        <w:adjustRightInd w:val="0"/>
        <w:jc w:val="both"/>
        <w:rPr>
          <w:ins w:id="331" w:author="slobodanka.rosic" w:date="2017-01-04T12:44:00Z"/>
        </w:rPr>
      </w:pPr>
    </w:p>
    <w:p w:rsidR="00B07ABE" w:rsidRDefault="00B07ABE">
      <w:pPr>
        <w:autoSpaceDE w:val="0"/>
        <w:autoSpaceDN w:val="0"/>
        <w:adjustRightInd w:val="0"/>
        <w:jc w:val="both"/>
        <w:rPr>
          <w:ins w:id="332" w:author="slobodanka.rosic" w:date="2017-01-04T12:44:00Z"/>
        </w:rPr>
      </w:pPr>
    </w:p>
    <w:p w:rsidR="00B07ABE" w:rsidRDefault="001834E0">
      <w:pPr>
        <w:autoSpaceDE w:val="0"/>
        <w:autoSpaceDN w:val="0"/>
        <w:adjustRightInd w:val="0"/>
        <w:jc w:val="both"/>
        <w:rPr>
          <w:ins w:id="333" w:author="majda.pungercar" w:date="2016-12-20T13:22:00Z"/>
          <w:b/>
        </w:rPr>
      </w:pPr>
      <w:ins w:id="334" w:author="slobodanka.rosic" w:date="2017-01-04T12:44:00Z">
        <w:r w:rsidRPr="001834E0">
          <w:rPr>
            <w:b/>
          </w:rPr>
          <w:t xml:space="preserve">Razred 4: </w:t>
        </w:r>
      </w:ins>
      <w:r w:rsidR="00987C02">
        <w:rPr>
          <w:b/>
        </w:rPr>
        <w:t xml:space="preserve">Visoki </w:t>
      </w:r>
      <w:ins w:id="335" w:author="slobodanka.rosic" w:date="2017-01-04T12:46:00Z">
        <w:r w:rsidRPr="001834E0">
          <w:rPr>
            <w:b/>
          </w:rPr>
          <w:t>poslovni razred</w:t>
        </w:r>
      </w:ins>
      <w:ins w:id="336" w:author="slobodanka.rosic" w:date="2017-01-04T12:47:00Z">
        <w:r w:rsidR="001B7CCB">
          <w:rPr>
            <w:b/>
          </w:rPr>
          <w:t>– dva modela</w:t>
        </w:r>
      </w:ins>
    </w:p>
    <w:p w:rsidR="00C03BE1" w:rsidRDefault="00C03BE1" w:rsidP="00C03BE1">
      <w:pPr>
        <w:autoSpaceDE w:val="0"/>
        <w:autoSpaceDN w:val="0"/>
        <w:adjustRightInd w:val="0"/>
        <w:jc w:val="both"/>
        <w:rPr>
          <w:ins w:id="337" w:author="slobodanka.rosic" w:date="2017-01-04T13:00:00Z"/>
        </w:rPr>
      </w:pPr>
    </w:p>
    <w:p w:rsidR="00F223EC" w:rsidRPr="00F223EC" w:rsidRDefault="00F223EC" w:rsidP="00F223EC">
      <w:pPr>
        <w:jc w:val="both"/>
      </w:pPr>
      <w:r w:rsidRPr="00F223EC">
        <w:t xml:space="preserve">Ponudnik (izvajalec) mora za razred 4 ponuditi najmanj 2 različna modela – aparata, od katerih mora vsaj eden delovati na operacijskem sistemu </w:t>
      </w:r>
      <w:proofErr w:type="spellStart"/>
      <w:r w:rsidRPr="00F223EC">
        <w:t>iOS</w:t>
      </w:r>
      <w:proofErr w:type="spellEnd"/>
      <w:r w:rsidRPr="00F223EC">
        <w:t xml:space="preserve"> in eden na operacijskem sistemu Android.</w:t>
      </w:r>
    </w:p>
    <w:p w:rsidR="00846E6B" w:rsidRDefault="00846E6B" w:rsidP="00C03BE1">
      <w:pPr>
        <w:autoSpaceDE w:val="0"/>
        <w:autoSpaceDN w:val="0"/>
        <w:adjustRightInd w:val="0"/>
        <w:jc w:val="both"/>
      </w:pPr>
    </w:p>
    <w:p w:rsidR="00987C02" w:rsidRPr="007F08E6" w:rsidRDefault="00987C02" w:rsidP="00C03BE1">
      <w:pPr>
        <w:autoSpaceDE w:val="0"/>
        <w:autoSpaceDN w:val="0"/>
        <w:adjustRightInd w:val="0"/>
        <w:jc w:val="both"/>
        <w:rPr>
          <w:b/>
          <w:u w:val="single"/>
        </w:rPr>
      </w:pPr>
      <w:r w:rsidRPr="007F08E6">
        <w:rPr>
          <w:b/>
          <w:u w:val="single"/>
        </w:rPr>
        <w:t xml:space="preserve">Namen uporabe: </w:t>
      </w:r>
    </w:p>
    <w:p w:rsidR="008F64BA" w:rsidRPr="007F08E6" w:rsidRDefault="008F64BA" w:rsidP="00C03BE1">
      <w:pPr>
        <w:autoSpaceDE w:val="0"/>
        <w:autoSpaceDN w:val="0"/>
        <w:adjustRightInd w:val="0"/>
        <w:jc w:val="both"/>
      </w:pPr>
      <w:r w:rsidRPr="007F08E6">
        <w:t xml:space="preserve">Aparati v visokem poslovnem razredu so namenjeni vodstvenim delavcem. </w:t>
      </w:r>
      <w:r w:rsidR="007E4D71">
        <w:t>V</w:t>
      </w:r>
      <w:r w:rsidRPr="007F08E6">
        <w:t>isoki poslovni razred vsebuje zadnje modele prestižnih z</w:t>
      </w:r>
      <w:r w:rsidR="007E4D71">
        <w:t>na</w:t>
      </w:r>
      <w:r w:rsidRPr="007F08E6">
        <w:t>mk mobilnih telefonov.</w:t>
      </w:r>
    </w:p>
    <w:p w:rsidR="00987C02" w:rsidRPr="007F08E6" w:rsidRDefault="00987C02" w:rsidP="00C03BE1">
      <w:pPr>
        <w:autoSpaceDE w:val="0"/>
        <w:autoSpaceDN w:val="0"/>
        <w:adjustRightInd w:val="0"/>
        <w:jc w:val="both"/>
      </w:pPr>
    </w:p>
    <w:p w:rsidR="00987C02" w:rsidRPr="007F08E6" w:rsidRDefault="00987C02" w:rsidP="00987C02">
      <w:pPr>
        <w:autoSpaceDE w:val="0"/>
        <w:autoSpaceDN w:val="0"/>
        <w:adjustRightInd w:val="0"/>
        <w:jc w:val="both"/>
        <w:rPr>
          <w:b/>
          <w:bCs/>
          <w:u w:val="single"/>
        </w:rPr>
      </w:pPr>
      <w:ins w:id="338" w:author="majda.pungercar" w:date="2016-12-20T13:22:00Z">
        <w:r w:rsidRPr="007F08E6">
          <w:rPr>
            <w:b/>
            <w:bCs/>
            <w:u w:val="single"/>
          </w:rPr>
          <w:t>Minimalne tehnične zahteve:</w:t>
        </w:r>
      </w:ins>
    </w:p>
    <w:p w:rsidR="003747E3" w:rsidRPr="007F08E6" w:rsidRDefault="003747E3" w:rsidP="003747E3">
      <w:pPr>
        <w:numPr>
          <w:ilvl w:val="0"/>
          <w:numId w:val="33"/>
        </w:numPr>
        <w:autoSpaceDE w:val="0"/>
        <w:autoSpaceDN w:val="0"/>
        <w:adjustRightInd w:val="0"/>
        <w:jc w:val="both"/>
        <w:rPr>
          <w:ins w:id="339" w:author="majda.pungercar" w:date="2016-12-20T13:22:00Z"/>
        </w:rPr>
      </w:pPr>
      <w:ins w:id="340" w:author="majda.pungercar" w:date="2016-12-20T13:22:00Z">
        <w:r w:rsidRPr="007F08E6">
          <w:t>glasovna telefonija</w:t>
        </w:r>
      </w:ins>
    </w:p>
    <w:p w:rsidR="003747E3" w:rsidRPr="007F08E6" w:rsidRDefault="003747E3" w:rsidP="003747E3">
      <w:pPr>
        <w:numPr>
          <w:ilvl w:val="0"/>
          <w:numId w:val="33"/>
        </w:numPr>
        <w:autoSpaceDE w:val="0"/>
        <w:autoSpaceDN w:val="0"/>
        <w:adjustRightInd w:val="0"/>
        <w:jc w:val="both"/>
        <w:rPr>
          <w:ins w:id="341" w:author="majda.pungercar" w:date="2016-12-20T13:22:00Z"/>
        </w:rPr>
      </w:pPr>
      <w:ins w:id="342" w:author="majda.pungercar" w:date="2016-12-20T13:22:00Z">
        <w:r w:rsidRPr="007F08E6">
          <w:t>možnost uporabe najmanj štirih frekvenčnih področij za glasovno telefonijo s samodejnim preklopom</w:t>
        </w:r>
      </w:ins>
    </w:p>
    <w:p w:rsidR="003747E3" w:rsidRPr="007F08E6" w:rsidRDefault="003747E3" w:rsidP="003747E3">
      <w:pPr>
        <w:numPr>
          <w:ilvl w:val="0"/>
          <w:numId w:val="33"/>
        </w:numPr>
        <w:autoSpaceDE w:val="0"/>
        <w:autoSpaceDN w:val="0"/>
        <w:adjustRightInd w:val="0"/>
        <w:jc w:val="both"/>
        <w:rPr>
          <w:ins w:id="343" w:author="majda.pungercar" w:date="2016-12-20T13:22:00Z"/>
        </w:rPr>
      </w:pPr>
      <w:ins w:id="344" w:author="majda.pungercar" w:date="2016-12-20T13:22:00Z">
        <w:r w:rsidRPr="007F08E6">
          <w:t>možnost pošiljanja in prejemanja SMS, MMS sporočil in elektronske pošte</w:t>
        </w:r>
      </w:ins>
    </w:p>
    <w:p w:rsidR="003747E3" w:rsidRPr="007F08E6" w:rsidRDefault="003747E3" w:rsidP="003747E3">
      <w:pPr>
        <w:numPr>
          <w:ilvl w:val="0"/>
          <w:numId w:val="33"/>
        </w:numPr>
        <w:autoSpaceDE w:val="0"/>
        <w:autoSpaceDN w:val="0"/>
        <w:adjustRightInd w:val="0"/>
        <w:jc w:val="both"/>
        <w:rPr>
          <w:ins w:id="345" w:author="majda.pungercar" w:date="2016-12-20T13:22:00Z"/>
        </w:rPr>
      </w:pPr>
      <w:ins w:id="346" w:author="majda.pungercar" w:date="2016-12-20T13:22:00Z">
        <w:r w:rsidRPr="007F08E6">
          <w:t>podpora paketnega prenosa s hitrostjo 4G</w:t>
        </w:r>
      </w:ins>
    </w:p>
    <w:p w:rsidR="003747E3" w:rsidRPr="007F08E6" w:rsidRDefault="003747E3" w:rsidP="003747E3">
      <w:pPr>
        <w:numPr>
          <w:ilvl w:val="0"/>
          <w:numId w:val="33"/>
        </w:numPr>
        <w:autoSpaceDE w:val="0"/>
        <w:autoSpaceDN w:val="0"/>
        <w:adjustRightInd w:val="0"/>
        <w:jc w:val="both"/>
        <w:rPr>
          <w:ins w:id="347" w:author="majda.pungercar" w:date="2016-12-20T13:22:00Z"/>
        </w:rPr>
      </w:pPr>
      <w:ins w:id="348" w:author="majda.pungercar" w:date="2016-12-20T13:22:00Z">
        <w:r w:rsidRPr="007F08E6">
          <w:t>večbarvni zaslon z najmanj 16 mio barv</w:t>
        </w:r>
      </w:ins>
    </w:p>
    <w:p w:rsidR="003747E3" w:rsidRPr="007F08E6" w:rsidRDefault="003747E3" w:rsidP="003747E3">
      <w:pPr>
        <w:numPr>
          <w:ilvl w:val="0"/>
          <w:numId w:val="33"/>
        </w:numPr>
        <w:autoSpaceDE w:val="0"/>
        <w:autoSpaceDN w:val="0"/>
        <w:adjustRightInd w:val="0"/>
        <w:jc w:val="both"/>
        <w:rPr>
          <w:ins w:id="349" w:author="majda.pungercar" w:date="2016-12-20T13:22:00Z"/>
        </w:rPr>
      </w:pPr>
      <w:ins w:id="350" w:author="majda.pungercar" w:date="2016-12-20T13:22:00Z">
        <w:r w:rsidRPr="007F08E6">
          <w:t xml:space="preserve">velikost pomnilnika vsaj </w:t>
        </w:r>
      </w:ins>
      <w:r w:rsidRPr="007F08E6">
        <w:t>128</w:t>
      </w:r>
      <w:ins w:id="351" w:author="majda.pungercar" w:date="2016-12-20T13:22:00Z">
        <w:r w:rsidRPr="007F08E6">
          <w:t xml:space="preserve">GB (vključno z razširitveno spominsko kartico) </w:t>
        </w:r>
      </w:ins>
    </w:p>
    <w:p w:rsidR="003747E3" w:rsidRPr="007F08E6" w:rsidRDefault="003747E3" w:rsidP="003747E3">
      <w:pPr>
        <w:numPr>
          <w:ilvl w:val="0"/>
          <w:numId w:val="33"/>
        </w:numPr>
        <w:autoSpaceDE w:val="0"/>
        <w:autoSpaceDN w:val="0"/>
        <w:adjustRightInd w:val="0"/>
        <w:jc w:val="both"/>
        <w:rPr>
          <w:ins w:id="352" w:author="majda.pungercar" w:date="2016-12-20T13:22:00Z"/>
        </w:rPr>
      </w:pPr>
      <w:ins w:id="353" w:author="majda.pungercar" w:date="2016-12-20T13:22:00Z">
        <w:r w:rsidRPr="007F08E6">
          <w:t>možnost povezljivosti z osebnim računalnikom preko podatkovnega kabla</w:t>
        </w:r>
      </w:ins>
    </w:p>
    <w:p w:rsidR="003747E3" w:rsidRPr="007F08E6" w:rsidRDefault="003747E3" w:rsidP="003747E3">
      <w:pPr>
        <w:numPr>
          <w:ilvl w:val="0"/>
          <w:numId w:val="33"/>
        </w:numPr>
        <w:autoSpaceDE w:val="0"/>
        <w:autoSpaceDN w:val="0"/>
        <w:adjustRightInd w:val="0"/>
        <w:jc w:val="both"/>
        <w:rPr>
          <w:ins w:id="354" w:author="majda.pungercar" w:date="2016-12-20T13:22:00Z"/>
        </w:rPr>
      </w:pPr>
      <w:ins w:id="355" w:author="majda.pungercar" w:date="2016-12-20T13:22:00Z">
        <w:r w:rsidRPr="007F08E6">
          <w:t xml:space="preserve">možnost povezave z drugimi napravami preko </w:t>
        </w:r>
        <w:proofErr w:type="spellStart"/>
        <w:r w:rsidRPr="007F08E6">
          <w:t>bluetooth</w:t>
        </w:r>
        <w:proofErr w:type="spellEnd"/>
        <w:r w:rsidRPr="007F08E6">
          <w:t xml:space="preserve"> tehnologije  </w:t>
        </w:r>
      </w:ins>
    </w:p>
    <w:p w:rsidR="003747E3" w:rsidRPr="007F08E6" w:rsidRDefault="003747E3" w:rsidP="003747E3">
      <w:pPr>
        <w:numPr>
          <w:ilvl w:val="0"/>
          <w:numId w:val="33"/>
        </w:numPr>
        <w:autoSpaceDE w:val="0"/>
        <w:autoSpaceDN w:val="0"/>
        <w:adjustRightInd w:val="0"/>
        <w:jc w:val="both"/>
        <w:rPr>
          <w:ins w:id="356" w:author="majda.pungercar" w:date="2016-12-20T13:22:00Z"/>
        </w:rPr>
      </w:pPr>
      <w:ins w:id="357" w:author="majda.pungercar" w:date="2016-12-20T13:22:00Z">
        <w:r w:rsidRPr="007F08E6">
          <w:t xml:space="preserve">podpora </w:t>
        </w:r>
        <w:proofErr w:type="spellStart"/>
        <w:r w:rsidRPr="007F08E6">
          <w:t>WiFi</w:t>
        </w:r>
        <w:proofErr w:type="spellEnd"/>
        <w:r w:rsidRPr="007F08E6">
          <w:t xml:space="preserve"> in možnost delitve internetne povezave kot dostopna točka</w:t>
        </w:r>
      </w:ins>
    </w:p>
    <w:p w:rsidR="003747E3" w:rsidRPr="007F08E6" w:rsidRDefault="003747E3" w:rsidP="003747E3">
      <w:pPr>
        <w:numPr>
          <w:ilvl w:val="0"/>
          <w:numId w:val="33"/>
        </w:numPr>
        <w:autoSpaceDE w:val="0"/>
        <w:autoSpaceDN w:val="0"/>
        <w:adjustRightInd w:val="0"/>
        <w:jc w:val="both"/>
        <w:rPr>
          <w:ins w:id="358" w:author="majda.pungercar" w:date="2016-12-20T13:22:00Z"/>
        </w:rPr>
      </w:pPr>
      <w:ins w:id="359" w:author="majda.pungercar" w:date="2016-12-20T13:22:00Z">
        <w:r w:rsidRPr="007F08E6">
          <w:t xml:space="preserve">možnost vzpostavitve konferenčne zveze; </w:t>
        </w:r>
      </w:ins>
    </w:p>
    <w:p w:rsidR="003747E3" w:rsidRPr="007F08E6" w:rsidRDefault="003747E3" w:rsidP="003747E3">
      <w:pPr>
        <w:numPr>
          <w:ilvl w:val="0"/>
          <w:numId w:val="33"/>
        </w:numPr>
        <w:autoSpaceDE w:val="0"/>
        <w:autoSpaceDN w:val="0"/>
        <w:adjustRightInd w:val="0"/>
        <w:jc w:val="both"/>
        <w:rPr>
          <w:ins w:id="360" w:author="majda.pungercar" w:date="2016-12-20T13:22:00Z"/>
        </w:rPr>
      </w:pPr>
      <w:ins w:id="361" w:author="majda.pungercar" w:date="2016-12-20T13:22:00Z">
        <w:r w:rsidRPr="007F08E6">
          <w:t>odjemalec e-pošte (POP3, IMAP) z Exchange klientom</w:t>
        </w:r>
      </w:ins>
    </w:p>
    <w:p w:rsidR="003747E3" w:rsidRPr="007F08E6" w:rsidRDefault="003747E3" w:rsidP="003747E3">
      <w:pPr>
        <w:numPr>
          <w:ilvl w:val="0"/>
          <w:numId w:val="33"/>
        </w:numPr>
        <w:autoSpaceDE w:val="0"/>
        <w:autoSpaceDN w:val="0"/>
        <w:adjustRightInd w:val="0"/>
        <w:jc w:val="both"/>
        <w:rPr>
          <w:ins w:id="362" w:author="majda.pungercar" w:date="2016-12-20T13:22:00Z"/>
        </w:rPr>
      </w:pPr>
      <w:ins w:id="363" w:author="majda.pungercar" w:date="2016-12-20T13:22:00Z">
        <w:r w:rsidRPr="007F08E6">
          <w:t xml:space="preserve">možnost vzpostavitve VPN  </w:t>
        </w:r>
      </w:ins>
    </w:p>
    <w:p w:rsidR="003747E3" w:rsidRPr="007F08E6" w:rsidRDefault="003747E3" w:rsidP="003747E3">
      <w:pPr>
        <w:numPr>
          <w:ilvl w:val="0"/>
          <w:numId w:val="33"/>
        </w:numPr>
        <w:autoSpaceDE w:val="0"/>
        <w:autoSpaceDN w:val="0"/>
        <w:adjustRightInd w:val="0"/>
        <w:jc w:val="both"/>
        <w:rPr>
          <w:ins w:id="364" w:author="majda.pungercar" w:date="2016-12-20T13:22:00Z"/>
        </w:rPr>
      </w:pPr>
      <w:ins w:id="365" w:author="majda.pungercar" w:date="2016-12-20T13:22:00Z">
        <w:r w:rsidRPr="007F08E6">
          <w:t>možnost opozarjanja na prihajajoči klic s tresenjem</w:t>
        </w:r>
      </w:ins>
    </w:p>
    <w:p w:rsidR="003747E3" w:rsidRPr="007F08E6" w:rsidRDefault="003747E3" w:rsidP="003747E3">
      <w:pPr>
        <w:numPr>
          <w:ilvl w:val="0"/>
          <w:numId w:val="33"/>
        </w:numPr>
        <w:autoSpaceDE w:val="0"/>
        <w:autoSpaceDN w:val="0"/>
        <w:adjustRightInd w:val="0"/>
        <w:jc w:val="both"/>
        <w:rPr>
          <w:ins w:id="366" w:author="majda.pungercar" w:date="2016-12-20T13:22:00Z"/>
        </w:rPr>
      </w:pPr>
      <w:ins w:id="367" w:author="majda.pungercar" w:date="2016-12-20T13:22:00Z">
        <w:r w:rsidRPr="007F08E6">
          <w:t>vgrajen internetni brskalnik</w:t>
        </w:r>
      </w:ins>
    </w:p>
    <w:p w:rsidR="003747E3" w:rsidRPr="007F08E6" w:rsidRDefault="003747E3" w:rsidP="003747E3">
      <w:pPr>
        <w:numPr>
          <w:ilvl w:val="0"/>
          <w:numId w:val="33"/>
        </w:numPr>
        <w:autoSpaceDE w:val="0"/>
        <w:autoSpaceDN w:val="0"/>
        <w:adjustRightInd w:val="0"/>
        <w:jc w:val="both"/>
      </w:pPr>
      <w:ins w:id="368" w:author="majda.pungercar" w:date="2016-12-20T13:22:00Z">
        <w:r w:rsidRPr="007F08E6">
          <w:t>fotoaparat min 1</w:t>
        </w:r>
      </w:ins>
      <w:r w:rsidRPr="007F08E6">
        <w:t>2</w:t>
      </w:r>
      <w:ins w:id="369" w:author="majda.pungercar" w:date="2016-12-20T13:22:00Z">
        <w:r w:rsidRPr="007F08E6">
          <w:t xml:space="preserve"> milijonov točk</w:t>
        </w:r>
      </w:ins>
    </w:p>
    <w:p w:rsidR="003747E3" w:rsidRPr="007F08E6" w:rsidRDefault="003747E3" w:rsidP="003747E3">
      <w:pPr>
        <w:numPr>
          <w:ilvl w:val="0"/>
          <w:numId w:val="33"/>
        </w:numPr>
        <w:autoSpaceDE w:val="0"/>
        <w:autoSpaceDN w:val="0"/>
        <w:adjustRightInd w:val="0"/>
        <w:jc w:val="both"/>
        <w:rPr>
          <w:ins w:id="370" w:author="majda.pungercar" w:date="2016-12-20T13:22:00Z"/>
        </w:rPr>
      </w:pPr>
      <w:proofErr w:type="spellStart"/>
      <w:r w:rsidRPr="007F08E6">
        <w:t>čitalec</w:t>
      </w:r>
      <w:proofErr w:type="spellEnd"/>
      <w:r w:rsidRPr="007F08E6">
        <w:t xml:space="preserve"> prstnih odtisov</w:t>
      </w:r>
    </w:p>
    <w:p w:rsidR="003747E3" w:rsidRPr="007F08E6" w:rsidRDefault="003747E3" w:rsidP="003747E3">
      <w:pPr>
        <w:numPr>
          <w:ilvl w:val="0"/>
          <w:numId w:val="33"/>
        </w:numPr>
        <w:autoSpaceDE w:val="0"/>
        <w:autoSpaceDN w:val="0"/>
        <w:adjustRightInd w:val="0"/>
        <w:jc w:val="both"/>
      </w:pPr>
      <w:ins w:id="371" w:author="slobodanka.rosic" w:date="2017-01-04T13:37:00Z">
        <w:r w:rsidRPr="007F08E6">
          <w:t xml:space="preserve">priložen pribor (slušalke, </w:t>
        </w:r>
      </w:ins>
      <w:r w:rsidRPr="007F08E6">
        <w:t>polnilec za aparat in kabel z</w:t>
      </w:r>
      <w:ins w:id="372" w:author="slobodanka.rosic" w:date="2017-01-04T13:37:00Z">
        <w:r w:rsidRPr="007F08E6">
          <w:t>a priklop na osebni računalnik in sinhronizacijo…)</w:t>
        </w:r>
      </w:ins>
    </w:p>
    <w:p w:rsidR="00987C02" w:rsidRPr="00C03BE1" w:rsidRDefault="00987C02" w:rsidP="00C03BE1">
      <w:pPr>
        <w:autoSpaceDE w:val="0"/>
        <w:autoSpaceDN w:val="0"/>
        <w:adjustRightInd w:val="0"/>
        <w:jc w:val="both"/>
        <w:rPr>
          <w:ins w:id="373" w:author="majda.pungercar" w:date="2016-12-20T13:22:00Z"/>
        </w:rPr>
      </w:pPr>
    </w:p>
    <w:p w:rsidR="00C50D7F" w:rsidRDefault="00C50D7F" w:rsidP="00C03BE1">
      <w:pPr>
        <w:autoSpaceDE w:val="0"/>
        <w:autoSpaceDN w:val="0"/>
        <w:adjustRightInd w:val="0"/>
        <w:jc w:val="both"/>
      </w:pPr>
    </w:p>
    <w:p w:rsidR="00B916E0" w:rsidRPr="00B916E0" w:rsidRDefault="00B916E0" w:rsidP="00C03BE1">
      <w:pPr>
        <w:autoSpaceDE w:val="0"/>
        <w:autoSpaceDN w:val="0"/>
        <w:adjustRightInd w:val="0"/>
        <w:jc w:val="both"/>
        <w:rPr>
          <w:b/>
        </w:rPr>
      </w:pPr>
      <w:r w:rsidRPr="00B916E0">
        <w:rPr>
          <w:b/>
        </w:rPr>
        <w:t>Način dokazovanja (</w:t>
      </w:r>
      <w:r>
        <w:rPr>
          <w:b/>
        </w:rPr>
        <w:t xml:space="preserve">velja </w:t>
      </w:r>
      <w:r w:rsidRPr="00B916E0">
        <w:rPr>
          <w:b/>
        </w:rPr>
        <w:t xml:space="preserve">za vse razrede in vse ponujene aparate): </w:t>
      </w:r>
    </w:p>
    <w:p w:rsidR="00B916E0" w:rsidRPr="007F08E6" w:rsidRDefault="00B916E0" w:rsidP="00B916E0">
      <w:pPr>
        <w:autoSpaceDE w:val="0"/>
        <w:autoSpaceDN w:val="0"/>
        <w:adjustRightInd w:val="0"/>
        <w:jc w:val="both"/>
      </w:pPr>
      <w:r w:rsidRPr="007F08E6">
        <w:t xml:space="preserve">Gospodarski subjekt kot dokazilo predloži tehnično dokumentacijo za </w:t>
      </w:r>
      <w:r w:rsidR="006571B2" w:rsidRPr="007F08E6">
        <w:t xml:space="preserve">vse </w:t>
      </w:r>
      <w:r w:rsidRPr="007F08E6">
        <w:t>ponujene aparate, iz katere je mogoče ugotoviti karakteristike aparat</w:t>
      </w:r>
      <w:r w:rsidR="006571B2" w:rsidRPr="007F08E6">
        <w:t>ov</w:t>
      </w:r>
      <w:r w:rsidRPr="007F08E6">
        <w:t xml:space="preserve">. </w:t>
      </w:r>
      <w:r w:rsidR="002A1A52" w:rsidRPr="007F08E6">
        <w:rPr>
          <w:lang w:eastAsia="en-US"/>
        </w:rPr>
        <w:t xml:space="preserve">Iz priložene </w:t>
      </w:r>
      <w:r w:rsidR="006571B2" w:rsidRPr="007F08E6">
        <w:rPr>
          <w:lang w:eastAsia="en-US"/>
        </w:rPr>
        <w:t>tehnične dokumentacije</w:t>
      </w:r>
      <w:r w:rsidR="002A1A52" w:rsidRPr="007F08E6">
        <w:rPr>
          <w:lang w:eastAsia="en-US"/>
        </w:rPr>
        <w:t xml:space="preserve"> mora biti razvidno izpolnjevanje minimalnih tehničnih zahtev (zahteve za posamezni razred) za vsak ponujeni aparat.</w:t>
      </w:r>
    </w:p>
    <w:p w:rsidR="00C50D7F" w:rsidRDefault="00C50D7F" w:rsidP="00C03BE1">
      <w:pPr>
        <w:autoSpaceDE w:val="0"/>
        <w:autoSpaceDN w:val="0"/>
        <w:adjustRightInd w:val="0"/>
        <w:jc w:val="both"/>
        <w:rPr>
          <w:ins w:id="374" w:author="slobodanka.rosic" w:date="2017-01-04T13:40:00Z"/>
        </w:rPr>
      </w:pPr>
    </w:p>
    <w:p w:rsidR="00C50D7F" w:rsidRDefault="00C50D7F" w:rsidP="00C03BE1">
      <w:pPr>
        <w:autoSpaceDE w:val="0"/>
        <w:autoSpaceDN w:val="0"/>
        <w:adjustRightInd w:val="0"/>
        <w:jc w:val="both"/>
        <w:rPr>
          <w:ins w:id="375" w:author="slobodanka.rosic" w:date="2017-01-04T13:40:00Z"/>
        </w:rPr>
      </w:pPr>
    </w:p>
    <w:p w:rsidR="00C50D7F" w:rsidRDefault="00C50D7F" w:rsidP="00C03BE1">
      <w:pPr>
        <w:autoSpaceDE w:val="0"/>
        <w:autoSpaceDN w:val="0"/>
        <w:adjustRightInd w:val="0"/>
        <w:jc w:val="both"/>
        <w:rPr>
          <w:ins w:id="376" w:author="slobodanka.rosic" w:date="2017-01-04T13:40:00Z"/>
        </w:rPr>
      </w:pPr>
    </w:p>
    <w:p w:rsidR="00C50D7F" w:rsidRPr="00C03BE1" w:rsidRDefault="00C50D7F" w:rsidP="00C03BE1">
      <w:pPr>
        <w:autoSpaceDE w:val="0"/>
        <w:autoSpaceDN w:val="0"/>
        <w:adjustRightInd w:val="0"/>
        <w:jc w:val="both"/>
        <w:rPr>
          <w:ins w:id="377" w:author="majda.pungercar" w:date="2016-12-20T13:22:00Z"/>
        </w:rPr>
      </w:pPr>
    </w:p>
    <w:p w:rsidR="00C03BE1" w:rsidRDefault="00C03BE1" w:rsidP="00C03BE1">
      <w:pPr>
        <w:autoSpaceDE w:val="0"/>
        <w:autoSpaceDN w:val="0"/>
        <w:adjustRightInd w:val="0"/>
        <w:jc w:val="both"/>
        <w:rPr>
          <w:b/>
          <w:bCs/>
        </w:rPr>
      </w:pPr>
      <w:ins w:id="378" w:author="majda.pungercar" w:date="2016-12-20T13:22:00Z">
        <w:r w:rsidRPr="00C03BE1">
          <w:rPr>
            <w:b/>
            <w:bCs/>
          </w:rPr>
          <w:t xml:space="preserve">6.3 Povezava telefonske centrale naročnika s centralo </w:t>
        </w:r>
      </w:ins>
      <w:r w:rsidR="00E27FCC">
        <w:rPr>
          <w:b/>
          <w:bCs/>
        </w:rPr>
        <w:t>izvajalca</w:t>
      </w:r>
    </w:p>
    <w:p w:rsidR="00D645C2" w:rsidRPr="00C03BE1" w:rsidRDefault="00D645C2" w:rsidP="00C03BE1">
      <w:pPr>
        <w:autoSpaceDE w:val="0"/>
        <w:autoSpaceDN w:val="0"/>
        <w:adjustRightInd w:val="0"/>
        <w:jc w:val="both"/>
        <w:rPr>
          <w:ins w:id="379" w:author="majda.pungercar" w:date="2016-12-20T13:22:00Z"/>
          <w:b/>
          <w:bCs/>
        </w:rPr>
      </w:pPr>
    </w:p>
    <w:p w:rsidR="00C03BE1" w:rsidRPr="00C03BE1" w:rsidRDefault="00C03BE1" w:rsidP="00C03BE1">
      <w:pPr>
        <w:autoSpaceDE w:val="0"/>
        <w:autoSpaceDN w:val="0"/>
        <w:adjustRightInd w:val="0"/>
        <w:jc w:val="both"/>
        <w:rPr>
          <w:ins w:id="380" w:author="majda.pungercar" w:date="2016-12-20T13:22:00Z"/>
        </w:rPr>
      </w:pPr>
    </w:p>
    <w:p w:rsidR="00C03BE1" w:rsidRDefault="00C542E5" w:rsidP="00C03BE1">
      <w:pPr>
        <w:autoSpaceDE w:val="0"/>
        <w:autoSpaceDN w:val="0"/>
        <w:adjustRightInd w:val="0"/>
        <w:jc w:val="both"/>
      </w:pPr>
      <w:r w:rsidRPr="00C03BE1">
        <w:object w:dxaOrig="13649" w:dyaOrig="6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1.05pt" o:ole="">
            <v:imagedata r:id="rId9" o:title=""/>
          </v:shape>
          <o:OLEObject Type="Embed" ProgID="Visio.Drawing.11" ShapeID="_x0000_i1025" DrawAspect="Content" ObjectID="_1547295775" r:id="rId10"/>
        </w:object>
      </w:r>
    </w:p>
    <w:p w:rsidR="008401B5" w:rsidRDefault="008401B5" w:rsidP="00C03BE1">
      <w:pPr>
        <w:autoSpaceDE w:val="0"/>
        <w:autoSpaceDN w:val="0"/>
        <w:adjustRightInd w:val="0"/>
        <w:jc w:val="both"/>
        <w:rPr>
          <w:ins w:id="381" w:author="slobodanka.rosic" w:date="2017-01-30T14:28:00Z"/>
        </w:rPr>
      </w:pPr>
    </w:p>
    <w:p w:rsidR="00C542E5" w:rsidRDefault="00C542E5" w:rsidP="00C03BE1">
      <w:pPr>
        <w:autoSpaceDE w:val="0"/>
        <w:autoSpaceDN w:val="0"/>
        <w:adjustRightInd w:val="0"/>
        <w:jc w:val="both"/>
        <w:rPr>
          <w:ins w:id="382" w:author="slobodanka.rosic" w:date="2017-01-30T14:28:00Z"/>
        </w:rPr>
      </w:pPr>
    </w:p>
    <w:p w:rsidR="00C542E5" w:rsidRDefault="00C542E5" w:rsidP="00C03BE1">
      <w:pPr>
        <w:autoSpaceDE w:val="0"/>
        <w:autoSpaceDN w:val="0"/>
        <w:adjustRightInd w:val="0"/>
        <w:jc w:val="both"/>
      </w:pPr>
    </w:p>
    <w:p w:rsidR="00C03BE1" w:rsidRPr="00C03BE1" w:rsidRDefault="00C03BE1" w:rsidP="00C03BE1">
      <w:pPr>
        <w:autoSpaceDE w:val="0"/>
        <w:autoSpaceDN w:val="0"/>
        <w:adjustRightInd w:val="0"/>
        <w:jc w:val="both"/>
        <w:rPr>
          <w:ins w:id="383" w:author="majda.pungercar" w:date="2016-12-20T13:22:00Z"/>
          <w:b/>
          <w:u w:val="single"/>
        </w:rPr>
      </w:pPr>
      <w:ins w:id="384" w:author="majda.pungercar" w:date="2016-12-20T13:22:00Z">
        <w:r w:rsidRPr="00C03BE1">
          <w:rPr>
            <w:b/>
            <w:u w:val="single"/>
          </w:rPr>
          <w:t>Zahteve naročnika:</w:t>
        </w:r>
      </w:ins>
    </w:p>
    <w:p w:rsidR="00C03BE1" w:rsidRPr="00C03BE1" w:rsidRDefault="00C03BE1" w:rsidP="00C03BE1">
      <w:pPr>
        <w:autoSpaceDE w:val="0"/>
        <w:autoSpaceDN w:val="0"/>
        <w:adjustRightInd w:val="0"/>
        <w:jc w:val="both"/>
        <w:rPr>
          <w:ins w:id="385" w:author="majda.pungercar" w:date="2016-12-20T13:22:00Z"/>
        </w:rPr>
      </w:pPr>
    </w:p>
    <w:p w:rsidR="00C03BE1" w:rsidRPr="00C03BE1" w:rsidRDefault="00C03BE1" w:rsidP="00C03BE1">
      <w:pPr>
        <w:autoSpaceDE w:val="0"/>
        <w:autoSpaceDN w:val="0"/>
        <w:adjustRightInd w:val="0"/>
        <w:jc w:val="both"/>
        <w:rPr>
          <w:ins w:id="386" w:author="majda.pungercar" w:date="2016-12-20T13:22:00Z"/>
        </w:rPr>
      </w:pPr>
      <w:ins w:id="387" w:author="majda.pungercar" w:date="2016-12-20T13:22:00Z">
        <w:r w:rsidRPr="00C03BE1">
          <w:t>Vzpostaviti stanje, kot je navedeno na zgornji blok shemi:</w:t>
        </w:r>
      </w:ins>
    </w:p>
    <w:p w:rsidR="00C03BE1" w:rsidRPr="00C03BE1" w:rsidRDefault="00C03BE1" w:rsidP="00C03BE1">
      <w:pPr>
        <w:numPr>
          <w:ilvl w:val="0"/>
          <w:numId w:val="36"/>
        </w:numPr>
        <w:autoSpaceDE w:val="0"/>
        <w:autoSpaceDN w:val="0"/>
        <w:adjustRightInd w:val="0"/>
        <w:jc w:val="both"/>
        <w:rPr>
          <w:ins w:id="388" w:author="majda.pungercar" w:date="2016-12-20T13:22:00Z"/>
        </w:rPr>
      </w:pPr>
      <w:ins w:id="389" w:author="majda.pungercar" w:date="2016-12-20T13:22:00Z">
        <w:r w:rsidRPr="00C03BE1">
          <w:t>vzpostaviti povezavo med naročnikom (tehnični prostor na Vilharjevi 18, Ljubljana) in ponudnikom preko 1 x 2MB - E1 (SDSS1) povezave.</w:t>
        </w:r>
      </w:ins>
    </w:p>
    <w:p w:rsidR="00C03BE1" w:rsidRPr="00C03BE1" w:rsidRDefault="00C03BE1" w:rsidP="00C03BE1">
      <w:pPr>
        <w:numPr>
          <w:ilvl w:val="0"/>
          <w:numId w:val="36"/>
        </w:numPr>
        <w:autoSpaceDE w:val="0"/>
        <w:autoSpaceDN w:val="0"/>
        <w:adjustRightInd w:val="0"/>
        <w:jc w:val="both"/>
        <w:rPr>
          <w:ins w:id="390" w:author="majda.pungercar" w:date="2016-12-20T13:22:00Z"/>
        </w:rPr>
      </w:pPr>
      <w:ins w:id="391" w:author="majda.pungercar" w:date="2016-12-20T13:22:00Z">
        <w:r w:rsidRPr="00C03BE1">
          <w:t>klici preko naročnika se morajo navzven predstaviti s številko, ki je del numeracijskega prostora SŽ ( 0X 29 XXXXX) -  CLIP (call line identification presentation), cca. 2000 internih številk.</w:t>
        </w:r>
      </w:ins>
    </w:p>
    <w:p w:rsidR="00C03BE1" w:rsidRPr="00C03BE1" w:rsidRDefault="00C03BE1" w:rsidP="00C03BE1">
      <w:pPr>
        <w:numPr>
          <w:ilvl w:val="0"/>
          <w:numId w:val="36"/>
        </w:numPr>
        <w:autoSpaceDE w:val="0"/>
        <w:autoSpaceDN w:val="0"/>
        <w:adjustRightInd w:val="0"/>
        <w:jc w:val="both"/>
        <w:rPr>
          <w:ins w:id="392" w:author="majda.pungercar" w:date="2016-12-20T13:22:00Z"/>
        </w:rPr>
      </w:pPr>
      <w:ins w:id="393" w:author="majda.pungercar" w:date="2016-12-20T13:22:00Z">
        <w:r w:rsidRPr="00C03BE1">
          <w:t xml:space="preserve">omogočen mora biti povratni klic na interno številko oz. njeno pripadajočo GSM številko, za naročnike, ki bodo v skupini z možnostjo klica v mobilna omrežja, za kar mora biti izdelana transformacjska tabela na strani ponudnika. </w:t>
        </w:r>
      </w:ins>
    </w:p>
    <w:p w:rsidR="00C03BE1" w:rsidRPr="00C03BE1" w:rsidRDefault="00C03BE1" w:rsidP="00C03BE1">
      <w:pPr>
        <w:numPr>
          <w:ilvl w:val="0"/>
          <w:numId w:val="36"/>
        </w:numPr>
        <w:autoSpaceDE w:val="0"/>
        <w:autoSpaceDN w:val="0"/>
        <w:adjustRightInd w:val="0"/>
        <w:jc w:val="both"/>
        <w:rPr>
          <w:ins w:id="394" w:author="majda.pungercar" w:date="2016-12-20T13:22:00Z"/>
        </w:rPr>
      </w:pPr>
      <w:ins w:id="395" w:author="majda.pungercar" w:date="2016-12-20T13:22:00Z">
        <w:r w:rsidRPr="00C03BE1">
          <w:t>stroški pogovorov iz internih številk v mobilno omrežje morajo biti enaki, kot za pogovore v GSM omrežju, pri čemer se klici na naročniške številke skupine SŽ ( 0X 29 XXXXX) obravnavajo kot klici znotraj skupine</w:t>
        </w:r>
      </w:ins>
    </w:p>
    <w:p w:rsidR="00C03BE1" w:rsidRPr="00C03BE1" w:rsidRDefault="00C03BE1" w:rsidP="00C03BE1">
      <w:pPr>
        <w:numPr>
          <w:ilvl w:val="0"/>
          <w:numId w:val="36"/>
        </w:numPr>
        <w:autoSpaceDE w:val="0"/>
        <w:autoSpaceDN w:val="0"/>
        <w:adjustRightInd w:val="0"/>
        <w:jc w:val="both"/>
        <w:rPr>
          <w:ins w:id="396" w:author="majda.pungercar" w:date="2016-12-20T13:22:00Z"/>
        </w:rPr>
      </w:pPr>
      <w:ins w:id="397" w:author="majda.pungercar" w:date="2016-12-20T13:22:00Z">
        <w:r w:rsidRPr="00C03BE1">
          <w:lastRenderedPageBreak/>
          <w:t xml:space="preserve">sistem mora omogočati obračunavanje stroškov po posamezni interni številki, ki je preko določenega uporabniškega profila dostopno pooblaščenim delavcem naročnika </w:t>
        </w:r>
      </w:ins>
    </w:p>
    <w:p w:rsidR="00C03BE1" w:rsidRPr="00C03BE1" w:rsidRDefault="00C03BE1" w:rsidP="00C03BE1">
      <w:pPr>
        <w:numPr>
          <w:ilvl w:val="0"/>
          <w:numId w:val="36"/>
        </w:numPr>
        <w:autoSpaceDE w:val="0"/>
        <w:autoSpaceDN w:val="0"/>
        <w:adjustRightInd w:val="0"/>
        <w:jc w:val="both"/>
        <w:rPr>
          <w:ins w:id="398" w:author="majda.pungercar" w:date="2016-12-20T13:22:00Z"/>
        </w:rPr>
      </w:pPr>
      <w:ins w:id="399" w:author="majda.pungercar" w:date="2016-12-20T13:22:00Z">
        <w:r w:rsidRPr="00C03BE1">
          <w:t>račun se izstavlja v pisni obliki, podatki za interno obračunavanje v elektronski obliki</w:t>
        </w:r>
      </w:ins>
    </w:p>
    <w:p w:rsidR="00C818EF" w:rsidRDefault="00C818EF" w:rsidP="00B52F01">
      <w:pPr>
        <w:autoSpaceDE w:val="0"/>
        <w:autoSpaceDN w:val="0"/>
        <w:adjustRightInd w:val="0"/>
        <w:jc w:val="both"/>
      </w:pPr>
    </w:p>
    <w:p w:rsidR="00D87386" w:rsidRPr="00B52F01" w:rsidRDefault="00D87386" w:rsidP="00B52F01">
      <w:pPr>
        <w:autoSpaceDE w:val="0"/>
        <w:autoSpaceDN w:val="0"/>
        <w:adjustRightInd w:val="0"/>
        <w:jc w:val="both"/>
      </w:pPr>
    </w:p>
    <w:p w:rsidR="0011551B" w:rsidRPr="0059789D" w:rsidRDefault="001B5B98" w:rsidP="0059789D">
      <w:pPr>
        <w:pStyle w:val="Naslov3"/>
        <w:rPr>
          <w:rFonts w:ascii="Times New Roman" w:hAnsi="Times New Roman" w:cs="Times New Roman"/>
          <w:sz w:val="24"/>
          <w:szCs w:val="24"/>
        </w:rPr>
      </w:pPr>
      <w:bookmarkStart w:id="400" w:name="_Toc471371563"/>
      <w:r w:rsidRPr="0059789D">
        <w:rPr>
          <w:rFonts w:ascii="Times New Roman" w:hAnsi="Times New Roman" w:cs="Times New Roman"/>
          <w:sz w:val="24"/>
          <w:szCs w:val="24"/>
        </w:rPr>
        <w:t>7.</w:t>
      </w:r>
      <w:r w:rsidR="0011551B" w:rsidRPr="0059789D">
        <w:rPr>
          <w:rFonts w:ascii="Times New Roman" w:hAnsi="Times New Roman" w:cs="Times New Roman"/>
          <w:sz w:val="24"/>
          <w:szCs w:val="24"/>
        </w:rPr>
        <w:t xml:space="preserve"> Finančna zavarovanja</w:t>
      </w:r>
      <w:bookmarkEnd w:id="400"/>
      <w:r w:rsidR="0011551B" w:rsidRPr="0059789D">
        <w:rPr>
          <w:rFonts w:ascii="Times New Roman" w:hAnsi="Times New Roman" w:cs="Times New Roman"/>
          <w:sz w:val="24"/>
          <w:szCs w:val="24"/>
        </w:rPr>
        <w:t xml:space="preserve">  </w:t>
      </w:r>
    </w:p>
    <w:p w:rsidR="00342B59" w:rsidRDefault="00342B59" w:rsidP="00A00EB3">
      <w:pPr>
        <w:jc w:val="both"/>
        <w:rPr>
          <w:b/>
          <w:i/>
          <w:highlight w:val="yellow"/>
        </w:rPr>
      </w:pPr>
    </w:p>
    <w:p w:rsidR="007B7A3E" w:rsidRPr="007B7A3E" w:rsidRDefault="00E23447" w:rsidP="00D87386">
      <w:pPr>
        <w:autoSpaceDE w:val="0"/>
        <w:autoSpaceDN w:val="0"/>
        <w:adjustRightInd w:val="0"/>
        <w:jc w:val="both"/>
      </w:pPr>
      <w:r w:rsidRPr="007B7A3E">
        <w:t>Izbrani ponudnik mora za zavarovanje za dobro izvedbo posla predložiti finančno zavarovanje.</w:t>
      </w:r>
      <w:r w:rsidR="000D2AA7">
        <w:t xml:space="preserve"> </w:t>
      </w:r>
    </w:p>
    <w:p w:rsidR="007B7A3E" w:rsidRPr="007B7A3E" w:rsidRDefault="007B7A3E" w:rsidP="007B7A3E">
      <w:pPr>
        <w:autoSpaceDE w:val="0"/>
        <w:autoSpaceDN w:val="0"/>
        <w:adjustRightInd w:val="0"/>
        <w:jc w:val="both"/>
      </w:pPr>
    </w:p>
    <w:p w:rsidR="007B7A3E" w:rsidRPr="007B7A3E" w:rsidRDefault="00821623" w:rsidP="00821623">
      <w:pPr>
        <w:jc w:val="both"/>
      </w:pPr>
      <w:r w:rsidRPr="000F54A8">
        <w:t xml:space="preserve">Izbrani ponudnik bo moral </w:t>
      </w:r>
      <w:r>
        <w:t xml:space="preserve">vsakemu </w:t>
      </w:r>
      <w:r w:rsidRPr="000F54A8">
        <w:rPr>
          <w:b/>
        </w:rPr>
        <w:t xml:space="preserve">naročniku </w:t>
      </w:r>
      <w:r>
        <w:rPr>
          <w:b/>
        </w:rPr>
        <w:t xml:space="preserve">posebej </w:t>
      </w:r>
      <w:r w:rsidR="00E27FCC">
        <w:rPr>
          <w:b/>
        </w:rPr>
        <w:t xml:space="preserve">(vsaki od družb, ki sodeluje v tem skupnem javnem naročilu) </w:t>
      </w:r>
      <w:r w:rsidRPr="000F54A8">
        <w:t xml:space="preserve">izročiti menico z menično izjavo </w:t>
      </w:r>
      <w:r w:rsidR="00D87386">
        <w:t xml:space="preserve">(na obrazcu iz razpisne dokumentacije) </w:t>
      </w:r>
      <w:r w:rsidRPr="000F54A8">
        <w:t xml:space="preserve">brez zadržkov za dobro izvedbo pogodbenih </w:t>
      </w:r>
      <w:r>
        <w:t>obveznosti</w:t>
      </w:r>
      <w:r w:rsidRPr="000F54A8">
        <w:t xml:space="preserve">, </w:t>
      </w:r>
      <w:r>
        <w:rPr>
          <w:b/>
          <w:bCs/>
        </w:rPr>
        <w:t xml:space="preserve">v višini </w:t>
      </w:r>
      <w:r w:rsidRPr="000F54A8">
        <w:rPr>
          <w:b/>
          <w:bCs/>
        </w:rPr>
        <w:t xml:space="preserve">10% </w:t>
      </w:r>
      <w:r>
        <w:rPr>
          <w:b/>
          <w:bCs/>
        </w:rPr>
        <w:t xml:space="preserve">ocenjene </w:t>
      </w:r>
      <w:r w:rsidRPr="000F54A8">
        <w:rPr>
          <w:b/>
          <w:bCs/>
        </w:rPr>
        <w:t>pogodbene vrednosti naročila skupaj z DDV</w:t>
      </w:r>
      <w:r w:rsidRPr="000F54A8">
        <w:t xml:space="preserve">, </w:t>
      </w:r>
      <w:r w:rsidR="007B7A3E" w:rsidRPr="007B7A3E">
        <w:t xml:space="preserve">z veljavnostjo 30 dni po prenehanju veljavnosti pogodbe. </w:t>
      </w:r>
    </w:p>
    <w:p w:rsidR="00E23447" w:rsidRPr="007B7A3E" w:rsidRDefault="00E23447" w:rsidP="00A00EB3">
      <w:pPr>
        <w:autoSpaceDE w:val="0"/>
        <w:autoSpaceDN w:val="0"/>
        <w:adjustRightInd w:val="0"/>
        <w:ind w:left="360"/>
        <w:jc w:val="both"/>
      </w:pPr>
    </w:p>
    <w:p w:rsidR="00E23447" w:rsidRPr="007B7A3E" w:rsidRDefault="00E23447" w:rsidP="007B7A3E">
      <w:pPr>
        <w:autoSpaceDE w:val="0"/>
        <w:autoSpaceDN w:val="0"/>
        <w:adjustRightInd w:val="0"/>
        <w:jc w:val="both"/>
      </w:pPr>
      <w:r w:rsidRPr="007B7A3E">
        <w:t xml:space="preserve">Zavarovanje za </w:t>
      </w:r>
      <w:r w:rsidR="0086100C" w:rsidRPr="007B7A3E">
        <w:t xml:space="preserve">dobro izvedbo </w:t>
      </w:r>
      <w:r w:rsidR="0086100C" w:rsidRPr="0086100C">
        <w:t>pogodbenih obveznosti</w:t>
      </w:r>
      <w:r w:rsidR="0086100C">
        <w:rPr>
          <w:b/>
        </w:rPr>
        <w:t xml:space="preserve"> </w:t>
      </w:r>
      <w:r w:rsidRPr="007B7A3E">
        <w:t xml:space="preserve">bo moral </w:t>
      </w:r>
      <w:r w:rsidR="003021D2" w:rsidRPr="007B7A3E">
        <w:t xml:space="preserve">izbrani ponudnik </w:t>
      </w:r>
      <w:r w:rsidRPr="007B7A3E">
        <w:t>predložiti naročniku ob podpisu</w:t>
      </w:r>
      <w:r w:rsidR="0086100C">
        <w:t xml:space="preserve"> </w:t>
      </w:r>
      <w:r w:rsidRPr="007B7A3E">
        <w:t>pogodbe oziroma najkasneje v roku 10 delovnih dni od obojestranskega podpisa pogodbe.</w:t>
      </w:r>
    </w:p>
    <w:p w:rsidR="00E23447" w:rsidRDefault="00E23447" w:rsidP="007B7A3E">
      <w:pPr>
        <w:autoSpaceDE w:val="0"/>
        <w:autoSpaceDN w:val="0"/>
        <w:adjustRightInd w:val="0"/>
        <w:jc w:val="both"/>
      </w:pPr>
    </w:p>
    <w:p w:rsidR="00575BC2" w:rsidRPr="00E144FC" w:rsidRDefault="00575BC2" w:rsidP="00575BC2">
      <w:pPr>
        <w:jc w:val="both"/>
      </w:pPr>
      <w:r w:rsidRPr="00E144FC">
        <w:rPr>
          <w:b/>
        </w:rPr>
        <w:t>Pogodba o izvedbi javnega naročila postane veljavna pod pogojem, da izbrani ponudnik predloži finančno zavarovanje za dobro izvedbo pogodbenih obveznosti.</w:t>
      </w:r>
      <w:r w:rsidRPr="00E144FC">
        <w:t xml:space="preserve">  </w:t>
      </w:r>
    </w:p>
    <w:p w:rsidR="00B46018" w:rsidRDefault="00B46018" w:rsidP="00B46018">
      <w:pPr>
        <w:autoSpaceDE w:val="0"/>
        <w:autoSpaceDN w:val="0"/>
        <w:adjustRightInd w:val="0"/>
        <w:jc w:val="both"/>
        <w:rPr>
          <w:b/>
          <w:i/>
        </w:rPr>
      </w:pPr>
    </w:p>
    <w:p w:rsidR="007B7A3E" w:rsidRPr="007B7A3E" w:rsidRDefault="007B7A3E" w:rsidP="007B7A3E">
      <w:pPr>
        <w:autoSpaceDE w:val="0"/>
        <w:autoSpaceDN w:val="0"/>
        <w:adjustRightInd w:val="0"/>
      </w:pPr>
      <w:r w:rsidRPr="007B7A3E">
        <w:t xml:space="preserve">Naročnik bo unovčil zavarovanje </w:t>
      </w:r>
      <w:r w:rsidR="00CB2FAC">
        <w:t xml:space="preserve">za dobro izvedbo </w:t>
      </w:r>
      <w:r w:rsidR="00CB2FAC" w:rsidRPr="0086100C">
        <w:t>pogodbenih obveznosti</w:t>
      </w:r>
      <w:r w:rsidR="00CB2FAC" w:rsidRPr="00A00EB3">
        <w:rPr>
          <w:b/>
        </w:rPr>
        <w:t xml:space="preserve"> </w:t>
      </w:r>
      <w:r w:rsidRPr="007B7A3E">
        <w:t>v primeru:</w:t>
      </w:r>
    </w:p>
    <w:p w:rsidR="007B7A3E" w:rsidRPr="007B7A3E" w:rsidRDefault="007B7A3E" w:rsidP="007B7A3E">
      <w:pPr>
        <w:autoSpaceDE w:val="0"/>
        <w:autoSpaceDN w:val="0"/>
        <w:adjustRightInd w:val="0"/>
      </w:pPr>
      <w:r w:rsidRPr="007B7A3E">
        <w:t>- če ponudnik ne bo pričel izvajati svojih obveznosti v skladu z določili pogodbe,</w:t>
      </w:r>
    </w:p>
    <w:p w:rsidR="007B7A3E" w:rsidRPr="007B7A3E" w:rsidRDefault="007B7A3E" w:rsidP="007B7A3E">
      <w:pPr>
        <w:autoSpaceDE w:val="0"/>
        <w:autoSpaceDN w:val="0"/>
        <w:adjustRightInd w:val="0"/>
      </w:pPr>
      <w:r w:rsidRPr="007B7A3E">
        <w:t>- če ponudnik ne bo izpolnil svojih obveznosti v skladu z določili pogodbe,</w:t>
      </w:r>
    </w:p>
    <w:p w:rsidR="007B7A3E" w:rsidRPr="007B7A3E" w:rsidRDefault="007B7A3E" w:rsidP="007B7A3E">
      <w:pPr>
        <w:autoSpaceDE w:val="0"/>
        <w:autoSpaceDN w:val="0"/>
        <w:adjustRightInd w:val="0"/>
      </w:pPr>
      <w:r w:rsidRPr="007B7A3E">
        <w:t>- če ponudnik ne bo pravočasno izpolnil svojih obveznosti v skladu z določili pogodbe,</w:t>
      </w:r>
    </w:p>
    <w:p w:rsidR="007B7A3E" w:rsidRPr="007B7A3E" w:rsidRDefault="007B7A3E" w:rsidP="007B7A3E">
      <w:pPr>
        <w:autoSpaceDE w:val="0"/>
        <w:autoSpaceDN w:val="0"/>
        <w:adjustRightInd w:val="0"/>
      </w:pPr>
      <w:r w:rsidRPr="007B7A3E">
        <w:t>- če ponudnik ne bo pravilno izpolnil svojih obveznosti v skladu z določili pogodbe,</w:t>
      </w:r>
    </w:p>
    <w:p w:rsidR="00B46018" w:rsidRPr="007B7A3E" w:rsidRDefault="007B7A3E" w:rsidP="007B7A3E">
      <w:pPr>
        <w:autoSpaceDE w:val="0"/>
        <w:autoSpaceDN w:val="0"/>
        <w:adjustRightInd w:val="0"/>
        <w:jc w:val="both"/>
        <w:rPr>
          <w:b/>
        </w:rPr>
      </w:pPr>
      <w:r w:rsidRPr="007B7A3E">
        <w:t>- če bo ponudnik prenehal izpolnjevati svoje obveznosti v skladu z določili pogodbe.</w:t>
      </w:r>
    </w:p>
    <w:p w:rsidR="007D4E03" w:rsidRPr="009474C6" w:rsidRDefault="007D4E03" w:rsidP="005467A1">
      <w:pPr>
        <w:autoSpaceDE w:val="0"/>
        <w:autoSpaceDN w:val="0"/>
        <w:adjustRightInd w:val="0"/>
        <w:jc w:val="both"/>
      </w:pPr>
    </w:p>
    <w:p w:rsidR="00B52F01" w:rsidRPr="00142EAC" w:rsidRDefault="001B5B98" w:rsidP="00B52F01">
      <w:pPr>
        <w:pStyle w:val="Naslov3"/>
        <w:rPr>
          <w:rFonts w:ascii="Times New Roman" w:hAnsi="Times New Roman" w:cs="Times New Roman"/>
          <w:sz w:val="24"/>
          <w:szCs w:val="24"/>
        </w:rPr>
      </w:pPr>
      <w:bookmarkStart w:id="401" w:name="_Toc471371564"/>
      <w:bookmarkStart w:id="402" w:name="_Toc130197580"/>
      <w:bookmarkStart w:id="403" w:name="_Toc130198081"/>
      <w:bookmarkStart w:id="404" w:name="_Toc130198141"/>
      <w:bookmarkStart w:id="405" w:name="_Toc130799602"/>
      <w:bookmarkStart w:id="406" w:name="_Toc132106373"/>
      <w:bookmarkStart w:id="407" w:name="_Toc132424987"/>
      <w:bookmarkStart w:id="408" w:name="_Toc132432236"/>
      <w:bookmarkStart w:id="409" w:name="_Toc157334768"/>
      <w:bookmarkStart w:id="410" w:name="_Toc125192847"/>
      <w:bookmarkStart w:id="411" w:name="_Toc130197572"/>
      <w:bookmarkStart w:id="412" w:name="_Toc130198073"/>
      <w:bookmarkStart w:id="413" w:name="_Toc130198133"/>
      <w:bookmarkStart w:id="414" w:name="_Toc130799594"/>
      <w:bookmarkStart w:id="415" w:name="_Toc132106365"/>
      <w:bookmarkStart w:id="416" w:name="_Toc132424979"/>
      <w:bookmarkStart w:id="417" w:name="_Toc132432228"/>
      <w:bookmarkEnd w:id="38"/>
      <w:bookmarkEnd w:id="39"/>
      <w:bookmarkEnd w:id="40"/>
      <w:bookmarkEnd w:id="41"/>
      <w:bookmarkEnd w:id="42"/>
      <w:bookmarkEnd w:id="43"/>
      <w:bookmarkEnd w:id="44"/>
      <w:bookmarkEnd w:id="45"/>
      <w:r>
        <w:rPr>
          <w:rFonts w:ascii="Times New Roman" w:hAnsi="Times New Roman" w:cs="Times New Roman"/>
          <w:sz w:val="24"/>
          <w:szCs w:val="24"/>
        </w:rPr>
        <w:t>8</w:t>
      </w:r>
      <w:r w:rsidR="00B52F01" w:rsidRPr="00142EAC">
        <w:rPr>
          <w:rFonts w:ascii="Times New Roman" w:hAnsi="Times New Roman" w:cs="Times New Roman"/>
          <w:sz w:val="24"/>
          <w:szCs w:val="24"/>
        </w:rPr>
        <w:t>. Skupna ponudba</w:t>
      </w:r>
      <w:bookmarkEnd w:id="401"/>
    </w:p>
    <w:p w:rsidR="00B52F01" w:rsidRPr="00142EAC" w:rsidRDefault="00B52F01" w:rsidP="00B52F01">
      <w:pPr>
        <w:pStyle w:val="Naslov"/>
        <w:spacing w:after="0"/>
        <w:ind w:left="0" w:right="0"/>
        <w:jc w:val="both"/>
        <w:rPr>
          <w:rFonts w:ascii="Times New Roman" w:hAnsi="Times New Roman"/>
          <w:szCs w:val="24"/>
        </w:rPr>
      </w:pPr>
    </w:p>
    <w:p w:rsidR="00B52F01" w:rsidRPr="001E4889" w:rsidRDefault="00B52F01" w:rsidP="00B52F01">
      <w:pPr>
        <w:autoSpaceDE w:val="0"/>
        <w:autoSpaceDN w:val="0"/>
        <w:adjustRightInd w:val="0"/>
        <w:jc w:val="both"/>
      </w:pPr>
      <w:r w:rsidRPr="001E4889">
        <w:t>V primeru, da skupina ponudnikov predloži skupno ponudbo, mora vsak ponudnik izpolnjevati vse pogoje iz točke 5.1.1 in 5.1.2 teh navodil</w:t>
      </w:r>
      <w:r w:rsidR="0002083E" w:rsidRPr="001E4889">
        <w:t xml:space="preserve">, razen če je v </w:t>
      </w:r>
      <w:r w:rsidR="00A344B9" w:rsidRPr="001E4889">
        <w:t>predmetnih</w:t>
      </w:r>
      <w:r w:rsidR="0002083E" w:rsidRPr="001E4889">
        <w:t xml:space="preserve"> točkah določeno drugače</w:t>
      </w:r>
      <w:r w:rsidRPr="001E4889">
        <w:t>.</w:t>
      </w:r>
    </w:p>
    <w:p w:rsidR="00B52F01" w:rsidRPr="001E4889" w:rsidRDefault="00B52F01" w:rsidP="00B52F01">
      <w:pPr>
        <w:autoSpaceDE w:val="0"/>
        <w:autoSpaceDN w:val="0"/>
        <w:adjustRightInd w:val="0"/>
        <w:jc w:val="both"/>
      </w:pPr>
    </w:p>
    <w:p w:rsidR="00B52F01" w:rsidRPr="00142EAC" w:rsidRDefault="00B52F01" w:rsidP="00B52F01">
      <w:pPr>
        <w:autoSpaceDE w:val="0"/>
        <w:autoSpaceDN w:val="0"/>
        <w:adjustRightInd w:val="0"/>
        <w:jc w:val="both"/>
      </w:pPr>
      <w:r w:rsidRPr="00142EAC">
        <w:t>Vsi ponudniki v skupni ponudbi morajo izpolniti obrazec ESPD posamično in v njem navesti vse</w:t>
      </w:r>
    </w:p>
    <w:p w:rsidR="00B52F01" w:rsidRPr="00EC487B" w:rsidRDefault="00B52F01" w:rsidP="00B52F01">
      <w:pPr>
        <w:autoSpaceDE w:val="0"/>
        <w:autoSpaceDN w:val="0"/>
        <w:adjustRightInd w:val="0"/>
        <w:jc w:val="both"/>
      </w:pPr>
      <w:r w:rsidRPr="00142EAC">
        <w:t>zahtevane podatke.</w:t>
      </w:r>
    </w:p>
    <w:p w:rsidR="00B52F01" w:rsidRPr="00EC487B" w:rsidRDefault="00B52F01" w:rsidP="00B52F01">
      <w:pPr>
        <w:autoSpaceDE w:val="0"/>
        <w:autoSpaceDN w:val="0"/>
        <w:adjustRightInd w:val="0"/>
        <w:jc w:val="both"/>
      </w:pPr>
    </w:p>
    <w:p w:rsidR="00B52F01" w:rsidRPr="00EC487B" w:rsidRDefault="00B52F01" w:rsidP="00B52F01">
      <w:pPr>
        <w:autoSpaceDE w:val="0"/>
        <w:autoSpaceDN w:val="0"/>
        <w:adjustRightInd w:val="0"/>
        <w:jc w:val="both"/>
      </w:pPr>
      <w:r w:rsidRPr="00EC487B">
        <w:t>V primeru, da skupina ponudnikov predloži skupno ponudbo, bo naročnik iz postopka javnega</w:t>
      </w:r>
    </w:p>
    <w:p w:rsidR="00B52F01" w:rsidRDefault="00B52F01" w:rsidP="00B52F01">
      <w:pPr>
        <w:autoSpaceDE w:val="0"/>
        <w:autoSpaceDN w:val="0"/>
        <w:adjustRightInd w:val="0"/>
        <w:jc w:val="both"/>
      </w:pPr>
      <w:r w:rsidRPr="00EC487B">
        <w:t>naročanja izločil skupno ponudbo, če se izkaže, da je katerikoli izmed skupnih ponudnikov pred ali</w:t>
      </w:r>
      <w:r>
        <w:t xml:space="preserve"> </w:t>
      </w:r>
      <w:r w:rsidRPr="00EC487B">
        <w:t>med postopkom javnega naročanja glede na storjena ali neizvedena dejanja v enem izmed položajev</w:t>
      </w:r>
      <w:r>
        <w:t xml:space="preserve"> </w:t>
      </w:r>
      <w:r w:rsidRPr="00EC487B">
        <w:t xml:space="preserve">iz točke </w:t>
      </w:r>
      <w:r>
        <w:t>5</w:t>
      </w:r>
      <w:r w:rsidRPr="00EC487B">
        <w:t xml:space="preserve">.1.1 </w:t>
      </w:r>
      <w:r>
        <w:t xml:space="preserve">in 5.1.2 </w:t>
      </w:r>
      <w:r w:rsidRPr="00EC487B">
        <w:t>teh navodil. V kolikor bo katerikoli izmed skupnih ponudnikov v položaju i</w:t>
      </w:r>
      <w:r>
        <w:t>z</w:t>
      </w:r>
      <w:r w:rsidRPr="00EC487B">
        <w:t xml:space="preserve"> točke </w:t>
      </w:r>
      <w:r>
        <w:t>5</w:t>
      </w:r>
      <w:r w:rsidRPr="00EC487B">
        <w:t>.1.1</w:t>
      </w:r>
      <w:r>
        <w:t xml:space="preserve"> in 5.1.2 </w:t>
      </w:r>
      <w:r w:rsidRPr="00EC487B">
        <w:t>teh navodil bo naročnik ravnal v skladu z devetim, desetim in enajstim odstavkom 75. člena ZJN-3.</w:t>
      </w:r>
    </w:p>
    <w:p w:rsidR="00B52F01" w:rsidRPr="00EC487B" w:rsidRDefault="00B52F01" w:rsidP="00B52F01">
      <w:pPr>
        <w:autoSpaceDE w:val="0"/>
        <w:autoSpaceDN w:val="0"/>
        <w:adjustRightInd w:val="0"/>
        <w:jc w:val="both"/>
      </w:pPr>
    </w:p>
    <w:p w:rsidR="00B52F01" w:rsidRDefault="00B52F01" w:rsidP="00B52F01">
      <w:pPr>
        <w:autoSpaceDE w:val="0"/>
        <w:autoSpaceDN w:val="0"/>
        <w:adjustRightInd w:val="0"/>
        <w:jc w:val="both"/>
      </w:pPr>
      <w:r w:rsidRPr="00EC487B">
        <w:lastRenderedPageBreak/>
        <w:t>Obrazec »</w:t>
      </w:r>
      <w:r w:rsidR="00D06878">
        <w:t>Ponudbeni p</w:t>
      </w:r>
      <w:r w:rsidRPr="00EC487B">
        <w:t>redračun« podajo vsi ponudniki, ki nastopajo v skupni ponudbi</w:t>
      </w:r>
      <w:r w:rsidR="00213F36">
        <w:t>,</w:t>
      </w:r>
      <w:r w:rsidRPr="00EC487B">
        <w:t xml:space="preserve"> skupaj (en obrazec,</w:t>
      </w:r>
      <w:r>
        <w:t xml:space="preserve"> </w:t>
      </w:r>
      <w:r w:rsidRPr="00EC487B">
        <w:t xml:space="preserve">podpisan </w:t>
      </w:r>
      <w:r>
        <w:t xml:space="preserve">in potrjen </w:t>
      </w:r>
      <w:r w:rsidRPr="00EC487B">
        <w:t xml:space="preserve">s strani </w:t>
      </w:r>
      <w:r>
        <w:t>glavnega partnerja</w:t>
      </w:r>
      <w:r w:rsidR="009C454E">
        <w:t>)</w:t>
      </w:r>
      <w:r>
        <w:t>.</w:t>
      </w:r>
    </w:p>
    <w:p w:rsidR="00B52F01" w:rsidRPr="00EC487B" w:rsidRDefault="00B52F01" w:rsidP="00B52F01">
      <w:pPr>
        <w:autoSpaceDE w:val="0"/>
        <w:autoSpaceDN w:val="0"/>
        <w:adjustRightInd w:val="0"/>
        <w:jc w:val="both"/>
      </w:pPr>
    </w:p>
    <w:p w:rsidR="00B52F01" w:rsidRPr="00EC487B" w:rsidRDefault="00B52F01" w:rsidP="00B52F01">
      <w:pPr>
        <w:autoSpaceDE w:val="0"/>
        <w:autoSpaceDN w:val="0"/>
        <w:adjustRightInd w:val="0"/>
        <w:jc w:val="both"/>
      </w:pPr>
      <w:r>
        <w:t>Vsa zahtevana f</w:t>
      </w:r>
      <w:r w:rsidRPr="00EC487B">
        <w:t>inančn</w:t>
      </w:r>
      <w:r>
        <w:t>a</w:t>
      </w:r>
      <w:r w:rsidRPr="00EC487B">
        <w:t xml:space="preserve"> zavarovanj</w:t>
      </w:r>
      <w:r>
        <w:t>a</w:t>
      </w:r>
      <w:r w:rsidRPr="00EC487B">
        <w:t xml:space="preserve"> predloži </w:t>
      </w:r>
      <w:r>
        <w:t>glavni partner v skupini.</w:t>
      </w:r>
    </w:p>
    <w:p w:rsidR="00B52F01" w:rsidRDefault="00B52F01" w:rsidP="00B52F01">
      <w:pPr>
        <w:autoSpaceDE w:val="0"/>
        <w:autoSpaceDN w:val="0"/>
        <w:adjustRightInd w:val="0"/>
        <w:jc w:val="both"/>
      </w:pPr>
    </w:p>
    <w:p w:rsidR="00B52F01" w:rsidRDefault="00B52F01" w:rsidP="00B52F01">
      <w:pPr>
        <w:autoSpaceDE w:val="0"/>
        <w:autoSpaceDN w:val="0"/>
        <w:adjustRightInd w:val="0"/>
        <w:jc w:val="both"/>
      </w:pPr>
      <w:r w:rsidRPr="00EC487B">
        <w:t>V primeru, da bo takšna skupina ponudnikov izbrana za izvedbo predmetnega naročila, bo naročnik</w:t>
      </w:r>
      <w:r>
        <w:t xml:space="preserve"> </w:t>
      </w:r>
      <w:r w:rsidRPr="00EC487B">
        <w:t>zahteval dogovor o skupni izvedbi naročila (na primer pogodbo o sodelovanju), v katerem bodo</w:t>
      </w:r>
      <w:r>
        <w:t xml:space="preserve"> </w:t>
      </w:r>
      <w:r w:rsidRPr="00EC487B">
        <w:t>natančno opredeljene naloge in odgovornost posameznih ponudnikov za izvedbo naročila. Ne glede</w:t>
      </w:r>
      <w:r>
        <w:t xml:space="preserve"> </w:t>
      </w:r>
      <w:r w:rsidRPr="00EC487B">
        <w:t>na to pa ponudniki odgovarjajo naročniku solidarno.</w:t>
      </w:r>
    </w:p>
    <w:p w:rsidR="00B52F01" w:rsidRPr="00EC487B" w:rsidRDefault="00B52F01" w:rsidP="00B52F01">
      <w:pPr>
        <w:autoSpaceDE w:val="0"/>
        <w:autoSpaceDN w:val="0"/>
        <w:adjustRightInd w:val="0"/>
        <w:jc w:val="both"/>
      </w:pPr>
    </w:p>
    <w:p w:rsidR="00B52F01" w:rsidRPr="00ED272E" w:rsidRDefault="00B52F01" w:rsidP="00B52F01">
      <w:pPr>
        <w:pStyle w:val="Naslov"/>
        <w:spacing w:after="0"/>
        <w:ind w:left="0" w:right="0"/>
        <w:jc w:val="both"/>
        <w:rPr>
          <w:rFonts w:ascii="Times New Roman" w:hAnsi="Times New Roman"/>
          <w:b w:val="0"/>
          <w:szCs w:val="24"/>
        </w:rPr>
      </w:pPr>
      <w:r>
        <w:rPr>
          <w:rFonts w:ascii="Times New Roman" w:hAnsi="Times New Roman"/>
          <w:b w:val="0"/>
          <w:szCs w:val="24"/>
        </w:rPr>
        <w:t xml:space="preserve">Gospodarski subjekt </w:t>
      </w:r>
      <w:r w:rsidRPr="00ED272E">
        <w:rPr>
          <w:rFonts w:ascii="Times New Roman" w:hAnsi="Times New Roman"/>
          <w:b w:val="0"/>
          <w:szCs w:val="24"/>
        </w:rPr>
        <w:t>je lahko član samo enega skupinskega nastopa (joint venture). Ponudbe, ki jih predložijo skupine družb (joint venture) v katerih se pojavljajo iste družbe bodo zavrnjene.</w:t>
      </w:r>
    </w:p>
    <w:p w:rsidR="00B52F01" w:rsidRDefault="00B52F01" w:rsidP="00B52F01">
      <w:pPr>
        <w:pStyle w:val="Naslov"/>
        <w:spacing w:after="0"/>
        <w:ind w:left="0" w:right="0"/>
        <w:jc w:val="left"/>
        <w:rPr>
          <w:rFonts w:ascii="Times New Roman" w:hAnsi="Times New Roman"/>
          <w:b w:val="0"/>
          <w:szCs w:val="24"/>
        </w:rPr>
      </w:pPr>
    </w:p>
    <w:p w:rsidR="00B52F01" w:rsidRDefault="00B52F01" w:rsidP="00B52F01">
      <w:pPr>
        <w:pStyle w:val="Naslov"/>
        <w:spacing w:after="0"/>
        <w:ind w:left="0" w:right="0"/>
        <w:jc w:val="both"/>
        <w:rPr>
          <w:rFonts w:ascii="Times New Roman" w:hAnsi="Times New Roman"/>
          <w:b w:val="0"/>
          <w:szCs w:val="24"/>
        </w:rPr>
      </w:pPr>
      <w:r w:rsidRPr="00E77DD1">
        <w:rPr>
          <w:rFonts w:ascii="Times New Roman" w:hAnsi="Times New Roman"/>
          <w:b w:val="0"/>
          <w:szCs w:val="24"/>
        </w:rPr>
        <w:t>V primeru skupnega nastopa več ponudnikov bo naročnik vso pošto vezano na to javno naročilo naslovil in poslal le vodilnemu (glavnemu) ponudniku v skupini.</w:t>
      </w:r>
    </w:p>
    <w:p w:rsidR="00B52F01" w:rsidRDefault="00B52F01" w:rsidP="00B52F01">
      <w:pPr>
        <w:pStyle w:val="Naslov"/>
        <w:spacing w:after="0"/>
        <w:ind w:left="0" w:right="0"/>
        <w:jc w:val="left"/>
        <w:rPr>
          <w:rFonts w:ascii="Times New Roman" w:hAnsi="Times New Roman"/>
          <w:b w:val="0"/>
          <w:szCs w:val="24"/>
        </w:rPr>
      </w:pPr>
    </w:p>
    <w:p w:rsidR="00B52F01" w:rsidRPr="0059789D" w:rsidRDefault="001B7758" w:rsidP="0059789D">
      <w:pPr>
        <w:pStyle w:val="Naslov3"/>
        <w:rPr>
          <w:rFonts w:ascii="Times New Roman" w:hAnsi="Times New Roman" w:cs="Times New Roman"/>
          <w:sz w:val="24"/>
          <w:szCs w:val="24"/>
        </w:rPr>
      </w:pPr>
      <w:bookmarkStart w:id="418" w:name="_Toc471371565"/>
      <w:ins w:id="419" w:author="slobodanka.rosic" w:date="2017-01-04T12:01:00Z">
        <w:r w:rsidRPr="0059789D">
          <w:rPr>
            <w:rFonts w:ascii="Times New Roman" w:hAnsi="Times New Roman" w:cs="Times New Roman"/>
            <w:sz w:val="24"/>
            <w:szCs w:val="24"/>
          </w:rPr>
          <w:t>9</w:t>
        </w:r>
      </w:ins>
      <w:r w:rsidR="00B52F01" w:rsidRPr="0059789D">
        <w:rPr>
          <w:rFonts w:ascii="Times New Roman" w:hAnsi="Times New Roman" w:cs="Times New Roman"/>
          <w:sz w:val="24"/>
          <w:szCs w:val="24"/>
        </w:rPr>
        <w:t>. Ponudba s podizvajalci</w:t>
      </w:r>
      <w:bookmarkEnd w:id="418"/>
    </w:p>
    <w:p w:rsidR="00B52F01" w:rsidRDefault="00B52F01" w:rsidP="00B52F01">
      <w:pPr>
        <w:autoSpaceDE w:val="0"/>
        <w:autoSpaceDN w:val="0"/>
        <w:adjustRightInd w:val="0"/>
        <w:rPr>
          <w:rFonts w:ascii="Arial" w:hAnsi="Arial" w:cs="Arial"/>
          <w:sz w:val="20"/>
          <w:szCs w:val="20"/>
        </w:rPr>
      </w:pPr>
    </w:p>
    <w:p w:rsidR="0086100C" w:rsidRPr="007B7A3E" w:rsidRDefault="0086100C" w:rsidP="0086100C">
      <w:pPr>
        <w:autoSpaceDE w:val="0"/>
        <w:autoSpaceDN w:val="0"/>
        <w:adjustRightInd w:val="0"/>
        <w:jc w:val="both"/>
      </w:pPr>
      <w:r w:rsidRPr="007B7A3E">
        <w:t>V primeru, da bo ponudnik pri izvedbi naročila sodeloval s podizvajalci, mora v ESPD navesti vse</w:t>
      </w:r>
      <w:r>
        <w:t xml:space="preserve"> </w:t>
      </w:r>
      <w:r w:rsidRPr="007B7A3E">
        <w:t>podizvajalce ter vsak del javnega naročila, ki ga namerava oddati v podizvajanje, kontaktne podatke in</w:t>
      </w:r>
      <w:r>
        <w:t xml:space="preserve"> </w:t>
      </w:r>
      <w:r w:rsidRPr="007B7A3E">
        <w:t>zakonite zastopnike predlaganih podizvajalcev. Ponudnik mora v ponudbi predložiti tudi izpolnjene</w:t>
      </w:r>
      <w:r>
        <w:t xml:space="preserve"> </w:t>
      </w:r>
      <w:r w:rsidRPr="007B7A3E">
        <w:t>obrazce ESPD za vsakega podizvajalca, s katerim bo sodeloval pri naročilu.</w:t>
      </w:r>
    </w:p>
    <w:p w:rsidR="0086100C" w:rsidRDefault="0086100C" w:rsidP="0086100C">
      <w:pPr>
        <w:autoSpaceDE w:val="0"/>
        <w:autoSpaceDN w:val="0"/>
        <w:adjustRightInd w:val="0"/>
        <w:jc w:val="both"/>
      </w:pPr>
    </w:p>
    <w:p w:rsidR="0086100C" w:rsidRPr="006E1B6F" w:rsidRDefault="0086100C" w:rsidP="0086100C">
      <w:pPr>
        <w:pStyle w:val="Telo"/>
        <w:spacing w:before="0"/>
        <w:rPr>
          <w:i w:val="0"/>
          <w:szCs w:val="24"/>
        </w:rPr>
      </w:pPr>
      <w:r w:rsidRPr="006E1B6F">
        <w:rPr>
          <w:i w:val="0"/>
          <w:szCs w:val="24"/>
        </w:rPr>
        <w:t>Ponudnik, ki nastopa s podizvajalci, mora v ponudbi predložiti:</w:t>
      </w:r>
    </w:p>
    <w:p w:rsidR="0086100C" w:rsidRPr="006E1B6F" w:rsidRDefault="0086100C" w:rsidP="00864692">
      <w:pPr>
        <w:pStyle w:val="Telo"/>
        <w:numPr>
          <w:ilvl w:val="0"/>
          <w:numId w:val="24"/>
        </w:numPr>
        <w:spacing w:before="0"/>
        <w:rPr>
          <w:i w:val="0"/>
          <w:szCs w:val="24"/>
        </w:rPr>
      </w:pPr>
      <w:r w:rsidRPr="006E1B6F">
        <w:rPr>
          <w:i w:val="0"/>
          <w:szCs w:val="24"/>
        </w:rPr>
        <w:t>seznam vseh podizvajalcev in del naročila, ki ga namerava izvesti podizvajalec, kontaktne podatke in zakonite zastopnike predlaganih podizvajalcev,</w:t>
      </w:r>
    </w:p>
    <w:p w:rsidR="0086100C" w:rsidRPr="006E1B6F" w:rsidRDefault="0086100C" w:rsidP="00864692">
      <w:pPr>
        <w:pStyle w:val="Telo"/>
        <w:numPr>
          <w:ilvl w:val="0"/>
          <w:numId w:val="24"/>
        </w:numPr>
        <w:spacing w:before="0"/>
        <w:rPr>
          <w:i w:val="0"/>
          <w:szCs w:val="24"/>
        </w:rPr>
      </w:pPr>
      <w:r w:rsidRPr="006E1B6F">
        <w:rPr>
          <w:i w:val="0"/>
          <w:szCs w:val="24"/>
        </w:rPr>
        <w:t>izpolnjene enotne evropske dokumente v zvezi z oddajo javnega naročila (ESPD) podizvajalcev v skladu z 79. členom ZJN-3, če jih ti imajo, sicer morajo predložiti dokazila, ki so zahtevana v tej RD,</w:t>
      </w:r>
    </w:p>
    <w:p w:rsidR="0086100C" w:rsidRPr="006E1B6F" w:rsidRDefault="0086100C" w:rsidP="00864692">
      <w:pPr>
        <w:pStyle w:val="Telo"/>
        <w:numPr>
          <w:ilvl w:val="0"/>
          <w:numId w:val="24"/>
        </w:numPr>
        <w:spacing w:before="0"/>
        <w:rPr>
          <w:i w:val="0"/>
          <w:szCs w:val="24"/>
        </w:rPr>
      </w:pPr>
      <w:r w:rsidRPr="006E1B6F">
        <w:rPr>
          <w:i w:val="0"/>
          <w:szCs w:val="24"/>
        </w:rPr>
        <w:t>priložiti zahtevo podizvajalca za neposredno plačilo, če podizvajalec to zahteva.</w:t>
      </w:r>
    </w:p>
    <w:p w:rsidR="0086100C" w:rsidRPr="006E1B6F" w:rsidRDefault="0086100C" w:rsidP="0086100C">
      <w:pPr>
        <w:pStyle w:val="Telo"/>
        <w:spacing w:before="0"/>
        <w:ind w:left="360"/>
        <w:rPr>
          <w:i w:val="0"/>
          <w:color w:val="00B050"/>
          <w:szCs w:val="24"/>
        </w:rPr>
      </w:pPr>
    </w:p>
    <w:p w:rsidR="0086100C" w:rsidRPr="006E1B6F" w:rsidRDefault="0086100C" w:rsidP="0086100C">
      <w:pPr>
        <w:pStyle w:val="Telo"/>
        <w:spacing w:before="0"/>
        <w:rPr>
          <w:i w:val="0"/>
          <w:szCs w:val="24"/>
        </w:rPr>
      </w:pPr>
      <w:r w:rsidRPr="006E1B6F">
        <w:rPr>
          <w:i w:val="0"/>
          <w:szCs w:val="24"/>
        </w:rPr>
        <w:t>Kadar namerava ponudnik izvesti javno naročilo s podizvajalcem, ki zahteva neposredno plačilo, mora:</w:t>
      </w:r>
    </w:p>
    <w:p w:rsidR="0086100C" w:rsidRPr="006E1B6F" w:rsidRDefault="0086100C" w:rsidP="00864692">
      <w:pPr>
        <w:pStyle w:val="Telo"/>
        <w:numPr>
          <w:ilvl w:val="0"/>
          <w:numId w:val="24"/>
        </w:numPr>
        <w:spacing w:before="0"/>
        <w:rPr>
          <w:i w:val="0"/>
          <w:szCs w:val="24"/>
        </w:rPr>
      </w:pPr>
      <w:r w:rsidRPr="006E1B6F">
        <w:rPr>
          <w:i w:val="0"/>
          <w:szCs w:val="24"/>
        </w:rPr>
        <w:t>Glavni izvajalec v pogodbi pooblastiti naročnika, da na podlagi potrjenega računa oziroma situacije s strani glavnega izvajalca neposredno plačuje podizvajalcu,</w:t>
      </w:r>
    </w:p>
    <w:p w:rsidR="0086100C" w:rsidRPr="006E1B6F" w:rsidRDefault="0086100C" w:rsidP="00864692">
      <w:pPr>
        <w:pStyle w:val="Telo"/>
        <w:numPr>
          <w:ilvl w:val="0"/>
          <w:numId w:val="24"/>
        </w:numPr>
        <w:spacing w:before="0"/>
        <w:rPr>
          <w:i w:val="0"/>
          <w:szCs w:val="24"/>
        </w:rPr>
      </w:pPr>
      <w:r w:rsidRPr="006E1B6F">
        <w:rPr>
          <w:i w:val="0"/>
          <w:szCs w:val="24"/>
        </w:rPr>
        <w:t>Podizvajalec predložiti soglasje, na podlagi katerega naročnik namesto ponudnika poravna podizvajalčevo terjatev do ponudnika,</w:t>
      </w:r>
    </w:p>
    <w:p w:rsidR="0086100C" w:rsidRPr="006E1B6F" w:rsidRDefault="0086100C" w:rsidP="00864692">
      <w:pPr>
        <w:pStyle w:val="Telo"/>
        <w:numPr>
          <w:ilvl w:val="0"/>
          <w:numId w:val="24"/>
        </w:numPr>
        <w:spacing w:before="0"/>
        <w:rPr>
          <w:i w:val="0"/>
          <w:szCs w:val="24"/>
        </w:rPr>
      </w:pPr>
      <w:r w:rsidRPr="006E1B6F">
        <w:rPr>
          <w:i w:val="0"/>
          <w:szCs w:val="24"/>
        </w:rPr>
        <w:t>Glavni izvajalec svojemu računu ali situaciji priložiti račun ali situacijo podizvajalca, ki ga je predhodno potrdil.</w:t>
      </w:r>
    </w:p>
    <w:p w:rsidR="0086100C" w:rsidRPr="00D87386" w:rsidRDefault="0086100C" w:rsidP="001B5B98">
      <w:pPr>
        <w:pStyle w:val="Telo"/>
        <w:spacing w:before="0"/>
        <w:rPr>
          <w:i w:val="0"/>
          <w:szCs w:val="24"/>
        </w:rPr>
      </w:pPr>
      <w:r w:rsidRPr="00D87386">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rsidR="00B52F01" w:rsidRDefault="00B52F01" w:rsidP="00B52F01">
      <w:pPr>
        <w:pStyle w:val="Naslov3"/>
        <w:spacing w:before="0" w:after="0"/>
        <w:rPr>
          <w:rFonts w:ascii="Times New Roman" w:hAnsi="Times New Roman" w:cs="Times New Roman"/>
          <w:sz w:val="24"/>
          <w:szCs w:val="24"/>
        </w:rPr>
      </w:pPr>
    </w:p>
    <w:p w:rsidR="00B52F01" w:rsidRPr="00661B02" w:rsidRDefault="001B7758" w:rsidP="00B52F01">
      <w:pPr>
        <w:pStyle w:val="Naslov3"/>
        <w:spacing w:before="0" w:after="0"/>
        <w:rPr>
          <w:rFonts w:ascii="Times New Roman" w:hAnsi="Times New Roman" w:cs="Times New Roman"/>
          <w:sz w:val="24"/>
          <w:szCs w:val="24"/>
        </w:rPr>
      </w:pPr>
      <w:bookmarkStart w:id="420" w:name="_Toc471371566"/>
      <w:ins w:id="421" w:author="slobodanka.rosic" w:date="2017-01-04T12:01:00Z">
        <w:r>
          <w:rPr>
            <w:rFonts w:ascii="Times New Roman" w:hAnsi="Times New Roman" w:cs="Times New Roman"/>
            <w:sz w:val="24"/>
            <w:szCs w:val="24"/>
          </w:rPr>
          <w:t>10</w:t>
        </w:r>
      </w:ins>
      <w:r w:rsidR="00B52F01" w:rsidRPr="00C14B8B">
        <w:rPr>
          <w:rFonts w:ascii="Times New Roman" w:hAnsi="Times New Roman" w:cs="Times New Roman"/>
          <w:sz w:val="24"/>
          <w:szCs w:val="24"/>
        </w:rPr>
        <w:t>. Dodatni podatki o ponudniku</w:t>
      </w:r>
      <w:bookmarkEnd w:id="420"/>
      <w:r w:rsidR="00B52F01" w:rsidRPr="00C14B8B">
        <w:rPr>
          <w:rFonts w:ascii="Times New Roman" w:hAnsi="Times New Roman" w:cs="Times New Roman"/>
          <w:sz w:val="24"/>
          <w:szCs w:val="24"/>
        </w:rPr>
        <w:t xml:space="preserve"> </w:t>
      </w:r>
    </w:p>
    <w:p w:rsidR="00B52F01" w:rsidRPr="00527F69" w:rsidRDefault="00B52F01" w:rsidP="00B52F01">
      <w:pPr>
        <w:autoSpaceDE w:val="0"/>
        <w:autoSpaceDN w:val="0"/>
        <w:adjustRightInd w:val="0"/>
        <w:rPr>
          <w:b/>
        </w:rPr>
      </w:pPr>
    </w:p>
    <w:p w:rsidR="00B52F01" w:rsidRPr="001378BB" w:rsidRDefault="00B52F01" w:rsidP="00B52F01">
      <w:pPr>
        <w:autoSpaceDE w:val="0"/>
        <w:autoSpaceDN w:val="0"/>
        <w:adjustRightInd w:val="0"/>
        <w:jc w:val="both"/>
      </w:pPr>
      <w:r>
        <w:lastRenderedPageBreak/>
        <w:t>Izbrani p</w:t>
      </w:r>
      <w:r w:rsidRPr="001378BB">
        <w:t xml:space="preserve">onudnik </w:t>
      </w:r>
      <w:r w:rsidRPr="001378BB">
        <w:rPr>
          <w:b/>
          <w:bCs/>
        </w:rPr>
        <w:t>mora</w:t>
      </w:r>
      <w:r>
        <w:rPr>
          <w:b/>
          <w:bCs/>
        </w:rPr>
        <w:t xml:space="preserve"> na pisni poziv naročniku</w:t>
      </w:r>
      <w:r w:rsidRPr="001378BB">
        <w:t>, v postopku javnega naročanja ali pri izvajanju javnega</w:t>
      </w:r>
      <w:r>
        <w:t xml:space="preserve"> </w:t>
      </w:r>
      <w:r w:rsidRPr="001378BB">
        <w:t xml:space="preserve">naročila, </w:t>
      </w:r>
      <w:r>
        <w:t>p</w:t>
      </w:r>
      <w:r w:rsidRPr="001378BB">
        <w:t>osredovati</w:t>
      </w:r>
      <w:r>
        <w:t xml:space="preserve"> podatke o</w:t>
      </w:r>
      <w:r w:rsidRPr="001378BB">
        <w:t>:</w:t>
      </w:r>
    </w:p>
    <w:p w:rsidR="00B52F01" w:rsidRPr="001378BB" w:rsidRDefault="00B52F01" w:rsidP="005A3890">
      <w:pPr>
        <w:numPr>
          <w:ilvl w:val="0"/>
          <w:numId w:val="8"/>
        </w:numPr>
        <w:autoSpaceDE w:val="0"/>
        <w:autoSpaceDN w:val="0"/>
        <w:adjustRightInd w:val="0"/>
        <w:jc w:val="both"/>
      </w:pPr>
      <w:r w:rsidRPr="001378BB">
        <w:t>svojih ustanoviteljih, družbenikih, vključno s tihimi družbeniki, delničarjih,</w:t>
      </w:r>
      <w:r>
        <w:t xml:space="preserve"> </w:t>
      </w:r>
      <w:r w:rsidRPr="001378BB">
        <w:t>komanditistih ali drugih lastnikih in podatke o lastniških deležih navedenih oseb;</w:t>
      </w:r>
    </w:p>
    <w:p w:rsidR="00B52F01" w:rsidRDefault="00B52F01" w:rsidP="005A3890">
      <w:pPr>
        <w:numPr>
          <w:ilvl w:val="0"/>
          <w:numId w:val="8"/>
        </w:numPr>
        <w:autoSpaceDE w:val="0"/>
        <w:autoSpaceDN w:val="0"/>
        <w:adjustRightInd w:val="0"/>
        <w:jc w:val="both"/>
      </w:pPr>
      <w:r w:rsidRPr="001378BB">
        <w:t>gospodarskih subjektih, za katere se glede na določbe zakona, ki ureja gospodarske</w:t>
      </w:r>
      <w:r>
        <w:t xml:space="preserve"> </w:t>
      </w:r>
      <w:r w:rsidRPr="001378BB">
        <w:t>družbe, šteje, da so z njim povezane družbe.</w:t>
      </w:r>
    </w:p>
    <w:p w:rsidR="00B52F01" w:rsidRDefault="00B52F01" w:rsidP="00B52F01">
      <w:pPr>
        <w:autoSpaceDE w:val="0"/>
        <w:autoSpaceDN w:val="0"/>
        <w:adjustRightInd w:val="0"/>
        <w:jc w:val="both"/>
      </w:pPr>
    </w:p>
    <w:p w:rsidR="00B52F01" w:rsidRDefault="00B52F01" w:rsidP="00B52F01">
      <w:pPr>
        <w:autoSpaceDE w:val="0"/>
        <w:autoSpaceDN w:val="0"/>
        <w:adjustRightInd w:val="0"/>
        <w:jc w:val="both"/>
      </w:pPr>
      <w:r>
        <w:t>Izbrani ponudnik mora te podatke posredovati naročniku v roku 8 (osmih) dni, od dneva prejema poziva.</w:t>
      </w:r>
    </w:p>
    <w:p w:rsidR="00B52F01" w:rsidRDefault="00B52F01" w:rsidP="00B52F01">
      <w:pPr>
        <w:autoSpaceDE w:val="0"/>
        <w:autoSpaceDN w:val="0"/>
        <w:adjustRightInd w:val="0"/>
        <w:jc w:val="both"/>
      </w:pPr>
    </w:p>
    <w:p w:rsidR="00B52F01" w:rsidRPr="00D075BE" w:rsidRDefault="00B52F01" w:rsidP="00B52F01">
      <w:pPr>
        <w:jc w:val="both"/>
      </w:pPr>
      <w:r w:rsidRPr="00D075BE">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rsidR="00B52F01" w:rsidRDefault="00B52F01" w:rsidP="00B52F01">
      <w:pPr>
        <w:jc w:val="both"/>
        <w:rPr>
          <w:rFonts w:ascii="Verdana" w:hAnsi="Verdana"/>
          <w:sz w:val="18"/>
          <w:szCs w:val="18"/>
        </w:rPr>
      </w:pPr>
    </w:p>
    <w:p w:rsidR="003E64D8" w:rsidRPr="0059789D" w:rsidRDefault="0059789D" w:rsidP="0059789D">
      <w:pPr>
        <w:pStyle w:val="Naslov3"/>
        <w:rPr>
          <w:ins w:id="422" w:author="majda.pungercar" w:date="2016-12-20T14:31:00Z"/>
          <w:rFonts w:ascii="Times New Roman" w:hAnsi="Times New Roman" w:cs="Times New Roman"/>
          <w:sz w:val="24"/>
          <w:szCs w:val="24"/>
        </w:rPr>
      </w:pPr>
      <w:bookmarkStart w:id="423" w:name="_Toc471371567"/>
      <w:r w:rsidRPr="0059789D">
        <w:rPr>
          <w:rFonts w:ascii="Times New Roman" w:hAnsi="Times New Roman" w:cs="Times New Roman"/>
          <w:sz w:val="24"/>
          <w:szCs w:val="24"/>
        </w:rPr>
        <w:t xml:space="preserve">11. </w:t>
      </w:r>
      <w:ins w:id="424" w:author="majda.pungercar" w:date="2016-12-20T14:31:00Z">
        <w:r w:rsidR="003E64D8" w:rsidRPr="0059789D">
          <w:rPr>
            <w:rFonts w:ascii="Times New Roman" w:hAnsi="Times New Roman" w:cs="Times New Roman"/>
            <w:sz w:val="24"/>
            <w:szCs w:val="24"/>
          </w:rPr>
          <w:t>Merilo za ocenjevanje ponudb</w:t>
        </w:r>
        <w:bookmarkEnd w:id="423"/>
      </w:ins>
    </w:p>
    <w:p w:rsidR="0059789D" w:rsidRDefault="0059789D" w:rsidP="007F033F">
      <w:pPr>
        <w:jc w:val="both"/>
      </w:pPr>
    </w:p>
    <w:p w:rsidR="003F36B1" w:rsidRPr="000209FA" w:rsidRDefault="003F36B1" w:rsidP="003F36B1">
      <w:pPr>
        <w:jc w:val="both"/>
        <w:rPr>
          <w:ins w:id="425" w:author="slobodanka.rosic" w:date="2016-12-22T13:33:00Z"/>
        </w:rPr>
      </w:pPr>
      <w:ins w:id="426" w:author="slobodanka.rosic" w:date="2016-12-22T13:33:00Z">
        <w:r w:rsidRPr="000209FA">
          <w:t xml:space="preserve">Naročnik bo oddal javno naročilo na podlagi ekonomsko najugodnejše ponudbe. Ekonomsko najugodnejša ponudba je določena na podlagi najnižje </w:t>
        </w:r>
        <w:r>
          <w:t>cene</w:t>
        </w:r>
        <w:r w:rsidRPr="000209FA">
          <w:t>.</w:t>
        </w:r>
      </w:ins>
    </w:p>
    <w:p w:rsidR="003F36B1" w:rsidRDefault="003F36B1" w:rsidP="003F36B1">
      <w:pPr>
        <w:jc w:val="both"/>
        <w:rPr>
          <w:ins w:id="427" w:author="majda.pungercar" w:date="2016-12-20T14:31:00Z"/>
          <w:b/>
        </w:rPr>
      </w:pPr>
    </w:p>
    <w:p w:rsidR="003F36B1" w:rsidRDefault="003F36B1" w:rsidP="003F36B1">
      <w:pPr>
        <w:spacing w:before="240"/>
        <w:jc w:val="both"/>
        <w:rPr>
          <w:ins w:id="428" w:author="majda.pungercar" w:date="2016-12-20T14:31:00Z"/>
          <w:bCs/>
        </w:rPr>
      </w:pPr>
      <w:ins w:id="429" w:author="majda.pungercar" w:date="2016-12-20T14:31:00Z">
        <w:r>
          <w:rPr>
            <w:bCs/>
          </w:rPr>
          <w:t>Merilo za izbor je najnižja cena. Izbran bo ponudnik, ki bo dosegel najnižji M, izračunan po naslednji formuli:</w:t>
        </w:r>
      </w:ins>
    </w:p>
    <w:p w:rsidR="003F36B1" w:rsidRDefault="003F36B1" w:rsidP="003E64D8">
      <w:pPr>
        <w:jc w:val="both"/>
        <w:rPr>
          <w:b/>
        </w:rPr>
      </w:pPr>
    </w:p>
    <w:p w:rsidR="003E64D8" w:rsidRDefault="003E64D8" w:rsidP="003E64D8">
      <w:pPr>
        <w:jc w:val="both"/>
      </w:pPr>
      <w:ins w:id="430" w:author="majda.pungercar" w:date="2016-12-20T14:31:00Z">
        <w:r>
          <w:rPr>
            <w:b/>
          </w:rPr>
          <w:t>M</w:t>
        </w:r>
        <w:r w:rsidRPr="004C5F9D">
          <w:rPr>
            <w:b/>
          </w:rPr>
          <w:t xml:space="preserve"> = </w:t>
        </w:r>
        <w:r>
          <w:rPr>
            <w:b/>
          </w:rPr>
          <w:t>1000</w:t>
        </w:r>
        <w:r w:rsidRPr="004C5F9D">
          <w:rPr>
            <w:b/>
          </w:rPr>
          <w:t>*</w:t>
        </w:r>
        <w:r>
          <w:rPr>
            <w:b/>
          </w:rPr>
          <w:t>(2*</w:t>
        </w:r>
        <w:r w:rsidRPr="004C5F9D">
          <w:rPr>
            <w:b/>
          </w:rPr>
          <w:t>C</w:t>
        </w:r>
        <w:r w:rsidRPr="004C5F9D">
          <w:rPr>
            <w:b/>
            <w:vertAlign w:val="subscript"/>
          </w:rPr>
          <w:t xml:space="preserve">NAR </w:t>
        </w:r>
        <w:r w:rsidRPr="004C5F9D">
          <w:rPr>
            <w:b/>
          </w:rPr>
          <w:t xml:space="preserve">+ </w:t>
        </w:r>
        <w:r>
          <w:rPr>
            <w:b/>
          </w:rPr>
          <w:t>60</w:t>
        </w:r>
        <w:r w:rsidRPr="004C5F9D">
          <w:rPr>
            <w:b/>
          </w:rPr>
          <w:t>*C</w:t>
        </w:r>
        <w:r w:rsidRPr="004C5F9D">
          <w:rPr>
            <w:b/>
            <w:vertAlign w:val="subscript"/>
          </w:rPr>
          <w:t xml:space="preserve">SMS </w:t>
        </w:r>
        <w:r w:rsidRPr="004C5F9D">
          <w:rPr>
            <w:b/>
          </w:rPr>
          <w:t xml:space="preserve">+ </w:t>
        </w:r>
        <w:r>
          <w:rPr>
            <w:b/>
          </w:rPr>
          <w:t>15</w:t>
        </w:r>
        <w:r w:rsidRPr="004C5F9D">
          <w:rPr>
            <w:b/>
          </w:rPr>
          <w:t>0*C</w:t>
        </w:r>
        <w:r w:rsidRPr="004C5F9D">
          <w:rPr>
            <w:b/>
            <w:vertAlign w:val="subscript"/>
          </w:rPr>
          <w:t xml:space="preserve">SŽ </w:t>
        </w:r>
        <w:r w:rsidRPr="004C5F9D">
          <w:rPr>
            <w:b/>
          </w:rPr>
          <w:t xml:space="preserve">+ </w:t>
        </w:r>
        <w:r>
          <w:rPr>
            <w:b/>
          </w:rPr>
          <w:t>130</w:t>
        </w:r>
        <w:r w:rsidRPr="004C5F9D">
          <w:rPr>
            <w:b/>
          </w:rPr>
          <w:t>*C</w:t>
        </w:r>
        <w:r w:rsidRPr="004C5F9D">
          <w:rPr>
            <w:b/>
            <w:vertAlign w:val="subscript"/>
          </w:rPr>
          <w:t xml:space="preserve">TEL </w:t>
        </w:r>
        <w:r w:rsidRPr="004C5F9D">
          <w:rPr>
            <w:b/>
          </w:rPr>
          <w:t xml:space="preserve">+ </w:t>
        </w:r>
        <w:r>
          <w:rPr>
            <w:b/>
          </w:rPr>
          <w:t>90</w:t>
        </w:r>
        <w:r w:rsidRPr="004C5F9D">
          <w:rPr>
            <w:b/>
          </w:rPr>
          <w:t>*C</w:t>
        </w:r>
        <w:r w:rsidRPr="004C5F9D">
          <w:rPr>
            <w:b/>
            <w:vertAlign w:val="subscript"/>
          </w:rPr>
          <w:t xml:space="preserve">SIM </w:t>
        </w:r>
        <w:r w:rsidRPr="004C5F9D">
          <w:rPr>
            <w:b/>
          </w:rPr>
          <w:t xml:space="preserve">+ </w:t>
        </w:r>
        <w:r>
          <w:rPr>
            <w:b/>
          </w:rPr>
          <w:t>40</w:t>
        </w:r>
        <w:r w:rsidRPr="004C5F9D">
          <w:rPr>
            <w:b/>
          </w:rPr>
          <w:t>*C</w:t>
        </w:r>
        <w:r w:rsidRPr="004C5F9D">
          <w:rPr>
            <w:b/>
            <w:vertAlign w:val="subscript"/>
          </w:rPr>
          <w:t xml:space="preserve">OMO </w:t>
        </w:r>
        <w:r w:rsidRPr="004C5F9D">
          <w:rPr>
            <w:b/>
          </w:rPr>
          <w:t xml:space="preserve">+ </w:t>
        </w:r>
        <w:r>
          <w:rPr>
            <w:b/>
          </w:rPr>
          <w:t>12</w:t>
        </w:r>
        <w:r w:rsidRPr="004C5F9D">
          <w:rPr>
            <w:b/>
          </w:rPr>
          <w:t>*C</w:t>
        </w:r>
        <w:r w:rsidRPr="004C5F9D">
          <w:rPr>
            <w:b/>
            <w:vertAlign w:val="subscript"/>
          </w:rPr>
          <w:t xml:space="preserve">STA </w:t>
        </w:r>
        <w:r w:rsidRPr="004C5F9D">
          <w:rPr>
            <w:b/>
          </w:rPr>
          <w:t xml:space="preserve">+ </w:t>
        </w:r>
        <w:r>
          <w:rPr>
            <w:b/>
          </w:rPr>
          <w:t>3</w:t>
        </w:r>
        <w:r w:rsidRPr="004C5F9D">
          <w:rPr>
            <w:b/>
          </w:rPr>
          <w:t>*C</w:t>
        </w:r>
        <w:r w:rsidRPr="004C5F9D">
          <w:rPr>
            <w:b/>
            <w:vertAlign w:val="subscript"/>
          </w:rPr>
          <w:t xml:space="preserve">MED1 </w:t>
        </w:r>
        <w:r w:rsidRPr="004C5F9D">
          <w:rPr>
            <w:b/>
          </w:rPr>
          <w:t>+ 2*C</w:t>
        </w:r>
        <w:r w:rsidRPr="004C5F9D">
          <w:rPr>
            <w:b/>
            <w:vertAlign w:val="subscript"/>
          </w:rPr>
          <w:t>MED2</w:t>
        </w:r>
        <w:r w:rsidRPr="004C5F9D">
          <w:rPr>
            <w:b/>
          </w:rPr>
          <w:t>)</w:t>
        </w:r>
        <w:r w:rsidRPr="004C5F9D">
          <w:rPr>
            <w:b/>
            <w:vertAlign w:val="subscript"/>
          </w:rPr>
          <w:t xml:space="preserve"> </w:t>
        </w:r>
        <w:r w:rsidRPr="004C5F9D">
          <w:rPr>
            <w:b/>
          </w:rPr>
          <w:t xml:space="preserve">+ </w:t>
        </w:r>
        <w:r>
          <w:rPr>
            <w:b/>
          </w:rPr>
          <w:t>100*(53</w:t>
        </w:r>
        <w:r w:rsidRPr="004C5F9D">
          <w:rPr>
            <w:b/>
          </w:rPr>
          <w:t>*C</w:t>
        </w:r>
        <w:r w:rsidRPr="004C5F9D">
          <w:rPr>
            <w:b/>
            <w:vertAlign w:val="subscript"/>
          </w:rPr>
          <w:t>EU1</w:t>
        </w:r>
        <w:r w:rsidRPr="004C5F9D">
          <w:rPr>
            <w:b/>
          </w:rPr>
          <w:t xml:space="preserve">+ </w:t>
        </w:r>
        <w:r>
          <w:rPr>
            <w:b/>
          </w:rPr>
          <w:t>3</w:t>
        </w:r>
        <w:r w:rsidRPr="004C5F9D">
          <w:rPr>
            <w:b/>
          </w:rPr>
          <w:t>*C</w:t>
        </w:r>
        <w:r w:rsidRPr="004C5F9D">
          <w:rPr>
            <w:b/>
            <w:vertAlign w:val="subscript"/>
          </w:rPr>
          <w:t>BIH1</w:t>
        </w:r>
        <w:r w:rsidRPr="004C5F9D">
          <w:rPr>
            <w:b/>
          </w:rPr>
          <w:t>+ 2*C</w:t>
        </w:r>
        <w:r w:rsidRPr="004C5F9D">
          <w:rPr>
            <w:b/>
            <w:vertAlign w:val="subscript"/>
          </w:rPr>
          <w:t>SRB1</w:t>
        </w:r>
        <w:r w:rsidRPr="004C5F9D">
          <w:rPr>
            <w:b/>
          </w:rPr>
          <w:t>+ 40*C</w:t>
        </w:r>
        <w:r w:rsidRPr="004C5F9D">
          <w:rPr>
            <w:b/>
            <w:vertAlign w:val="subscript"/>
          </w:rPr>
          <w:t>EU2</w:t>
        </w:r>
        <w:r>
          <w:rPr>
            <w:b/>
          </w:rPr>
          <w:t>+ 3</w:t>
        </w:r>
        <w:r w:rsidRPr="004C5F9D">
          <w:rPr>
            <w:b/>
          </w:rPr>
          <w:t>*C</w:t>
        </w:r>
        <w:r w:rsidRPr="004C5F9D">
          <w:rPr>
            <w:b/>
            <w:vertAlign w:val="subscript"/>
          </w:rPr>
          <w:t>BIH2</w:t>
        </w:r>
        <w:r w:rsidRPr="004C5F9D">
          <w:rPr>
            <w:b/>
          </w:rPr>
          <w:t>+ 2*C</w:t>
        </w:r>
        <w:r w:rsidRPr="004C5F9D">
          <w:rPr>
            <w:b/>
            <w:vertAlign w:val="subscript"/>
          </w:rPr>
          <w:t>SRB2</w:t>
        </w:r>
        <w:r w:rsidRPr="004C5F9D">
          <w:rPr>
            <w:b/>
          </w:rPr>
          <w:t xml:space="preserve"> + </w:t>
        </w:r>
        <w:r>
          <w:rPr>
            <w:b/>
          </w:rPr>
          <w:t>60</w:t>
        </w:r>
        <w:r w:rsidRPr="004C5F9D">
          <w:rPr>
            <w:b/>
          </w:rPr>
          <w:t>*C</w:t>
        </w:r>
        <w:r w:rsidRPr="004C5F9D">
          <w:rPr>
            <w:b/>
            <w:vertAlign w:val="subscript"/>
          </w:rPr>
          <w:t>SMSEU</w:t>
        </w:r>
        <w:r w:rsidRPr="004C5F9D">
          <w:rPr>
            <w:b/>
          </w:rPr>
          <w:t>+ 4*C</w:t>
        </w:r>
        <w:r w:rsidRPr="004C5F9D">
          <w:rPr>
            <w:b/>
            <w:vertAlign w:val="subscript"/>
          </w:rPr>
          <w:t>SMSBIH</w:t>
        </w:r>
        <w:r w:rsidRPr="004C5F9D">
          <w:rPr>
            <w:b/>
          </w:rPr>
          <w:t xml:space="preserve">+ </w:t>
        </w:r>
        <w:r>
          <w:rPr>
            <w:b/>
          </w:rPr>
          <w:t>3</w:t>
        </w:r>
        <w:r w:rsidRPr="004C5F9D">
          <w:rPr>
            <w:b/>
          </w:rPr>
          <w:t>*C</w:t>
        </w:r>
        <w:r w:rsidRPr="004C5F9D">
          <w:rPr>
            <w:b/>
            <w:vertAlign w:val="subscript"/>
          </w:rPr>
          <w:t>SMSSRB</w:t>
        </w:r>
        <w:r>
          <w:rPr>
            <w:b/>
          </w:rPr>
          <w:t>)+</w:t>
        </w:r>
        <w:r w:rsidRPr="004C5F9D">
          <w:rPr>
            <w:b/>
          </w:rPr>
          <w:t xml:space="preserve"> </w:t>
        </w:r>
        <w:r>
          <w:rPr>
            <w:b/>
          </w:rPr>
          <w:t>10*(180</w:t>
        </w:r>
        <w:r w:rsidRPr="004C5F9D">
          <w:rPr>
            <w:b/>
          </w:rPr>
          <w:t>*C</w:t>
        </w:r>
        <w:r w:rsidRPr="004C5F9D">
          <w:rPr>
            <w:b/>
            <w:vertAlign w:val="subscript"/>
          </w:rPr>
          <w:t>PPEU</w:t>
        </w:r>
        <w:r w:rsidRPr="004C5F9D">
          <w:rPr>
            <w:b/>
          </w:rPr>
          <w:t xml:space="preserve">+ </w:t>
        </w:r>
        <w:r>
          <w:rPr>
            <w:b/>
          </w:rPr>
          <w:t>6</w:t>
        </w:r>
        <w:r w:rsidRPr="004C5F9D">
          <w:rPr>
            <w:b/>
          </w:rPr>
          <w:t>*C</w:t>
        </w:r>
        <w:r w:rsidRPr="004C5F9D">
          <w:rPr>
            <w:b/>
            <w:vertAlign w:val="subscript"/>
          </w:rPr>
          <w:t>PPBIH</w:t>
        </w:r>
        <w:r w:rsidRPr="004C5F9D">
          <w:rPr>
            <w:b/>
          </w:rPr>
          <w:t xml:space="preserve">+ </w:t>
        </w:r>
        <w:r>
          <w:rPr>
            <w:b/>
          </w:rPr>
          <w:t>6</w:t>
        </w:r>
        <w:r w:rsidRPr="004C5F9D">
          <w:rPr>
            <w:b/>
          </w:rPr>
          <w:t>C</w:t>
        </w:r>
        <w:r w:rsidRPr="004C5F9D">
          <w:rPr>
            <w:b/>
            <w:vertAlign w:val="subscript"/>
          </w:rPr>
          <w:t>PPSRB</w:t>
        </w:r>
      </w:ins>
      <w:ins w:id="431" w:author="slobodanka.rosic" w:date="2016-12-22T13:26:00Z">
        <w:r w:rsidR="00825947">
          <w:rPr>
            <w:b/>
            <w:vertAlign w:val="subscript"/>
          </w:rPr>
          <w:t xml:space="preserve"> </w:t>
        </w:r>
      </w:ins>
      <w:r w:rsidRPr="004C5F9D">
        <w:rPr>
          <w:b/>
        </w:rPr>
        <w:t xml:space="preserve">+ </w:t>
      </w:r>
      <w:r>
        <w:rPr>
          <w:b/>
        </w:rPr>
        <w:t>5</w:t>
      </w:r>
      <w:r w:rsidRPr="004C5F9D">
        <w:rPr>
          <w:b/>
        </w:rPr>
        <w:t>.000*C</w:t>
      </w:r>
      <w:r w:rsidRPr="004C5F9D">
        <w:rPr>
          <w:b/>
          <w:vertAlign w:val="subscript"/>
        </w:rPr>
        <w:t>PP</w:t>
      </w:r>
      <w:r w:rsidRPr="004C5F9D">
        <w:rPr>
          <w:b/>
        </w:rPr>
        <w:t xml:space="preserve">+ </w:t>
      </w:r>
      <w:r>
        <w:rPr>
          <w:b/>
        </w:rPr>
        <w:t>1</w:t>
      </w:r>
      <w:r w:rsidRPr="004C5F9D">
        <w:rPr>
          <w:b/>
        </w:rPr>
        <w:t>5*C</w:t>
      </w:r>
      <w:r w:rsidRPr="004C5F9D">
        <w:rPr>
          <w:b/>
          <w:vertAlign w:val="subscript"/>
        </w:rPr>
        <w:t>NARPP1</w:t>
      </w:r>
      <w:r w:rsidRPr="004C5F9D">
        <w:rPr>
          <w:b/>
        </w:rPr>
        <w:t xml:space="preserve">+ </w:t>
      </w:r>
      <w:r>
        <w:rPr>
          <w:b/>
        </w:rPr>
        <w:t>20</w:t>
      </w:r>
      <w:r w:rsidRPr="004C5F9D">
        <w:rPr>
          <w:b/>
        </w:rPr>
        <w:t>*C</w:t>
      </w:r>
      <w:r w:rsidRPr="004C5F9D">
        <w:rPr>
          <w:b/>
          <w:vertAlign w:val="subscript"/>
        </w:rPr>
        <w:t>NARMI1</w:t>
      </w:r>
      <w:r w:rsidRPr="004C5F9D">
        <w:rPr>
          <w:b/>
        </w:rPr>
        <w:t xml:space="preserve">+ </w:t>
      </w:r>
      <w:r>
        <w:rPr>
          <w:b/>
        </w:rPr>
        <w:t>25</w:t>
      </w:r>
      <w:r w:rsidRPr="004C5F9D">
        <w:rPr>
          <w:b/>
        </w:rPr>
        <w:t>*C</w:t>
      </w:r>
      <w:r w:rsidRPr="004C5F9D">
        <w:rPr>
          <w:b/>
          <w:vertAlign w:val="subscript"/>
        </w:rPr>
        <w:t>NARMI2</w:t>
      </w:r>
      <w:r>
        <w:rPr>
          <w:b/>
        </w:rPr>
        <w:t>)+</w:t>
      </w:r>
      <w:r>
        <w:rPr>
          <w:b/>
          <w:bCs/>
        </w:rPr>
        <w:t xml:space="preserve"> 35*C</w:t>
      </w:r>
      <w:r w:rsidRPr="006615DA">
        <w:rPr>
          <w:b/>
          <w:bCs/>
          <w:vertAlign w:val="subscript"/>
        </w:rPr>
        <w:t>MAR1</w:t>
      </w:r>
      <w:r>
        <w:rPr>
          <w:b/>
          <w:bCs/>
        </w:rPr>
        <w:t xml:space="preserve"> + 10*C</w:t>
      </w:r>
      <w:r w:rsidRPr="006615DA">
        <w:rPr>
          <w:b/>
          <w:bCs/>
          <w:vertAlign w:val="subscript"/>
        </w:rPr>
        <w:t>MAR2</w:t>
      </w:r>
      <w:r>
        <w:rPr>
          <w:b/>
          <w:bCs/>
        </w:rPr>
        <w:t xml:space="preserve"> + 6*C</w:t>
      </w:r>
      <w:r w:rsidRPr="006615DA">
        <w:rPr>
          <w:b/>
          <w:bCs/>
          <w:vertAlign w:val="subscript"/>
        </w:rPr>
        <w:t>MAR3</w:t>
      </w:r>
      <w:ins w:id="432" w:author="slobodanka.rosic" w:date="2017-01-04T13:49:00Z">
        <w:r w:rsidR="000724E1">
          <w:rPr>
            <w:b/>
            <w:bCs/>
            <w:vertAlign w:val="subscript"/>
          </w:rPr>
          <w:t xml:space="preserve"> </w:t>
        </w:r>
      </w:ins>
      <w:r w:rsidR="003747E3">
        <w:rPr>
          <w:b/>
          <w:bCs/>
        </w:rPr>
        <w:t>+ 2*C</w:t>
      </w:r>
      <w:r w:rsidR="003747E3" w:rsidRPr="006615DA">
        <w:rPr>
          <w:b/>
          <w:bCs/>
          <w:vertAlign w:val="subscript"/>
        </w:rPr>
        <w:t>MAR</w:t>
      </w:r>
      <w:r w:rsidR="003747E3">
        <w:rPr>
          <w:b/>
          <w:bCs/>
          <w:vertAlign w:val="subscript"/>
        </w:rPr>
        <w:t>4</w:t>
      </w:r>
    </w:p>
    <w:p w:rsidR="003E64D8" w:rsidRDefault="003E64D8" w:rsidP="003E64D8">
      <w:pPr>
        <w:rPr>
          <w:b/>
        </w:rPr>
      </w:pPr>
    </w:p>
    <w:p w:rsidR="003E64D8" w:rsidRPr="005E16FF" w:rsidRDefault="003E64D8" w:rsidP="003E64D8">
      <w:pPr>
        <w:rPr>
          <w:bCs/>
        </w:rPr>
      </w:pPr>
    </w:p>
    <w:p w:rsidR="003E64D8" w:rsidRDefault="003E64D8" w:rsidP="003E64D8">
      <w:pPr>
        <w:spacing w:before="240"/>
        <w:jc w:val="both"/>
      </w:pPr>
      <w:r>
        <w:t xml:space="preserve">Merilo sestavljajo naslednji elementi: </w:t>
      </w:r>
    </w:p>
    <w:p w:rsidR="003E64D8" w:rsidRPr="007009F9" w:rsidRDefault="003E64D8" w:rsidP="003E64D8">
      <w:pPr>
        <w:pStyle w:val="Default"/>
      </w:pPr>
    </w:p>
    <w:tbl>
      <w:tblPr>
        <w:tblW w:w="9639" w:type="dxa"/>
        <w:tblInd w:w="70" w:type="dxa"/>
        <w:tblCellMar>
          <w:left w:w="70" w:type="dxa"/>
          <w:right w:w="70" w:type="dxa"/>
        </w:tblCellMar>
        <w:tblLook w:val="0000"/>
      </w:tblPr>
      <w:tblGrid>
        <w:gridCol w:w="1260"/>
        <w:gridCol w:w="8379"/>
      </w:tblGrid>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683C6C">
              <w:rPr>
                <w:vertAlign w:val="subscript"/>
              </w:rPr>
              <w:t>NAR</w:t>
            </w:r>
          </w:p>
        </w:tc>
        <w:tc>
          <w:tcPr>
            <w:tcW w:w="8379" w:type="dxa"/>
            <w:tcBorders>
              <w:top w:val="nil"/>
              <w:left w:val="nil"/>
              <w:bottom w:val="nil"/>
              <w:right w:val="nil"/>
            </w:tcBorders>
          </w:tcPr>
          <w:p w:rsidR="003E64D8" w:rsidRPr="00683C6C" w:rsidRDefault="003E64D8" w:rsidP="004230B7">
            <w:r w:rsidRPr="00683C6C">
              <w:t>cena mesečne naročnine</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683C6C">
              <w:rPr>
                <w:vertAlign w:val="subscript"/>
              </w:rPr>
              <w:t>SMS</w:t>
            </w:r>
          </w:p>
        </w:tc>
        <w:tc>
          <w:tcPr>
            <w:tcW w:w="8379" w:type="dxa"/>
            <w:tcBorders>
              <w:top w:val="nil"/>
              <w:left w:val="nil"/>
              <w:bottom w:val="nil"/>
              <w:right w:val="nil"/>
            </w:tcBorders>
          </w:tcPr>
          <w:p w:rsidR="003E64D8" w:rsidRPr="00683C6C" w:rsidRDefault="003E64D8" w:rsidP="004230B7">
            <w:r>
              <w:t>cena poslanega sporočila SMS</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683C6C">
              <w:rPr>
                <w:vertAlign w:val="subscript"/>
              </w:rPr>
              <w:t>SŽ</w:t>
            </w:r>
          </w:p>
        </w:tc>
        <w:tc>
          <w:tcPr>
            <w:tcW w:w="8379" w:type="dxa"/>
            <w:tcBorders>
              <w:top w:val="nil"/>
              <w:left w:val="nil"/>
              <w:bottom w:val="nil"/>
              <w:right w:val="nil"/>
            </w:tcBorders>
          </w:tcPr>
          <w:p w:rsidR="003E64D8" w:rsidRPr="00683C6C" w:rsidRDefault="003E64D8" w:rsidP="004230B7">
            <w:r>
              <w:t xml:space="preserve">cena minute pogovora med uporabniki naročnika – skupine SŽ </w:t>
            </w:r>
            <w:r w:rsidRPr="00591F7B">
              <w:t>(znotraj posamezne družbe in med družbami v skupini SŽ)</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TEL</w:t>
            </w:r>
          </w:p>
        </w:tc>
        <w:tc>
          <w:tcPr>
            <w:tcW w:w="8379" w:type="dxa"/>
            <w:tcBorders>
              <w:top w:val="nil"/>
              <w:left w:val="nil"/>
              <w:bottom w:val="nil"/>
              <w:right w:val="nil"/>
            </w:tcBorders>
          </w:tcPr>
          <w:p w:rsidR="003E64D8" w:rsidRPr="00683C6C" w:rsidRDefault="003E64D8" w:rsidP="004230B7">
            <w:r>
              <w:t>cena minute pogovora v mobilno omrežje Telekoma Slovenije</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683C6C">
              <w:rPr>
                <w:vertAlign w:val="subscript"/>
              </w:rPr>
              <w:t>SIM</w:t>
            </w:r>
          </w:p>
        </w:tc>
        <w:tc>
          <w:tcPr>
            <w:tcW w:w="8379" w:type="dxa"/>
            <w:tcBorders>
              <w:top w:val="nil"/>
              <w:left w:val="nil"/>
              <w:bottom w:val="nil"/>
              <w:right w:val="nil"/>
            </w:tcBorders>
          </w:tcPr>
          <w:p w:rsidR="003E64D8" w:rsidRPr="00683C6C" w:rsidRDefault="003E64D8" w:rsidP="004230B7">
            <w:r>
              <w:t>cena minute pogovora v mobilno omrežje Simobila</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OMO</w:t>
            </w:r>
          </w:p>
        </w:tc>
        <w:tc>
          <w:tcPr>
            <w:tcW w:w="8379" w:type="dxa"/>
            <w:tcBorders>
              <w:top w:val="nil"/>
              <w:left w:val="nil"/>
              <w:bottom w:val="nil"/>
              <w:right w:val="nil"/>
            </w:tcBorders>
          </w:tcPr>
          <w:p w:rsidR="003E64D8" w:rsidRPr="00683C6C" w:rsidRDefault="003E64D8" w:rsidP="004230B7">
            <w:r>
              <w:t>cena minute pogovora v ostala Slovenska mobilna omrežja</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683C6C">
              <w:rPr>
                <w:vertAlign w:val="subscript"/>
              </w:rPr>
              <w:t>STA</w:t>
            </w:r>
          </w:p>
        </w:tc>
        <w:tc>
          <w:tcPr>
            <w:tcW w:w="8379" w:type="dxa"/>
            <w:tcBorders>
              <w:top w:val="nil"/>
              <w:left w:val="nil"/>
              <w:bottom w:val="nil"/>
              <w:right w:val="nil"/>
            </w:tcBorders>
          </w:tcPr>
          <w:p w:rsidR="003E64D8" w:rsidRPr="00683C6C" w:rsidRDefault="003E64D8" w:rsidP="004230B7">
            <w:r>
              <w:t xml:space="preserve">cena minute pogovora v stacionarna omrežja </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683C6C">
              <w:rPr>
                <w:vertAlign w:val="subscript"/>
              </w:rPr>
              <w:t>MED1</w:t>
            </w:r>
          </w:p>
        </w:tc>
        <w:tc>
          <w:tcPr>
            <w:tcW w:w="8379" w:type="dxa"/>
            <w:tcBorders>
              <w:top w:val="nil"/>
              <w:left w:val="nil"/>
              <w:bottom w:val="nil"/>
              <w:right w:val="nil"/>
            </w:tcBorders>
          </w:tcPr>
          <w:p w:rsidR="003E64D8" w:rsidRPr="00683C6C" w:rsidRDefault="003E64D8" w:rsidP="004230B7">
            <w:r>
              <w:t>cena minute pogovora v tuja stacionarna omrežja – območje 1</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683C6C">
              <w:rPr>
                <w:vertAlign w:val="subscript"/>
              </w:rPr>
              <w:t>MED2</w:t>
            </w:r>
          </w:p>
        </w:tc>
        <w:tc>
          <w:tcPr>
            <w:tcW w:w="8379" w:type="dxa"/>
            <w:tcBorders>
              <w:top w:val="nil"/>
              <w:left w:val="nil"/>
              <w:bottom w:val="nil"/>
              <w:right w:val="nil"/>
            </w:tcBorders>
          </w:tcPr>
          <w:p w:rsidR="003E64D8" w:rsidRPr="00683C6C" w:rsidRDefault="003E64D8" w:rsidP="004230B7">
            <w:r>
              <w:t>cena minute pogovora v tuja stacionarna omrežja – območje 2</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EU1</w:t>
            </w:r>
          </w:p>
        </w:tc>
        <w:tc>
          <w:tcPr>
            <w:tcW w:w="8379" w:type="dxa"/>
            <w:tcBorders>
              <w:top w:val="nil"/>
              <w:left w:val="nil"/>
              <w:bottom w:val="nil"/>
              <w:right w:val="nil"/>
            </w:tcBorders>
          </w:tcPr>
          <w:p w:rsidR="003E64D8" w:rsidRPr="00683C6C" w:rsidRDefault="003E64D8" w:rsidP="004230B7">
            <w:r>
              <w:t>cena gostovanja (odhodni klic iz tujine v Slovenijo) v državah EU</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lastRenderedPageBreak/>
              <w:t>C</w:t>
            </w:r>
            <w:r w:rsidRPr="00683C6C">
              <w:rPr>
                <w:vertAlign w:val="subscript"/>
              </w:rPr>
              <w:t>BIH</w:t>
            </w:r>
            <w:r>
              <w:rPr>
                <w:vertAlign w:val="subscript"/>
              </w:rPr>
              <w:t>1</w:t>
            </w:r>
          </w:p>
        </w:tc>
        <w:tc>
          <w:tcPr>
            <w:tcW w:w="8379" w:type="dxa"/>
            <w:tcBorders>
              <w:top w:val="nil"/>
              <w:left w:val="nil"/>
              <w:bottom w:val="nil"/>
              <w:right w:val="nil"/>
            </w:tcBorders>
          </w:tcPr>
          <w:p w:rsidR="003E64D8" w:rsidRPr="00683C6C" w:rsidRDefault="003E64D8" w:rsidP="004230B7">
            <w:r>
              <w:t xml:space="preserve">cena gostovanja </w:t>
            </w:r>
            <w:r w:rsidRPr="00973B07">
              <w:t xml:space="preserve">(odhodni klic iz tujine v Slovenijo) </w:t>
            </w:r>
            <w:r>
              <w:t>najugodnejšega ponudnika v BiH</w:t>
            </w:r>
          </w:p>
        </w:tc>
      </w:tr>
      <w:tr w:rsidR="003E64D8" w:rsidRPr="00683C6C" w:rsidTr="004230B7">
        <w:trPr>
          <w:trHeight w:val="276"/>
        </w:trPr>
        <w:tc>
          <w:tcPr>
            <w:tcW w:w="1260" w:type="dxa"/>
            <w:tcBorders>
              <w:top w:val="nil"/>
              <w:left w:val="nil"/>
              <w:bottom w:val="nil"/>
              <w:right w:val="nil"/>
            </w:tcBorders>
          </w:tcPr>
          <w:p w:rsidR="003E64D8" w:rsidRPr="00683C6C" w:rsidRDefault="003E64D8" w:rsidP="004230B7">
            <w:r w:rsidRPr="00683C6C">
              <w:t>C</w:t>
            </w:r>
            <w:r>
              <w:rPr>
                <w:vertAlign w:val="subscript"/>
              </w:rPr>
              <w:t>SRB1</w:t>
            </w:r>
          </w:p>
        </w:tc>
        <w:tc>
          <w:tcPr>
            <w:tcW w:w="8379" w:type="dxa"/>
            <w:tcBorders>
              <w:left w:val="nil"/>
              <w:bottom w:val="nil"/>
              <w:right w:val="nil"/>
            </w:tcBorders>
          </w:tcPr>
          <w:p w:rsidR="003E64D8" w:rsidRDefault="003E64D8" w:rsidP="004230B7">
            <w:r>
              <w:t xml:space="preserve">cena gostovanja </w:t>
            </w:r>
            <w:r w:rsidRPr="00973B07">
              <w:t xml:space="preserve">(odhodni klic iz tujine v Slovenijo) </w:t>
            </w:r>
            <w:r>
              <w:t xml:space="preserve"> najugodnejšega ponudnika v Srbiji</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EU2</w:t>
            </w:r>
          </w:p>
        </w:tc>
        <w:tc>
          <w:tcPr>
            <w:tcW w:w="8379" w:type="dxa"/>
            <w:tcBorders>
              <w:top w:val="nil"/>
              <w:left w:val="nil"/>
              <w:bottom w:val="nil"/>
              <w:right w:val="nil"/>
            </w:tcBorders>
          </w:tcPr>
          <w:p w:rsidR="003E64D8" w:rsidRPr="00683C6C" w:rsidRDefault="003E64D8" w:rsidP="004230B7">
            <w:r>
              <w:t>cena gostovanja (sprejeti klic v tujini) v državah EU</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683C6C">
              <w:rPr>
                <w:vertAlign w:val="subscript"/>
              </w:rPr>
              <w:t>BIH</w:t>
            </w:r>
            <w:r>
              <w:rPr>
                <w:vertAlign w:val="subscript"/>
              </w:rPr>
              <w:t>2</w:t>
            </w:r>
          </w:p>
        </w:tc>
        <w:tc>
          <w:tcPr>
            <w:tcW w:w="8379" w:type="dxa"/>
            <w:tcBorders>
              <w:top w:val="nil"/>
              <w:left w:val="nil"/>
              <w:bottom w:val="nil"/>
              <w:right w:val="nil"/>
            </w:tcBorders>
          </w:tcPr>
          <w:p w:rsidR="003E64D8" w:rsidRPr="00683C6C" w:rsidRDefault="003E64D8" w:rsidP="004230B7">
            <w:r>
              <w:t xml:space="preserve">cena gostovanja </w:t>
            </w:r>
            <w:r w:rsidRPr="00973B07">
              <w:t xml:space="preserve">(sprejeti klic v tujini) </w:t>
            </w:r>
            <w:r>
              <w:t>najugodnejšega ponudnika v BiH</w:t>
            </w:r>
          </w:p>
        </w:tc>
      </w:tr>
      <w:tr w:rsidR="003E64D8" w:rsidRPr="00683C6C" w:rsidTr="004230B7">
        <w:trPr>
          <w:trHeight w:val="276"/>
        </w:trPr>
        <w:tc>
          <w:tcPr>
            <w:tcW w:w="1260" w:type="dxa"/>
            <w:tcBorders>
              <w:top w:val="nil"/>
              <w:left w:val="nil"/>
              <w:bottom w:val="nil"/>
              <w:right w:val="nil"/>
            </w:tcBorders>
          </w:tcPr>
          <w:p w:rsidR="003E64D8" w:rsidRPr="00683C6C" w:rsidRDefault="003E64D8" w:rsidP="004230B7">
            <w:r w:rsidRPr="00683C6C">
              <w:t>C</w:t>
            </w:r>
            <w:r>
              <w:rPr>
                <w:vertAlign w:val="subscript"/>
              </w:rPr>
              <w:t>SRB2</w:t>
            </w:r>
          </w:p>
        </w:tc>
        <w:tc>
          <w:tcPr>
            <w:tcW w:w="8379" w:type="dxa"/>
            <w:tcBorders>
              <w:left w:val="nil"/>
              <w:bottom w:val="nil"/>
              <w:right w:val="nil"/>
            </w:tcBorders>
          </w:tcPr>
          <w:p w:rsidR="003E64D8" w:rsidRDefault="003E64D8" w:rsidP="004230B7">
            <w:r>
              <w:t xml:space="preserve">cena gostovanja </w:t>
            </w:r>
            <w:r w:rsidRPr="00973B07">
              <w:t xml:space="preserve"> (sprejeti klic v tujini) </w:t>
            </w:r>
            <w:r>
              <w:t>najugodnejšega ponudnika v Srbiji</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sidRPr="00D94B00">
              <w:rPr>
                <w:vertAlign w:val="subscript"/>
              </w:rPr>
              <w:t>PP</w:t>
            </w:r>
          </w:p>
        </w:tc>
        <w:tc>
          <w:tcPr>
            <w:tcW w:w="8379" w:type="dxa"/>
            <w:tcBorders>
              <w:top w:val="nil"/>
              <w:left w:val="nil"/>
              <w:bottom w:val="nil"/>
              <w:right w:val="nil"/>
            </w:tcBorders>
          </w:tcPr>
          <w:p w:rsidR="003E64D8" w:rsidRDefault="003E64D8" w:rsidP="004230B7">
            <w:r>
              <w:t xml:space="preserve">cena za 1MB prenesenih podatkov (brez vključenega paketa) </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NARP</w:t>
            </w:r>
            <w:r w:rsidRPr="00D94B00">
              <w:rPr>
                <w:vertAlign w:val="subscript"/>
              </w:rPr>
              <w:t>P</w:t>
            </w:r>
            <w:r>
              <w:rPr>
                <w:vertAlign w:val="subscript"/>
              </w:rPr>
              <w:t>1</w:t>
            </w:r>
          </w:p>
        </w:tc>
        <w:tc>
          <w:tcPr>
            <w:tcW w:w="8379" w:type="dxa"/>
            <w:tcBorders>
              <w:top w:val="nil"/>
              <w:left w:val="nil"/>
              <w:bottom w:val="nil"/>
              <w:right w:val="nil"/>
            </w:tcBorders>
          </w:tcPr>
          <w:p w:rsidR="003E64D8" w:rsidRDefault="003E64D8" w:rsidP="004230B7">
            <w:r>
              <w:t xml:space="preserve">cena mesečne naročnine na paket za prenos podatkov, ki vključuje najmanj 25GB prenesenih podatkov v omrežju naročnika </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NARMI1</w:t>
            </w:r>
          </w:p>
        </w:tc>
        <w:tc>
          <w:tcPr>
            <w:tcW w:w="8379" w:type="dxa"/>
            <w:tcBorders>
              <w:top w:val="nil"/>
              <w:left w:val="nil"/>
              <w:bottom w:val="nil"/>
              <w:right w:val="nil"/>
            </w:tcBorders>
          </w:tcPr>
          <w:p w:rsidR="003E64D8" w:rsidRDefault="003E64D8" w:rsidP="004230B7">
            <w:r>
              <w:t>cena mesečne naročnine za mobilni internet na telefonu, ki vključuje najmanj 5GB prenesenih podatkov v omrežju naročnika</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NARMI2</w:t>
            </w:r>
          </w:p>
        </w:tc>
        <w:tc>
          <w:tcPr>
            <w:tcW w:w="8379" w:type="dxa"/>
            <w:tcBorders>
              <w:top w:val="nil"/>
              <w:left w:val="nil"/>
              <w:bottom w:val="nil"/>
              <w:right w:val="nil"/>
            </w:tcBorders>
          </w:tcPr>
          <w:p w:rsidR="003E64D8" w:rsidRDefault="003E64D8" w:rsidP="004230B7">
            <w:r>
              <w:t>cena mesečne naročnine za mobilni internet na telefonu, ki vključuje najmanj 25GB prenesenih podatkov v omrežju naročnika</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SMSEU</w:t>
            </w:r>
          </w:p>
        </w:tc>
        <w:tc>
          <w:tcPr>
            <w:tcW w:w="8379" w:type="dxa"/>
            <w:tcBorders>
              <w:top w:val="nil"/>
              <w:left w:val="nil"/>
              <w:bottom w:val="nil"/>
              <w:right w:val="nil"/>
            </w:tcBorders>
          </w:tcPr>
          <w:p w:rsidR="003E64D8" w:rsidRPr="00683C6C" w:rsidRDefault="003E64D8" w:rsidP="004230B7">
            <w:r>
              <w:t>cena SMS sporočila poslanega iz držav EU</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SMSBIH</w:t>
            </w:r>
          </w:p>
        </w:tc>
        <w:tc>
          <w:tcPr>
            <w:tcW w:w="8379" w:type="dxa"/>
            <w:tcBorders>
              <w:top w:val="nil"/>
              <w:left w:val="nil"/>
              <w:bottom w:val="nil"/>
              <w:right w:val="nil"/>
            </w:tcBorders>
          </w:tcPr>
          <w:p w:rsidR="003E64D8" w:rsidRPr="00683C6C" w:rsidRDefault="003E64D8" w:rsidP="004230B7">
            <w:r>
              <w:t>c</w:t>
            </w:r>
            <w:r w:rsidRPr="00431E09">
              <w:t xml:space="preserve">ena SMS sporočila poslanega </w:t>
            </w:r>
            <w:r>
              <w:t>iz BiH</w:t>
            </w:r>
          </w:p>
        </w:tc>
      </w:tr>
      <w:tr w:rsidR="003E64D8" w:rsidRPr="00683C6C" w:rsidTr="004230B7">
        <w:trPr>
          <w:trHeight w:val="276"/>
        </w:trPr>
        <w:tc>
          <w:tcPr>
            <w:tcW w:w="1260" w:type="dxa"/>
            <w:tcBorders>
              <w:top w:val="nil"/>
              <w:left w:val="nil"/>
              <w:bottom w:val="nil"/>
              <w:right w:val="nil"/>
            </w:tcBorders>
          </w:tcPr>
          <w:p w:rsidR="003E64D8" w:rsidRPr="00683C6C" w:rsidRDefault="003E64D8" w:rsidP="004230B7">
            <w:r w:rsidRPr="00683C6C">
              <w:t>C</w:t>
            </w:r>
            <w:r>
              <w:rPr>
                <w:vertAlign w:val="subscript"/>
              </w:rPr>
              <w:t>SMSSRB</w:t>
            </w:r>
          </w:p>
        </w:tc>
        <w:tc>
          <w:tcPr>
            <w:tcW w:w="8379" w:type="dxa"/>
            <w:tcBorders>
              <w:left w:val="nil"/>
              <w:bottom w:val="nil"/>
              <w:right w:val="nil"/>
            </w:tcBorders>
          </w:tcPr>
          <w:p w:rsidR="003E64D8" w:rsidRDefault="003E64D8" w:rsidP="004230B7">
            <w:r>
              <w:t>c</w:t>
            </w:r>
            <w:r w:rsidRPr="00431E09">
              <w:t xml:space="preserve">ena SMS sporočila poslanega </w:t>
            </w:r>
            <w:r>
              <w:t>iz Srbije</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PPEU</w:t>
            </w:r>
          </w:p>
        </w:tc>
        <w:tc>
          <w:tcPr>
            <w:tcW w:w="8379" w:type="dxa"/>
            <w:tcBorders>
              <w:top w:val="nil"/>
              <w:left w:val="nil"/>
              <w:bottom w:val="nil"/>
              <w:right w:val="nil"/>
            </w:tcBorders>
          </w:tcPr>
          <w:p w:rsidR="003E64D8" w:rsidRPr="00683C6C" w:rsidRDefault="003E64D8" w:rsidP="004230B7">
            <w:r w:rsidRPr="00431E09">
              <w:t xml:space="preserve">cena za 1MB prenesenih podatkov </w:t>
            </w:r>
            <w:r>
              <w:t>v državah EU</w:t>
            </w:r>
          </w:p>
        </w:tc>
      </w:tr>
      <w:tr w:rsidR="003E64D8" w:rsidRPr="00683C6C" w:rsidTr="004230B7">
        <w:trPr>
          <w:trHeight w:val="255"/>
        </w:trPr>
        <w:tc>
          <w:tcPr>
            <w:tcW w:w="1260" w:type="dxa"/>
            <w:tcBorders>
              <w:top w:val="nil"/>
              <w:left w:val="nil"/>
              <w:bottom w:val="nil"/>
              <w:right w:val="nil"/>
            </w:tcBorders>
          </w:tcPr>
          <w:p w:rsidR="003E64D8" w:rsidRPr="00683C6C" w:rsidRDefault="003E64D8" w:rsidP="004230B7">
            <w:r w:rsidRPr="00683C6C">
              <w:t>C</w:t>
            </w:r>
            <w:r>
              <w:rPr>
                <w:vertAlign w:val="subscript"/>
              </w:rPr>
              <w:t>PPBIH</w:t>
            </w:r>
          </w:p>
        </w:tc>
        <w:tc>
          <w:tcPr>
            <w:tcW w:w="8379" w:type="dxa"/>
            <w:tcBorders>
              <w:top w:val="nil"/>
              <w:left w:val="nil"/>
              <w:bottom w:val="nil"/>
              <w:right w:val="nil"/>
            </w:tcBorders>
          </w:tcPr>
          <w:p w:rsidR="003E64D8" w:rsidRPr="00683C6C" w:rsidRDefault="003E64D8" w:rsidP="004230B7">
            <w:r w:rsidRPr="00431E09">
              <w:t xml:space="preserve">cena za 1MB prenesenih podatkov </w:t>
            </w:r>
            <w:r>
              <w:t>v BiH</w:t>
            </w:r>
          </w:p>
        </w:tc>
      </w:tr>
      <w:tr w:rsidR="003E64D8" w:rsidRPr="00683C6C" w:rsidTr="004230B7">
        <w:trPr>
          <w:trHeight w:val="276"/>
        </w:trPr>
        <w:tc>
          <w:tcPr>
            <w:tcW w:w="1260" w:type="dxa"/>
            <w:tcBorders>
              <w:top w:val="nil"/>
              <w:left w:val="nil"/>
              <w:bottom w:val="nil"/>
              <w:right w:val="nil"/>
            </w:tcBorders>
          </w:tcPr>
          <w:p w:rsidR="003E64D8" w:rsidRPr="00683C6C" w:rsidRDefault="003E64D8" w:rsidP="004230B7">
            <w:r w:rsidRPr="00683C6C">
              <w:t>C</w:t>
            </w:r>
            <w:r>
              <w:rPr>
                <w:vertAlign w:val="subscript"/>
              </w:rPr>
              <w:t>PPSRB</w:t>
            </w:r>
          </w:p>
        </w:tc>
        <w:tc>
          <w:tcPr>
            <w:tcW w:w="8379" w:type="dxa"/>
            <w:tcBorders>
              <w:left w:val="nil"/>
              <w:bottom w:val="nil"/>
              <w:right w:val="nil"/>
            </w:tcBorders>
          </w:tcPr>
          <w:p w:rsidR="003E64D8" w:rsidRDefault="003E64D8" w:rsidP="004230B7">
            <w:r w:rsidRPr="00431E09">
              <w:t xml:space="preserve">cena za 1MB prenesenih podatkov </w:t>
            </w:r>
            <w:r>
              <w:t>v Srbiji</w:t>
            </w:r>
          </w:p>
        </w:tc>
      </w:tr>
      <w:tr w:rsidR="003E64D8" w:rsidRPr="00683C6C" w:rsidTr="004230B7">
        <w:trPr>
          <w:trHeight w:val="276"/>
        </w:trPr>
        <w:tc>
          <w:tcPr>
            <w:tcW w:w="1260" w:type="dxa"/>
            <w:tcBorders>
              <w:top w:val="nil"/>
              <w:left w:val="nil"/>
              <w:bottom w:val="nil"/>
              <w:right w:val="nil"/>
            </w:tcBorders>
          </w:tcPr>
          <w:p w:rsidR="003E64D8" w:rsidRPr="00F12361" w:rsidRDefault="003E64D8" w:rsidP="004230B7">
            <w:r w:rsidRPr="00F12361">
              <w:t>C</w:t>
            </w:r>
            <w:r w:rsidRPr="005E16FF">
              <w:rPr>
                <w:vertAlign w:val="subscript"/>
              </w:rPr>
              <w:t>MAR1</w:t>
            </w:r>
          </w:p>
        </w:tc>
        <w:tc>
          <w:tcPr>
            <w:tcW w:w="8379" w:type="dxa"/>
            <w:tcBorders>
              <w:left w:val="nil"/>
              <w:bottom w:val="nil"/>
              <w:right w:val="nil"/>
            </w:tcBorders>
          </w:tcPr>
          <w:p w:rsidR="003E64D8" w:rsidRPr="00F12361" w:rsidRDefault="003E64D8" w:rsidP="004230B7">
            <w:r>
              <w:t>cena mobilnega aparata razreda 1</w:t>
            </w:r>
          </w:p>
        </w:tc>
      </w:tr>
      <w:tr w:rsidR="003E64D8" w:rsidRPr="00683C6C" w:rsidTr="004230B7">
        <w:trPr>
          <w:trHeight w:val="276"/>
        </w:trPr>
        <w:tc>
          <w:tcPr>
            <w:tcW w:w="1260" w:type="dxa"/>
            <w:tcBorders>
              <w:top w:val="nil"/>
              <w:left w:val="nil"/>
              <w:bottom w:val="nil"/>
              <w:right w:val="nil"/>
            </w:tcBorders>
          </w:tcPr>
          <w:p w:rsidR="003E64D8" w:rsidRPr="00F12361" w:rsidRDefault="003E64D8" w:rsidP="004230B7">
            <w:r w:rsidRPr="00F12361">
              <w:t>C</w:t>
            </w:r>
            <w:r w:rsidRPr="005E16FF">
              <w:rPr>
                <w:vertAlign w:val="subscript"/>
              </w:rPr>
              <w:t>MAR2</w:t>
            </w:r>
          </w:p>
        </w:tc>
        <w:tc>
          <w:tcPr>
            <w:tcW w:w="8379" w:type="dxa"/>
            <w:tcBorders>
              <w:left w:val="nil"/>
              <w:bottom w:val="nil"/>
              <w:right w:val="nil"/>
            </w:tcBorders>
          </w:tcPr>
          <w:p w:rsidR="003E64D8" w:rsidRPr="00F12361" w:rsidRDefault="003E64D8" w:rsidP="004230B7">
            <w:r>
              <w:t>cena mobilnega aparata razreda 2</w:t>
            </w:r>
          </w:p>
        </w:tc>
      </w:tr>
      <w:tr w:rsidR="003E64D8" w:rsidRPr="004C5F9D" w:rsidTr="00FE180C">
        <w:trPr>
          <w:trHeight w:val="276"/>
        </w:trPr>
        <w:tc>
          <w:tcPr>
            <w:tcW w:w="1260" w:type="dxa"/>
            <w:tcBorders>
              <w:top w:val="nil"/>
              <w:left w:val="nil"/>
              <w:bottom w:val="nil"/>
              <w:right w:val="nil"/>
            </w:tcBorders>
          </w:tcPr>
          <w:p w:rsidR="003E64D8" w:rsidRPr="00F12361" w:rsidRDefault="003E64D8" w:rsidP="004230B7">
            <w:r w:rsidRPr="00F12361">
              <w:t>C</w:t>
            </w:r>
            <w:r w:rsidRPr="005E16FF">
              <w:rPr>
                <w:vertAlign w:val="subscript"/>
              </w:rPr>
              <w:t>MAR3</w:t>
            </w:r>
          </w:p>
        </w:tc>
        <w:tc>
          <w:tcPr>
            <w:tcW w:w="8379" w:type="dxa"/>
            <w:tcBorders>
              <w:left w:val="nil"/>
              <w:right w:val="nil"/>
            </w:tcBorders>
          </w:tcPr>
          <w:p w:rsidR="003E64D8" w:rsidRPr="00F12361" w:rsidRDefault="003E64D8" w:rsidP="004230B7">
            <w:r>
              <w:t>cena mobilnega aparata razreda 3</w:t>
            </w:r>
          </w:p>
        </w:tc>
      </w:tr>
      <w:tr w:rsidR="003D5DF4" w:rsidRPr="004C5F9D" w:rsidTr="00FE180C">
        <w:trPr>
          <w:trHeight w:val="276"/>
        </w:trPr>
        <w:tc>
          <w:tcPr>
            <w:tcW w:w="1260" w:type="dxa"/>
            <w:tcBorders>
              <w:top w:val="nil"/>
              <w:left w:val="nil"/>
              <w:bottom w:val="nil"/>
              <w:right w:val="nil"/>
            </w:tcBorders>
          </w:tcPr>
          <w:p w:rsidR="003D5DF4" w:rsidRPr="00F12361" w:rsidRDefault="003D5DF4" w:rsidP="004230B7">
            <w:ins w:id="433" w:author="slobodanka.rosic" w:date="2017-01-04T12:29:00Z">
              <w:r w:rsidRPr="003D5DF4">
                <w:t>C</w:t>
              </w:r>
              <w:r w:rsidRPr="003D5DF4">
                <w:rPr>
                  <w:vertAlign w:val="subscript"/>
                </w:rPr>
                <w:t>MAR</w:t>
              </w:r>
            </w:ins>
            <w:ins w:id="434" w:author="slobodanka.rosic" w:date="2017-01-04T12:30:00Z">
              <w:r w:rsidRPr="003D5DF4">
                <w:rPr>
                  <w:vertAlign w:val="subscript"/>
                </w:rPr>
                <w:t>4</w:t>
              </w:r>
            </w:ins>
          </w:p>
        </w:tc>
        <w:tc>
          <w:tcPr>
            <w:tcW w:w="8379" w:type="dxa"/>
            <w:tcBorders>
              <w:left w:val="nil"/>
              <w:right w:val="nil"/>
            </w:tcBorders>
          </w:tcPr>
          <w:p w:rsidR="003D5DF4" w:rsidRDefault="003D5DF4" w:rsidP="004230B7">
            <w:ins w:id="435" w:author="slobodanka.rosic" w:date="2017-01-04T12:30:00Z">
              <w:r w:rsidRPr="003D5DF4">
                <w:t>cena mobilnega aparata razreda 4</w:t>
              </w:r>
            </w:ins>
          </w:p>
        </w:tc>
      </w:tr>
    </w:tbl>
    <w:p w:rsidR="003E64D8" w:rsidRDefault="003E64D8" w:rsidP="003E64D8">
      <w:pPr>
        <w:jc w:val="both"/>
      </w:pPr>
    </w:p>
    <w:p w:rsidR="00C91B32" w:rsidRPr="009C454E" w:rsidRDefault="009C454E" w:rsidP="00C91B32">
      <w:pPr>
        <w:jc w:val="both"/>
      </w:pPr>
      <w:bookmarkStart w:id="436" w:name="_Toc471371568"/>
      <w:r w:rsidRPr="009C454E">
        <w:t>Za ceno pogovora v tuja stacionarna omrežja – območje 1, navede ponudnik ceno klica v države EU.</w:t>
      </w:r>
    </w:p>
    <w:p w:rsidR="00C91B32" w:rsidRDefault="00C91B32" w:rsidP="00C91B32">
      <w:pPr>
        <w:jc w:val="both"/>
      </w:pPr>
    </w:p>
    <w:p w:rsidR="00C91B32" w:rsidRDefault="00C91B32" w:rsidP="00C91B32">
      <w:pPr>
        <w:jc w:val="both"/>
      </w:pPr>
      <w:r>
        <w:t>Za ceno pogovora v tuja stacionarna omrežja – območje 2, navede ponudnik povprečno ceno minute pogovora v naslednje države: Srbija, Bosna in Hercegovina</w:t>
      </w:r>
      <w:r w:rsidR="005252AD">
        <w:t>, Švica</w:t>
      </w:r>
      <w:r>
        <w:t>.</w:t>
      </w:r>
    </w:p>
    <w:p w:rsidR="00C91B32" w:rsidRDefault="00C91B32" w:rsidP="00B52F01">
      <w:pPr>
        <w:pStyle w:val="Naslov3"/>
        <w:rPr>
          <w:rFonts w:ascii="Times New Roman" w:hAnsi="Times New Roman" w:cs="Times New Roman"/>
          <w:sz w:val="24"/>
          <w:szCs w:val="24"/>
        </w:rPr>
      </w:pPr>
    </w:p>
    <w:p w:rsidR="00B52F01" w:rsidRPr="00661B02" w:rsidRDefault="00B52F01" w:rsidP="00B52F01">
      <w:pPr>
        <w:pStyle w:val="Naslov3"/>
        <w:rPr>
          <w:rFonts w:ascii="Times New Roman" w:hAnsi="Times New Roman" w:cs="Times New Roman"/>
          <w:sz w:val="24"/>
          <w:szCs w:val="24"/>
        </w:rPr>
      </w:pPr>
      <w:r>
        <w:rPr>
          <w:rFonts w:ascii="Times New Roman" w:hAnsi="Times New Roman" w:cs="Times New Roman"/>
          <w:sz w:val="24"/>
          <w:szCs w:val="24"/>
        </w:rPr>
        <w:t>1</w:t>
      </w:r>
      <w:r w:rsidR="0059789D">
        <w:rPr>
          <w:rFonts w:ascii="Times New Roman" w:hAnsi="Times New Roman" w:cs="Times New Roman"/>
          <w:sz w:val="24"/>
          <w:szCs w:val="24"/>
        </w:rPr>
        <w:t>2</w:t>
      </w:r>
      <w:r>
        <w:rPr>
          <w:rFonts w:ascii="Times New Roman" w:hAnsi="Times New Roman" w:cs="Times New Roman"/>
          <w:sz w:val="24"/>
          <w:szCs w:val="24"/>
        </w:rPr>
        <w:t xml:space="preserve">. </w:t>
      </w:r>
      <w:r w:rsidRPr="00661B02">
        <w:rPr>
          <w:rFonts w:ascii="Times New Roman" w:hAnsi="Times New Roman" w:cs="Times New Roman"/>
          <w:sz w:val="24"/>
          <w:szCs w:val="24"/>
        </w:rPr>
        <w:t>Razpisna dokumentacija</w:t>
      </w:r>
      <w:bookmarkEnd w:id="436"/>
    </w:p>
    <w:p w:rsidR="00B52F01" w:rsidRPr="006822BC" w:rsidRDefault="00B52F01" w:rsidP="00B52F01">
      <w:pPr>
        <w:autoSpaceDE w:val="0"/>
        <w:autoSpaceDN w:val="0"/>
        <w:adjustRightInd w:val="0"/>
        <w:rPr>
          <w:color w:val="000000"/>
        </w:rPr>
      </w:pPr>
    </w:p>
    <w:p w:rsidR="00B52F01" w:rsidRPr="006822BC" w:rsidRDefault="00B52F01" w:rsidP="00B52F01">
      <w:pPr>
        <w:autoSpaceDE w:val="0"/>
        <w:autoSpaceDN w:val="0"/>
        <w:adjustRightInd w:val="0"/>
        <w:rPr>
          <w:b/>
          <w:color w:val="000000"/>
        </w:rPr>
      </w:pPr>
      <w:r>
        <w:rPr>
          <w:b/>
          <w:color w:val="000000"/>
        </w:rPr>
        <w:t>1</w:t>
      </w:r>
      <w:r w:rsidR="0059789D">
        <w:rPr>
          <w:b/>
          <w:color w:val="000000"/>
        </w:rPr>
        <w:t>2</w:t>
      </w:r>
      <w:r w:rsidRPr="006822BC">
        <w:rPr>
          <w:b/>
          <w:color w:val="000000"/>
        </w:rPr>
        <w:t>.1  Sprememba razpisne dokumentacije</w:t>
      </w:r>
    </w:p>
    <w:p w:rsidR="00B52F01" w:rsidRPr="006822BC" w:rsidRDefault="00B52F01" w:rsidP="00B52F01">
      <w:pPr>
        <w:autoSpaceDE w:val="0"/>
        <w:autoSpaceDN w:val="0"/>
        <w:adjustRightInd w:val="0"/>
        <w:rPr>
          <w:b/>
          <w:color w:val="000000"/>
        </w:rPr>
      </w:pPr>
    </w:p>
    <w:p w:rsidR="00B52F01" w:rsidRDefault="00B52F01" w:rsidP="00B52F01">
      <w:pPr>
        <w:autoSpaceDE w:val="0"/>
        <w:autoSpaceDN w:val="0"/>
        <w:adjustRightInd w:val="0"/>
        <w:jc w:val="both"/>
        <w:rPr>
          <w:color w:val="000000"/>
        </w:rPr>
      </w:pPr>
      <w:r w:rsidRPr="006822BC">
        <w:rPr>
          <w:color w:val="000000"/>
        </w:rPr>
        <w:t xml:space="preserve">Naročnik lahko najpozneje </w:t>
      </w:r>
      <w:r w:rsidRPr="005F6BB3">
        <w:t>6 (šest) d</w:t>
      </w:r>
      <w:r w:rsidRPr="006822BC">
        <w:rPr>
          <w:color w:val="000000"/>
        </w:rPr>
        <w:t xml:space="preserve">ni pred iztekom roka za oddajo ponudb spremeni razpisno dokumentacijo z izdajo dopolnitve/spremembe. Vsaka taka dopolnitev/sprememba je sestavni del razpisne dokumentacije in bo objavljena na </w:t>
      </w:r>
      <w:r>
        <w:rPr>
          <w:color w:val="000000"/>
        </w:rPr>
        <w:t>p</w:t>
      </w:r>
      <w:r w:rsidRPr="006822BC">
        <w:rPr>
          <w:color w:val="000000"/>
        </w:rPr>
        <w:t xml:space="preserve">ortalu javnih naročil, </w:t>
      </w:r>
      <w:r w:rsidRPr="006822BC">
        <w:t>www.enarocanje.si</w:t>
      </w:r>
      <w:r w:rsidRPr="006822BC">
        <w:rPr>
          <w:color w:val="0000FF"/>
        </w:rPr>
        <w:t xml:space="preserve"> </w:t>
      </w:r>
      <w:r w:rsidRPr="006822BC">
        <w:rPr>
          <w:color w:val="000000"/>
        </w:rPr>
        <w:t xml:space="preserve">(obrazec: </w:t>
      </w:r>
      <w:r>
        <w:rPr>
          <w:color w:val="000000"/>
        </w:rPr>
        <w:t>o</w:t>
      </w:r>
      <w:r w:rsidRPr="006822BC">
        <w:rPr>
          <w:color w:val="000000"/>
        </w:rPr>
        <w:t xml:space="preserve">bvestilo o dodatnih informacijah, informacijah o nedokončanem postopku ali popravku). </w:t>
      </w:r>
    </w:p>
    <w:p w:rsidR="00871A12" w:rsidRDefault="00871A12" w:rsidP="00B52F01">
      <w:pPr>
        <w:autoSpaceDE w:val="0"/>
        <w:autoSpaceDN w:val="0"/>
        <w:adjustRightInd w:val="0"/>
        <w:jc w:val="both"/>
        <w:rPr>
          <w:color w:val="000000"/>
        </w:rPr>
      </w:pPr>
    </w:p>
    <w:p w:rsidR="00B52F01" w:rsidRPr="006822BC" w:rsidRDefault="00B52F01" w:rsidP="00B52F01">
      <w:pPr>
        <w:autoSpaceDE w:val="0"/>
        <w:autoSpaceDN w:val="0"/>
        <w:adjustRightInd w:val="0"/>
        <w:jc w:val="both"/>
        <w:rPr>
          <w:color w:val="000000"/>
        </w:rPr>
      </w:pPr>
    </w:p>
    <w:p w:rsidR="00B52F01" w:rsidRPr="006822BC" w:rsidRDefault="00B52F01" w:rsidP="00B52F01">
      <w:pPr>
        <w:autoSpaceDE w:val="0"/>
        <w:autoSpaceDN w:val="0"/>
        <w:adjustRightInd w:val="0"/>
        <w:jc w:val="both"/>
        <w:rPr>
          <w:b/>
          <w:color w:val="000000"/>
        </w:rPr>
      </w:pPr>
      <w:r>
        <w:rPr>
          <w:b/>
          <w:color w:val="000000"/>
        </w:rPr>
        <w:t>1</w:t>
      </w:r>
      <w:r w:rsidR="0059789D">
        <w:rPr>
          <w:b/>
          <w:color w:val="000000"/>
        </w:rPr>
        <w:t>2</w:t>
      </w:r>
      <w:r w:rsidRPr="006822BC">
        <w:rPr>
          <w:b/>
          <w:color w:val="000000"/>
        </w:rPr>
        <w:t>.2 Dodatna pojasnila razpisne dokumentacije</w:t>
      </w:r>
    </w:p>
    <w:p w:rsidR="00B52F01" w:rsidRPr="006822BC" w:rsidRDefault="00B52F01" w:rsidP="00B52F01">
      <w:pPr>
        <w:autoSpaceDE w:val="0"/>
        <w:autoSpaceDN w:val="0"/>
        <w:adjustRightInd w:val="0"/>
        <w:jc w:val="both"/>
        <w:rPr>
          <w:b/>
          <w:color w:val="000000"/>
        </w:rPr>
      </w:pPr>
    </w:p>
    <w:p w:rsidR="00B52F01" w:rsidRPr="006822BC" w:rsidRDefault="00B52F01" w:rsidP="00B52F01">
      <w:pPr>
        <w:jc w:val="both"/>
      </w:pPr>
      <w:r w:rsidRPr="006822BC">
        <w:t xml:space="preserve">Vsa morebitna dodatna pojasnila oziroma vprašanja vezana na razpisno dokumentacijo se posredujejo naročniku preko </w:t>
      </w:r>
      <w:r>
        <w:t>p</w:t>
      </w:r>
      <w:r w:rsidRPr="006822BC">
        <w:t xml:space="preserve">ortala javnih naročil. Naročnik bo odgovarjal le na vprašanja postavljena preko </w:t>
      </w:r>
      <w:r>
        <w:t>p</w:t>
      </w:r>
      <w:r w:rsidRPr="006822BC">
        <w:t>ortala javnih naročil, v elektronski obliki.</w:t>
      </w:r>
    </w:p>
    <w:p w:rsidR="00B52F01" w:rsidRPr="006822BC" w:rsidRDefault="00B52F01" w:rsidP="00B52F01">
      <w:pPr>
        <w:jc w:val="both"/>
      </w:pPr>
    </w:p>
    <w:p w:rsidR="00B52F01" w:rsidRPr="006822BC" w:rsidRDefault="00B52F01" w:rsidP="00B52F01">
      <w:pPr>
        <w:jc w:val="both"/>
      </w:pPr>
      <w:r w:rsidRPr="00D34DB8">
        <w:t xml:space="preserve">Zahtevo za pojasnila razpisne dokumentacije mora ponudnik posredovati pravočasno, najkasneje do </w:t>
      </w:r>
      <w:r w:rsidR="00986CD0">
        <w:t>2</w:t>
      </w:r>
      <w:r w:rsidR="004E3BD4">
        <w:t>4</w:t>
      </w:r>
      <w:r w:rsidR="00986CD0">
        <w:t>.02</w:t>
      </w:r>
      <w:r w:rsidR="00946EAD">
        <w:t>.201</w:t>
      </w:r>
      <w:ins w:id="437" w:author="slobodanka.rosic" w:date="2017-01-04T12:03:00Z">
        <w:r w:rsidR="00B3123D">
          <w:t>7</w:t>
        </w:r>
      </w:ins>
      <w:r w:rsidR="007E4D71">
        <w:t xml:space="preserve">, do </w:t>
      </w:r>
      <w:r w:rsidRPr="00D34DB8">
        <w:t>09.00</w:t>
      </w:r>
      <w:r>
        <w:t xml:space="preserve"> </w:t>
      </w:r>
      <w:r w:rsidRPr="00D34DB8">
        <w:t xml:space="preserve">ure. Naročnik bo pripravil in odposlal odgovore najkasneje do </w:t>
      </w:r>
      <w:r w:rsidR="00986CD0">
        <w:t>0</w:t>
      </w:r>
      <w:r w:rsidR="004E3BD4">
        <w:t>2</w:t>
      </w:r>
      <w:r w:rsidR="00986CD0">
        <w:t>.03</w:t>
      </w:r>
      <w:r w:rsidRPr="00D34DB8">
        <w:t>.201</w:t>
      </w:r>
      <w:ins w:id="438" w:author="slobodanka.rosic" w:date="2017-01-04T12:03:00Z">
        <w:r w:rsidR="00B3123D">
          <w:t>7</w:t>
        </w:r>
      </w:ins>
      <w:r>
        <w:t xml:space="preserve">. </w:t>
      </w:r>
      <w:r w:rsidRPr="00D34DB8">
        <w:t>Odgovori bodo objavljeni</w:t>
      </w:r>
      <w:r w:rsidRPr="006822BC">
        <w:t xml:space="preserve"> na </w:t>
      </w:r>
      <w:r>
        <w:t>p</w:t>
      </w:r>
      <w:r w:rsidRPr="006822BC">
        <w:t>ortalu javnih naročil, v obliki odgovora na vprašanje oziroma kot dodatek k razpisni dokumentaciji.</w:t>
      </w:r>
    </w:p>
    <w:p w:rsidR="00B52F01" w:rsidRPr="006822BC" w:rsidRDefault="00B52F01" w:rsidP="00B52F01">
      <w:pPr>
        <w:jc w:val="both"/>
      </w:pPr>
    </w:p>
    <w:p w:rsidR="00B52F01" w:rsidRPr="00530AE8" w:rsidRDefault="00B52F01" w:rsidP="00B52F01">
      <w:pPr>
        <w:pStyle w:val="Telobesedila3"/>
        <w:rPr>
          <w:rFonts w:ascii="Times New Roman" w:hAnsi="Times New Roman"/>
          <w:b/>
          <w:sz w:val="24"/>
          <w:szCs w:val="24"/>
          <w:u w:val="single"/>
        </w:rPr>
      </w:pPr>
      <w:r w:rsidRPr="00530AE8">
        <w:rPr>
          <w:rFonts w:ascii="Times New Roman" w:hAnsi="Times New Roman"/>
          <w:b/>
          <w:sz w:val="24"/>
          <w:szCs w:val="24"/>
          <w:u w:val="single"/>
        </w:rPr>
        <w:t xml:space="preserve">Po tem roku se pojasnila v zvezi s ponudnikovimi vprašanji oz. razpisno dokumentacijo ne dajejo več. </w:t>
      </w:r>
    </w:p>
    <w:p w:rsidR="00B52F01" w:rsidRPr="006822BC" w:rsidRDefault="00B52F01" w:rsidP="00B52F01">
      <w:pPr>
        <w:jc w:val="both"/>
      </w:pPr>
    </w:p>
    <w:p w:rsidR="00B52F01" w:rsidRPr="006822BC" w:rsidRDefault="00B52F01" w:rsidP="00B52F01">
      <w:pPr>
        <w:jc w:val="both"/>
      </w:pPr>
      <w:r w:rsidRPr="006822BC">
        <w:t>Naročnik ni odgovoren za pojasnila, razlage, dodatke, ki so bili ponudnikom dani v ustni obliki in zato ne obvezujejo naročnika.</w:t>
      </w:r>
    </w:p>
    <w:p w:rsidR="00B52F01" w:rsidRPr="006822BC" w:rsidRDefault="00B52F01" w:rsidP="00B52F01">
      <w:pPr>
        <w:jc w:val="both"/>
      </w:pPr>
    </w:p>
    <w:p w:rsidR="00B52F01" w:rsidRPr="006822BC" w:rsidRDefault="00B52F01" w:rsidP="00B52F01">
      <w:pPr>
        <w:jc w:val="both"/>
      </w:pPr>
      <w:r w:rsidRPr="006822BC">
        <w:t xml:space="preserve">Neodvisno od podatkov, ki so vsebovani v tej razpisni dokumentaciji, mora ponudnik pred oddajo ponudbe pridobiti vse podatke: vsa vprašanja, odgovore in pojasnila ter morebitne popravke ali spremembe razpisne dokumentacije, ki bodo objavljeni na </w:t>
      </w:r>
      <w:r>
        <w:t>p</w:t>
      </w:r>
      <w:r w:rsidRPr="006822BC">
        <w:t xml:space="preserve">ortalu javnih naročil in se nanašajo na predmet naročila po tej razpisni dokumentaciji ter lahko kakorkoli vplivajo na predmet naročila, na ponudbeno ceno ali ponudnikove obveznosti. </w:t>
      </w:r>
    </w:p>
    <w:p w:rsidR="00B52F01" w:rsidRPr="006822BC" w:rsidRDefault="00B52F01" w:rsidP="00B52F01">
      <w:pPr>
        <w:jc w:val="both"/>
      </w:pPr>
    </w:p>
    <w:p w:rsidR="00B52F01" w:rsidRPr="006822BC" w:rsidRDefault="00B52F01" w:rsidP="00B52F01">
      <w:pPr>
        <w:jc w:val="both"/>
        <w:rPr>
          <w:b/>
        </w:rPr>
      </w:pPr>
      <w:r w:rsidRPr="006822BC">
        <w:rPr>
          <w:b/>
        </w:rPr>
        <w:t>Ponudnik ni upravičen do nobenega povišanja cen, kar bi utemeljeval s tem, da ni bil popolno obveščen o pogojih in stanju predmeta naročila.</w:t>
      </w:r>
    </w:p>
    <w:p w:rsidR="00B52F01" w:rsidRPr="006822BC" w:rsidRDefault="00B52F01" w:rsidP="00B52F01">
      <w:pPr>
        <w:autoSpaceDE w:val="0"/>
        <w:autoSpaceDN w:val="0"/>
        <w:adjustRightInd w:val="0"/>
        <w:ind w:left="360" w:hanging="360"/>
        <w:jc w:val="both"/>
      </w:pPr>
    </w:p>
    <w:p w:rsidR="00B52F01" w:rsidRPr="00661B02" w:rsidRDefault="00B52F01" w:rsidP="00B52F01">
      <w:pPr>
        <w:pStyle w:val="Naslov3"/>
        <w:rPr>
          <w:rFonts w:ascii="Times New Roman" w:hAnsi="Times New Roman" w:cs="Times New Roman"/>
          <w:sz w:val="24"/>
          <w:szCs w:val="24"/>
        </w:rPr>
      </w:pPr>
      <w:bookmarkStart w:id="439" w:name="_Toc471371569"/>
      <w:r>
        <w:rPr>
          <w:rFonts w:ascii="Times New Roman" w:hAnsi="Times New Roman" w:cs="Times New Roman"/>
          <w:sz w:val="24"/>
          <w:szCs w:val="24"/>
        </w:rPr>
        <w:t>1</w:t>
      </w:r>
      <w:r w:rsidR="0059789D">
        <w:rPr>
          <w:rFonts w:ascii="Times New Roman" w:hAnsi="Times New Roman" w:cs="Times New Roman"/>
          <w:sz w:val="24"/>
          <w:szCs w:val="24"/>
        </w:rPr>
        <w:t>3</w:t>
      </w:r>
      <w:r>
        <w:rPr>
          <w:rFonts w:ascii="Times New Roman" w:hAnsi="Times New Roman" w:cs="Times New Roman"/>
          <w:sz w:val="24"/>
          <w:szCs w:val="24"/>
        </w:rPr>
        <w:t xml:space="preserve">. </w:t>
      </w:r>
      <w:r w:rsidRPr="00661B02">
        <w:rPr>
          <w:rFonts w:ascii="Times New Roman" w:hAnsi="Times New Roman" w:cs="Times New Roman"/>
          <w:sz w:val="24"/>
          <w:szCs w:val="24"/>
        </w:rPr>
        <w:t>Priprava ponudbe</w:t>
      </w:r>
      <w:bookmarkEnd w:id="439"/>
    </w:p>
    <w:p w:rsidR="00B52F01" w:rsidRPr="006822BC" w:rsidRDefault="00B52F01" w:rsidP="00B52F01">
      <w:pPr>
        <w:autoSpaceDE w:val="0"/>
        <w:autoSpaceDN w:val="0"/>
        <w:adjustRightInd w:val="0"/>
        <w:rPr>
          <w:b/>
          <w:color w:val="000000"/>
        </w:rPr>
      </w:pPr>
    </w:p>
    <w:p w:rsidR="00B52F01" w:rsidRPr="006822BC" w:rsidRDefault="00B52F01" w:rsidP="00B52F01">
      <w:pPr>
        <w:autoSpaceDE w:val="0"/>
        <w:autoSpaceDN w:val="0"/>
        <w:adjustRightInd w:val="0"/>
        <w:rPr>
          <w:b/>
          <w:color w:val="000000"/>
        </w:rPr>
      </w:pPr>
      <w:r>
        <w:rPr>
          <w:b/>
          <w:color w:val="000000"/>
        </w:rPr>
        <w:t>1</w:t>
      </w:r>
      <w:r w:rsidR="0059789D">
        <w:rPr>
          <w:b/>
          <w:color w:val="000000"/>
        </w:rPr>
        <w:t>3</w:t>
      </w:r>
      <w:r w:rsidRPr="006822BC">
        <w:rPr>
          <w:b/>
          <w:color w:val="000000"/>
        </w:rPr>
        <w:t>.1 Jezik</w:t>
      </w:r>
    </w:p>
    <w:p w:rsidR="00B52F01" w:rsidRPr="006822BC" w:rsidRDefault="00B52F01" w:rsidP="00B52F01">
      <w:pPr>
        <w:autoSpaceDE w:val="0"/>
        <w:autoSpaceDN w:val="0"/>
        <w:adjustRightInd w:val="0"/>
        <w:rPr>
          <w:b/>
          <w:color w:val="000000"/>
        </w:rPr>
      </w:pPr>
    </w:p>
    <w:p w:rsidR="00B52F01" w:rsidRPr="006822BC" w:rsidRDefault="00B52F01" w:rsidP="00B52F01">
      <w:pPr>
        <w:autoSpaceDE w:val="0"/>
        <w:autoSpaceDN w:val="0"/>
        <w:adjustRightInd w:val="0"/>
        <w:jc w:val="both"/>
      </w:pPr>
      <w:r w:rsidRPr="006822BC">
        <w:rPr>
          <w:color w:val="000000"/>
        </w:rPr>
        <w:t xml:space="preserve">Ponudba in ostala dokumentacija, ki se nanaša na ponudbo, mora biti napisana v slovenskem jeziku. </w:t>
      </w:r>
    </w:p>
    <w:p w:rsidR="00B52F01" w:rsidRPr="006822BC" w:rsidRDefault="00B52F01" w:rsidP="00B52F01">
      <w:pPr>
        <w:autoSpaceDE w:val="0"/>
        <w:autoSpaceDN w:val="0"/>
        <w:adjustRightInd w:val="0"/>
        <w:ind w:left="360"/>
        <w:jc w:val="both"/>
        <w:rPr>
          <w:color w:val="000000"/>
        </w:rPr>
      </w:pPr>
    </w:p>
    <w:p w:rsidR="00B52F01" w:rsidRPr="006822BC" w:rsidRDefault="00B52F01" w:rsidP="00B52F01">
      <w:pPr>
        <w:autoSpaceDE w:val="0"/>
        <w:autoSpaceDN w:val="0"/>
        <w:adjustRightInd w:val="0"/>
        <w:jc w:val="both"/>
        <w:rPr>
          <w:b/>
          <w:color w:val="000000"/>
        </w:rPr>
      </w:pPr>
      <w:r>
        <w:rPr>
          <w:b/>
          <w:color w:val="000000"/>
        </w:rPr>
        <w:t>1</w:t>
      </w:r>
      <w:r w:rsidR="0059789D">
        <w:rPr>
          <w:b/>
          <w:color w:val="000000"/>
        </w:rPr>
        <w:t>3</w:t>
      </w:r>
      <w:r w:rsidRPr="006822BC">
        <w:rPr>
          <w:b/>
          <w:color w:val="000000"/>
        </w:rPr>
        <w:t>.2 Ponudbe v variantah</w:t>
      </w:r>
    </w:p>
    <w:p w:rsidR="00B52F01" w:rsidRPr="006822BC" w:rsidRDefault="00B52F01" w:rsidP="00B52F01">
      <w:pPr>
        <w:autoSpaceDE w:val="0"/>
        <w:autoSpaceDN w:val="0"/>
        <w:adjustRightInd w:val="0"/>
        <w:jc w:val="both"/>
        <w:rPr>
          <w:b/>
          <w:color w:val="000000"/>
        </w:rPr>
      </w:pPr>
    </w:p>
    <w:p w:rsidR="00B52F01" w:rsidRPr="006822BC" w:rsidRDefault="00B52F01" w:rsidP="00B52F01">
      <w:pPr>
        <w:jc w:val="both"/>
        <w:rPr>
          <w:b/>
        </w:rPr>
      </w:pPr>
      <w:r w:rsidRPr="006822BC">
        <w:rPr>
          <w:color w:val="000000"/>
        </w:rPr>
        <w:t xml:space="preserve">Variantne ponudbe niso dopustne in se ne bodo upoštevale. </w:t>
      </w:r>
    </w:p>
    <w:p w:rsidR="00B52F01" w:rsidRPr="006822BC" w:rsidRDefault="00B52F01" w:rsidP="00B52F01">
      <w:pPr>
        <w:jc w:val="both"/>
        <w:rPr>
          <w:b/>
        </w:rPr>
      </w:pPr>
    </w:p>
    <w:p w:rsidR="00B52F01" w:rsidRPr="006822BC" w:rsidRDefault="00B52F01" w:rsidP="00B52F01">
      <w:pPr>
        <w:jc w:val="both"/>
      </w:pPr>
      <w:r w:rsidRPr="006822BC">
        <w:t>Ponudniki lahko ponudijo samo ponudbo, skladno z zahtevami razpisne dokumentacije.</w:t>
      </w:r>
    </w:p>
    <w:p w:rsidR="00B52F01" w:rsidRPr="006822BC" w:rsidRDefault="00B52F01" w:rsidP="00B52F01">
      <w:pPr>
        <w:autoSpaceDE w:val="0"/>
        <w:autoSpaceDN w:val="0"/>
        <w:adjustRightInd w:val="0"/>
        <w:ind w:left="360"/>
        <w:jc w:val="both"/>
        <w:rPr>
          <w:color w:val="000000"/>
        </w:rPr>
      </w:pPr>
    </w:p>
    <w:p w:rsidR="00B52F01" w:rsidRPr="006822BC" w:rsidRDefault="00B52F01" w:rsidP="00B52F01">
      <w:pPr>
        <w:autoSpaceDE w:val="0"/>
        <w:autoSpaceDN w:val="0"/>
        <w:adjustRightInd w:val="0"/>
        <w:jc w:val="both"/>
        <w:rPr>
          <w:b/>
          <w:color w:val="000000"/>
        </w:rPr>
      </w:pPr>
      <w:r>
        <w:rPr>
          <w:b/>
          <w:color w:val="000000"/>
        </w:rPr>
        <w:t>1</w:t>
      </w:r>
      <w:r w:rsidR="0059789D">
        <w:rPr>
          <w:b/>
          <w:color w:val="000000"/>
        </w:rPr>
        <w:t>3</w:t>
      </w:r>
      <w:r w:rsidRPr="006822BC">
        <w:rPr>
          <w:b/>
          <w:color w:val="000000"/>
        </w:rPr>
        <w:t>.3 Obseg ponudbe</w:t>
      </w:r>
    </w:p>
    <w:p w:rsidR="00B52F01" w:rsidRPr="006822BC" w:rsidRDefault="00B52F01" w:rsidP="00B52F01">
      <w:pPr>
        <w:autoSpaceDE w:val="0"/>
        <w:autoSpaceDN w:val="0"/>
        <w:adjustRightInd w:val="0"/>
        <w:jc w:val="both"/>
        <w:rPr>
          <w:b/>
          <w:color w:val="000000"/>
        </w:rPr>
      </w:pPr>
    </w:p>
    <w:p w:rsidR="00B52F01" w:rsidRPr="006822BC" w:rsidRDefault="00B52F01" w:rsidP="00B52F01">
      <w:pPr>
        <w:autoSpaceDE w:val="0"/>
        <w:autoSpaceDN w:val="0"/>
        <w:adjustRightInd w:val="0"/>
        <w:jc w:val="both"/>
        <w:rPr>
          <w:strike/>
        </w:rPr>
      </w:pPr>
      <w:r w:rsidRPr="006822BC">
        <w:t xml:space="preserve">Ponudba se mora nanašati na celotno naročilo. </w:t>
      </w:r>
    </w:p>
    <w:p w:rsidR="00B52F01" w:rsidRPr="006822BC" w:rsidRDefault="00B52F01" w:rsidP="00B52F01">
      <w:pPr>
        <w:tabs>
          <w:tab w:val="left" w:pos="1725"/>
        </w:tabs>
        <w:jc w:val="both"/>
      </w:pPr>
      <w:r w:rsidRPr="006822BC">
        <w:tab/>
      </w:r>
    </w:p>
    <w:p w:rsidR="00B52F01" w:rsidRDefault="00B52F01" w:rsidP="00B52F01">
      <w:pPr>
        <w:autoSpaceDE w:val="0"/>
        <w:autoSpaceDN w:val="0"/>
        <w:adjustRightInd w:val="0"/>
        <w:jc w:val="both"/>
        <w:rPr>
          <w:b/>
        </w:rPr>
      </w:pPr>
      <w:r>
        <w:rPr>
          <w:b/>
        </w:rPr>
        <w:t>1</w:t>
      </w:r>
      <w:r w:rsidR="0059789D">
        <w:rPr>
          <w:b/>
        </w:rPr>
        <w:t>3</w:t>
      </w:r>
      <w:r w:rsidRPr="006822BC">
        <w:rPr>
          <w:b/>
        </w:rPr>
        <w:t xml:space="preserve">.4 </w:t>
      </w:r>
      <w:r>
        <w:rPr>
          <w:b/>
        </w:rPr>
        <w:t>Ponudbena dokumentacija</w:t>
      </w:r>
    </w:p>
    <w:p w:rsidR="00B52F01" w:rsidRDefault="00B52F01" w:rsidP="00B52F01">
      <w:pPr>
        <w:autoSpaceDE w:val="0"/>
        <w:autoSpaceDN w:val="0"/>
        <w:adjustRightInd w:val="0"/>
        <w:jc w:val="both"/>
        <w:rPr>
          <w:b/>
        </w:rPr>
      </w:pPr>
    </w:p>
    <w:p w:rsidR="00B52F01" w:rsidRPr="0059667A" w:rsidRDefault="00B52F01" w:rsidP="00B52F01">
      <w:pPr>
        <w:autoSpaceDE w:val="0"/>
        <w:autoSpaceDN w:val="0"/>
        <w:adjustRightInd w:val="0"/>
        <w:jc w:val="both"/>
      </w:pPr>
      <w:r w:rsidRPr="0059667A">
        <w:t>Ponudbeno dokumentacijo sestavljajo izpolnjeni in potrjeni obrazci iz te razpisne dokumentacije, ESPD in vsa zahtevana dokazila, naveden</w:t>
      </w:r>
      <w:r>
        <w:t>a</w:t>
      </w:r>
      <w:r w:rsidRPr="0059667A">
        <w:t xml:space="preserve"> pri posamezni točki razpisne dokumentacije.</w:t>
      </w:r>
    </w:p>
    <w:p w:rsidR="00B52F01" w:rsidRDefault="00B52F01" w:rsidP="00B52F01">
      <w:pPr>
        <w:autoSpaceDE w:val="0"/>
        <w:autoSpaceDN w:val="0"/>
        <w:adjustRightInd w:val="0"/>
        <w:jc w:val="both"/>
      </w:pPr>
    </w:p>
    <w:p w:rsidR="00B52F01" w:rsidRPr="007A53D7" w:rsidRDefault="00B52F01" w:rsidP="00B52F01">
      <w:pPr>
        <w:autoSpaceDE w:val="0"/>
        <w:autoSpaceDN w:val="0"/>
        <w:adjustRightInd w:val="0"/>
        <w:jc w:val="both"/>
      </w:pPr>
      <w:r w:rsidRPr="007A53D7">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w:t>
      </w:r>
      <w:r w:rsidRPr="007A53D7">
        <w:lastRenderedPageBreak/>
        <w:t>izdajo dokazil, vključuje pa tudi uradno izjavo o tem, da bo gospodarski subjekt na zahtevo in brez odlašanja sposoben predložiti ta dokazila.</w:t>
      </w:r>
    </w:p>
    <w:p w:rsidR="00B52F01" w:rsidRPr="007A53D7" w:rsidRDefault="00B52F01" w:rsidP="00B52F01">
      <w:pPr>
        <w:autoSpaceDE w:val="0"/>
        <w:autoSpaceDN w:val="0"/>
        <w:adjustRightInd w:val="0"/>
        <w:jc w:val="both"/>
      </w:pPr>
    </w:p>
    <w:p w:rsidR="00B52F01" w:rsidRPr="007A53D7" w:rsidRDefault="00B52F01" w:rsidP="00B52F01">
      <w:pPr>
        <w:autoSpaceDE w:val="0"/>
        <w:autoSpaceDN w:val="0"/>
        <w:adjustRightInd w:val="0"/>
        <w:jc w:val="both"/>
      </w:pPr>
      <w:r w:rsidRPr="007A53D7">
        <w:t>Navedbe v ESPD in/ali dokazila, ki ji predloži gospodarski subjekt, morajo biti veljavni.</w:t>
      </w:r>
    </w:p>
    <w:p w:rsidR="00B52F01" w:rsidRPr="007A53D7" w:rsidRDefault="00B52F01" w:rsidP="00B52F01">
      <w:pPr>
        <w:autoSpaceDE w:val="0"/>
        <w:autoSpaceDN w:val="0"/>
        <w:adjustRightInd w:val="0"/>
        <w:jc w:val="both"/>
      </w:pPr>
    </w:p>
    <w:p w:rsidR="00B52F01" w:rsidRPr="007A53D7" w:rsidRDefault="00B52F01" w:rsidP="00B52F01">
      <w:pPr>
        <w:autoSpaceDE w:val="0"/>
        <w:autoSpaceDN w:val="0"/>
        <w:adjustRightInd w:val="0"/>
        <w:jc w:val="both"/>
      </w:pPr>
      <w:r w:rsidRPr="007A53D7">
        <w:t>Gospodarski subjekt naročnikov obrazec ESPD (datoteka XML) uvozi na spletni strani portala javnih naročil/ESPD: http://www.enarocanje.si/_ESPD/, v njega neposredno vnese zahtevane podatke, ga natisne ter izpolnjenega in podpisanega predloži v ponudbi.</w:t>
      </w:r>
    </w:p>
    <w:p w:rsidR="00B52F01" w:rsidRPr="007A53D7" w:rsidRDefault="00B52F01" w:rsidP="00B52F01">
      <w:pPr>
        <w:autoSpaceDE w:val="0"/>
        <w:autoSpaceDN w:val="0"/>
        <w:adjustRightInd w:val="0"/>
        <w:jc w:val="both"/>
      </w:pPr>
    </w:p>
    <w:p w:rsidR="00B52F01" w:rsidRPr="007A53D7" w:rsidRDefault="00B52F01" w:rsidP="00B52F01">
      <w:pPr>
        <w:autoSpaceDE w:val="0"/>
        <w:autoSpaceDN w:val="0"/>
        <w:adjustRightInd w:val="0"/>
        <w:jc w:val="both"/>
      </w:pPr>
      <w:r w:rsidRPr="007A53D7">
        <w:t>Gospodarski subjekt lahko, ne glede na prejšnji odstavek, v tem postopku ponovno uporabi obrazec »ESPD«, ki je bil že uporabljen v enem izmed prejšnjih postopkov javnega naročanja, in sicer v primeru, če potrdi, da so navedene informacije točne in ustrezne ter v skladu z naročnikovimi zahtevami za predmetno naročilo.</w:t>
      </w:r>
    </w:p>
    <w:p w:rsidR="00B52F01" w:rsidRDefault="00B52F01" w:rsidP="00B52F01">
      <w:pPr>
        <w:autoSpaceDE w:val="0"/>
        <w:autoSpaceDN w:val="0"/>
        <w:adjustRightInd w:val="0"/>
        <w:jc w:val="both"/>
      </w:pPr>
    </w:p>
    <w:p w:rsidR="00B52F01" w:rsidRDefault="00B52F01" w:rsidP="00B52F01">
      <w:pPr>
        <w:autoSpaceDE w:val="0"/>
        <w:autoSpaceDN w:val="0"/>
        <w:adjustRightInd w:val="0"/>
        <w:jc w:val="both"/>
      </w:pPr>
      <w:r w:rsidRPr="006822BC">
        <w:t>Ponudba mora biti podana na obrazcih, ki so sestavni del razpisne dokumentacije. Vsi v ponudbi predloženi obrazci morajo biti v celoti izpolnjeni</w:t>
      </w:r>
      <w:r w:rsidRPr="00460DD3">
        <w:t xml:space="preserve">, podpisani in žigosani s strani ponudnika oziroma drugih pristojnih oseb. </w:t>
      </w:r>
    </w:p>
    <w:p w:rsidR="00AB5136" w:rsidRPr="00460DD3" w:rsidRDefault="00AB5136" w:rsidP="00B52F01">
      <w:pPr>
        <w:autoSpaceDE w:val="0"/>
        <w:autoSpaceDN w:val="0"/>
        <w:adjustRightInd w:val="0"/>
        <w:jc w:val="both"/>
      </w:pPr>
    </w:p>
    <w:p w:rsidR="00B52F01" w:rsidRPr="001E1B78" w:rsidRDefault="00B52F01" w:rsidP="00B52F01">
      <w:pPr>
        <w:autoSpaceDE w:val="0"/>
        <w:autoSpaceDN w:val="0"/>
        <w:adjustRightInd w:val="0"/>
        <w:jc w:val="both"/>
        <w:rPr>
          <w:b/>
        </w:rPr>
      </w:pPr>
      <w:r w:rsidRPr="001E1B78">
        <w:rPr>
          <w:b/>
        </w:rPr>
        <w:t>Vsi dokumenti (obrazci in zahtevana dokazila), predloženi v ponudbi, morajo biti originali.</w:t>
      </w:r>
    </w:p>
    <w:p w:rsidR="00B52F01" w:rsidRPr="006822BC" w:rsidRDefault="00B52F01" w:rsidP="00B52F01">
      <w:pPr>
        <w:autoSpaceDE w:val="0"/>
        <w:autoSpaceDN w:val="0"/>
        <w:adjustRightInd w:val="0"/>
        <w:jc w:val="both"/>
      </w:pPr>
    </w:p>
    <w:p w:rsidR="00B52F01" w:rsidRDefault="00B52F01" w:rsidP="00B52F01">
      <w:pPr>
        <w:autoSpaceDE w:val="0"/>
        <w:autoSpaceDN w:val="0"/>
        <w:adjustRightInd w:val="0"/>
        <w:jc w:val="both"/>
      </w:pPr>
      <w:r w:rsidRPr="006822BC">
        <w:t>Zaželeno je</w:t>
      </w:r>
      <w:r>
        <w:rPr>
          <w:color w:val="00B050"/>
        </w:rPr>
        <w:t>,</w:t>
      </w:r>
      <w:r w:rsidRPr="006822BC">
        <w:t xml:space="preserve"> da so</w:t>
      </w:r>
      <w:r w:rsidRPr="006822BC">
        <w:rPr>
          <w:color w:val="FF0000"/>
        </w:rPr>
        <w:t xml:space="preserve"> </w:t>
      </w:r>
      <w:r w:rsidRPr="006822BC">
        <w:t xml:space="preserve">vsi dokumenti, predloženi v ponudbi, </w:t>
      </w:r>
      <w:r w:rsidRPr="006822BC">
        <w:rPr>
          <w:b/>
        </w:rPr>
        <w:t>zvezani z vrvico v celoto in notranje pečateni</w:t>
      </w:r>
      <w:r w:rsidRPr="006822BC">
        <w:t xml:space="preserve"> tako, da posameznih listov oziroma prilog ni možno naknadno vložiti, odstraniti ali zamenjati brez vidne poškodbe listov oziroma pečata. </w:t>
      </w:r>
    </w:p>
    <w:p w:rsidR="00B52F01" w:rsidRPr="006822BC" w:rsidRDefault="00B52F01" w:rsidP="00B52F01">
      <w:pPr>
        <w:autoSpaceDE w:val="0"/>
        <w:autoSpaceDN w:val="0"/>
        <w:adjustRightInd w:val="0"/>
        <w:jc w:val="both"/>
      </w:pPr>
    </w:p>
    <w:p w:rsidR="00B52F01" w:rsidRPr="006822BC" w:rsidRDefault="00B52F01" w:rsidP="00B52F01">
      <w:pPr>
        <w:autoSpaceDE w:val="0"/>
        <w:autoSpaceDN w:val="0"/>
        <w:adjustRightInd w:val="0"/>
        <w:jc w:val="both"/>
      </w:pPr>
      <w:r w:rsidRPr="006822BC">
        <w:t>Vsi obrazci morajo biti izpolnjeni v celoti, natipkani ali čitljivo napisani z neizbrisljivo pisavo, podpisani s strani pooblaščene osebe ponudnika in žigosani.</w:t>
      </w:r>
    </w:p>
    <w:p w:rsidR="00B52F01" w:rsidRDefault="00B52F01" w:rsidP="00B52F01">
      <w:pPr>
        <w:autoSpaceDE w:val="0"/>
        <w:autoSpaceDN w:val="0"/>
        <w:adjustRightInd w:val="0"/>
        <w:jc w:val="both"/>
      </w:pPr>
    </w:p>
    <w:p w:rsidR="00B52F01" w:rsidRDefault="00B52F01" w:rsidP="00B52F01">
      <w:pPr>
        <w:autoSpaceDE w:val="0"/>
        <w:autoSpaceDN w:val="0"/>
        <w:adjustRightInd w:val="0"/>
        <w:jc w:val="both"/>
      </w:pPr>
      <w:r>
        <w:t xml:space="preserve">Ponudba </w:t>
      </w:r>
      <w:r w:rsidRPr="006C0914">
        <w:t>mora biti oddana v zapečatenem ovitku ali v zaprti ovojnici tako, da je na odpiranju možno preveriti, ali je zaprta tako, kot je bila predana.</w:t>
      </w:r>
      <w:r>
        <w:t xml:space="preserve"> </w:t>
      </w:r>
    </w:p>
    <w:p w:rsidR="00B52F01" w:rsidRDefault="00B52F01" w:rsidP="00B52F01">
      <w:pPr>
        <w:autoSpaceDE w:val="0"/>
        <w:autoSpaceDN w:val="0"/>
        <w:adjustRightInd w:val="0"/>
        <w:jc w:val="both"/>
      </w:pPr>
    </w:p>
    <w:p w:rsidR="00B52F01" w:rsidRPr="006822BC" w:rsidRDefault="00B52F01" w:rsidP="00B52F01">
      <w:pPr>
        <w:autoSpaceDE w:val="0"/>
        <w:autoSpaceDN w:val="0"/>
        <w:adjustRightInd w:val="0"/>
        <w:jc w:val="both"/>
      </w:pPr>
    </w:p>
    <w:p w:rsidR="00B52F01" w:rsidRPr="006822BC" w:rsidRDefault="00B52F01" w:rsidP="00B52F01">
      <w:pPr>
        <w:pStyle w:val="Alinea"/>
        <w:numPr>
          <w:ilvl w:val="0"/>
          <w:numId w:val="0"/>
        </w:numPr>
        <w:rPr>
          <w:rFonts w:ascii="Times New Roman" w:hAnsi="Times New Roman"/>
          <w:sz w:val="24"/>
        </w:rPr>
      </w:pPr>
      <w:r w:rsidRPr="00317FFC">
        <w:rPr>
          <w:rFonts w:ascii="Times New Roman" w:hAnsi="Times New Roman"/>
          <w:b/>
          <w:sz w:val="24"/>
        </w:rPr>
        <w:t>Tuji ponudnik</w:t>
      </w:r>
      <w:r w:rsidRPr="006822BC">
        <w:rPr>
          <w:rFonts w:ascii="Times New Roman" w:hAnsi="Times New Roman"/>
          <w:sz w:val="24"/>
        </w:rPr>
        <w:t>, ki nastopa samostojno ali kot partner v skupini izvajalcev, mora ob zgoraj navedenih dokumentih predložiti še:</w:t>
      </w:r>
    </w:p>
    <w:p w:rsidR="00B52F01" w:rsidRPr="006822BC" w:rsidRDefault="00B52F01" w:rsidP="005A3890">
      <w:pPr>
        <w:pStyle w:val="Alinea"/>
        <w:numPr>
          <w:ilvl w:val="0"/>
          <w:numId w:val="10"/>
        </w:numPr>
        <w:rPr>
          <w:rFonts w:ascii="Times New Roman" w:hAnsi="Times New Roman"/>
          <w:sz w:val="24"/>
        </w:rPr>
      </w:pPr>
      <w:r w:rsidRPr="006822BC">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rsidR="00B52F01" w:rsidRPr="006822BC" w:rsidRDefault="00B52F01" w:rsidP="005A3890">
      <w:pPr>
        <w:pStyle w:val="Alinea"/>
        <w:numPr>
          <w:ilvl w:val="0"/>
          <w:numId w:val="10"/>
        </w:numPr>
        <w:rPr>
          <w:rFonts w:ascii="Times New Roman" w:hAnsi="Times New Roman"/>
          <w:sz w:val="24"/>
        </w:rPr>
      </w:pPr>
      <w:r w:rsidRPr="006822BC">
        <w:rPr>
          <w:rFonts w:ascii="Times New Roman" w:hAnsi="Times New Roman"/>
          <w:sz w:val="24"/>
        </w:rPr>
        <w:t>Potrdilo pristojnega organa, da niso nastopila dejstva in okoliščine, da je bil ponudnik ali njegov zakoniti zastopnik pravnomočno obsojen zaradi kaznivih dejanj, kot so; hudodelsko združevanje,  sprejemanje ali dajanje podkupnin, goljufija, poslovna goljufija, preslepitev pri pridobitvi posojila ali ugodnosti, zatajitev finančnih obveznosti in pranje denarja.</w:t>
      </w:r>
    </w:p>
    <w:p w:rsidR="00B52F01" w:rsidRPr="006822BC" w:rsidRDefault="00B52F01" w:rsidP="005A3890">
      <w:pPr>
        <w:pStyle w:val="Alinea"/>
        <w:numPr>
          <w:ilvl w:val="0"/>
          <w:numId w:val="10"/>
        </w:numPr>
        <w:rPr>
          <w:rFonts w:ascii="Times New Roman" w:hAnsi="Times New Roman"/>
          <w:sz w:val="24"/>
        </w:rPr>
      </w:pPr>
      <w:r w:rsidRPr="006822BC">
        <w:rPr>
          <w:rFonts w:ascii="Times New Roman" w:hAnsi="Times New Roman"/>
          <w:sz w:val="24"/>
        </w:rPr>
        <w:t>Tuji ponudnik, ki nima sedeža v RS mora s posebno izjavo</w:t>
      </w:r>
      <w:r>
        <w:rPr>
          <w:rFonts w:ascii="Times New Roman" w:hAnsi="Times New Roman"/>
          <w:color w:val="7030A0"/>
          <w:sz w:val="24"/>
        </w:rPr>
        <w:t xml:space="preserve"> </w:t>
      </w:r>
      <w:r w:rsidRPr="00701187">
        <w:rPr>
          <w:rFonts w:ascii="Times New Roman" w:hAnsi="Times New Roman"/>
          <w:sz w:val="24"/>
        </w:rPr>
        <w:t>(pooblastilo za vročanje),</w:t>
      </w:r>
      <w:r w:rsidRPr="006822BC">
        <w:rPr>
          <w:rFonts w:ascii="Times New Roman" w:hAnsi="Times New Roman"/>
          <w:sz w:val="24"/>
        </w:rPr>
        <w:t xml:space="preserve"> ki jo predloži k razpisni dokumentaciji, imenovati fizično ali pravno osebo s sedežem v R</w:t>
      </w:r>
      <w:r>
        <w:rPr>
          <w:rFonts w:ascii="Times New Roman" w:hAnsi="Times New Roman"/>
          <w:sz w:val="24"/>
        </w:rPr>
        <w:t xml:space="preserve">epubliki </w:t>
      </w:r>
      <w:r w:rsidRPr="006822BC">
        <w:rPr>
          <w:rFonts w:ascii="Times New Roman" w:hAnsi="Times New Roman"/>
          <w:sz w:val="24"/>
        </w:rPr>
        <w:t>S</w:t>
      </w:r>
      <w:r>
        <w:rPr>
          <w:rFonts w:ascii="Times New Roman" w:hAnsi="Times New Roman"/>
          <w:sz w:val="24"/>
        </w:rPr>
        <w:t>loveniji</w:t>
      </w:r>
      <w:r w:rsidRPr="006822BC">
        <w:rPr>
          <w:rFonts w:ascii="Times New Roman" w:hAnsi="Times New Roman"/>
          <w:sz w:val="24"/>
        </w:rPr>
        <w:t xml:space="preserve">, ki bo v njegovem imenu in zanj prevzela vso </w:t>
      </w:r>
      <w:r>
        <w:rPr>
          <w:rFonts w:ascii="Times New Roman" w:hAnsi="Times New Roman"/>
          <w:sz w:val="24"/>
        </w:rPr>
        <w:t xml:space="preserve">priporočeno </w:t>
      </w:r>
      <w:r w:rsidRPr="006822BC">
        <w:rPr>
          <w:rFonts w:ascii="Times New Roman" w:hAnsi="Times New Roman"/>
          <w:sz w:val="24"/>
        </w:rPr>
        <w:t>pošto</w:t>
      </w:r>
      <w:r>
        <w:rPr>
          <w:rFonts w:ascii="Times New Roman" w:hAnsi="Times New Roman"/>
          <w:sz w:val="24"/>
        </w:rPr>
        <w:t xml:space="preserve"> (priporočena pošta s povratnico), </w:t>
      </w:r>
      <w:r w:rsidRPr="006822BC">
        <w:rPr>
          <w:rFonts w:ascii="Times New Roman" w:hAnsi="Times New Roman"/>
          <w:sz w:val="24"/>
        </w:rPr>
        <w:t>naslovljeno nanj.</w:t>
      </w:r>
    </w:p>
    <w:p w:rsidR="00B52F01" w:rsidRPr="006822BC" w:rsidRDefault="00B52F01" w:rsidP="00B52F01">
      <w:pPr>
        <w:autoSpaceDE w:val="0"/>
        <w:autoSpaceDN w:val="0"/>
        <w:adjustRightInd w:val="0"/>
        <w:jc w:val="both"/>
      </w:pPr>
    </w:p>
    <w:p w:rsidR="00B52F01" w:rsidRPr="006822BC" w:rsidRDefault="00B52F01" w:rsidP="00B52F01">
      <w:pPr>
        <w:autoSpaceDE w:val="0"/>
        <w:autoSpaceDN w:val="0"/>
        <w:adjustRightInd w:val="0"/>
        <w:jc w:val="both"/>
        <w:rPr>
          <w:b/>
        </w:rPr>
      </w:pPr>
      <w:r>
        <w:rPr>
          <w:b/>
        </w:rPr>
        <w:t>1</w:t>
      </w:r>
      <w:r w:rsidR="0059789D">
        <w:rPr>
          <w:b/>
        </w:rPr>
        <w:t>3</w:t>
      </w:r>
      <w:r w:rsidRPr="006822BC">
        <w:rPr>
          <w:b/>
        </w:rPr>
        <w:t>.5 Stroški ponudbe</w:t>
      </w:r>
    </w:p>
    <w:p w:rsidR="00B52F01" w:rsidRPr="006822BC" w:rsidRDefault="00B52F01" w:rsidP="00B52F01">
      <w:pPr>
        <w:autoSpaceDE w:val="0"/>
        <w:autoSpaceDN w:val="0"/>
        <w:adjustRightInd w:val="0"/>
        <w:jc w:val="both"/>
        <w:rPr>
          <w:b/>
        </w:rPr>
      </w:pPr>
    </w:p>
    <w:p w:rsidR="00B52F01" w:rsidRPr="006822BC" w:rsidRDefault="00B52F01" w:rsidP="00B52F01">
      <w:pPr>
        <w:tabs>
          <w:tab w:val="left" w:pos="1725"/>
        </w:tabs>
        <w:jc w:val="both"/>
      </w:pPr>
      <w:r w:rsidRPr="006822BC">
        <w:t>Ponudnika bremenijo vsi stroški, povezani s pripravo, izdelavo in predložitvijo ponudbe.</w:t>
      </w:r>
    </w:p>
    <w:p w:rsidR="00B52F01" w:rsidRPr="006822BC" w:rsidRDefault="00B52F01" w:rsidP="00B52F01">
      <w:pPr>
        <w:tabs>
          <w:tab w:val="left" w:pos="1725"/>
        </w:tabs>
        <w:jc w:val="both"/>
      </w:pPr>
    </w:p>
    <w:p w:rsidR="00207523" w:rsidRPr="00661B02" w:rsidRDefault="00D3485A" w:rsidP="00D3485A">
      <w:pPr>
        <w:pStyle w:val="Naslov3"/>
        <w:rPr>
          <w:rFonts w:ascii="Times New Roman" w:hAnsi="Times New Roman" w:cs="Times New Roman"/>
          <w:sz w:val="24"/>
          <w:szCs w:val="24"/>
        </w:rPr>
      </w:pPr>
      <w:bookmarkStart w:id="440" w:name="_Toc471371570"/>
      <w:r>
        <w:rPr>
          <w:rFonts w:ascii="Times New Roman" w:hAnsi="Times New Roman" w:cs="Times New Roman"/>
          <w:sz w:val="24"/>
          <w:szCs w:val="24"/>
        </w:rPr>
        <w:t>1</w:t>
      </w:r>
      <w:r w:rsidR="0059789D">
        <w:rPr>
          <w:rFonts w:ascii="Times New Roman" w:hAnsi="Times New Roman" w:cs="Times New Roman"/>
          <w:sz w:val="24"/>
          <w:szCs w:val="24"/>
        </w:rPr>
        <w:t>4</w:t>
      </w:r>
      <w:r>
        <w:rPr>
          <w:rFonts w:ascii="Times New Roman" w:hAnsi="Times New Roman" w:cs="Times New Roman"/>
          <w:sz w:val="24"/>
          <w:szCs w:val="24"/>
        </w:rPr>
        <w:t xml:space="preserve">. </w:t>
      </w:r>
      <w:r w:rsidR="00317FFC" w:rsidRPr="00661B02">
        <w:rPr>
          <w:rFonts w:ascii="Times New Roman" w:hAnsi="Times New Roman" w:cs="Times New Roman"/>
          <w:sz w:val="24"/>
          <w:szCs w:val="24"/>
        </w:rPr>
        <w:t>Ponudbena cena</w:t>
      </w:r>
      <w:bookmarkEnd w:id="402"/>
      <w:bookmarkEnd w:id="403"/>
      <w:bookmarkEnd w:id="404"/>
      <w:bookmarkEnd w:id="405"/>
      <w:bookmarkEnd w:id="406"/>
      <w:bookmarkEnd w:id="407"/>
      <w:bookmarkEnd w:id="408"/>
      <w:bookmarkEnd w:id="409"/>
      <w:bookmarkEnd w:id="440"/>
    </w:p>
    <w:p w:rsidR="00207523" w:rsidRPr="006822BC" w:rsidRDefault="00207523" w:rsidP="00207523">
      <w:pPr>
        <w:autoSpaceDE w:val="0"/>
        <w:autoSpaceDN w:val="0"/>
        <w:adjustRightInd w:val="0"/>
        <w:jc w:val="both"/>
        <w:rPr>
          <w:b/>
          <w:bCs/>
        </w:rPr>
      </w:pPr>
    </w:p>
    <w:p w:rsidR="00631755" w:rsidRPr="00C60A5D" w:rsidRDefault="00631755" w:rsidP="00466393">
      <w:pPr>
        <w:autoSpaceDE w:val="0"/>
        <w:autoSpaceDN w:val="0"/>
        <w:adjustRightInd w:val="0"/>
        <w:jc w:val="both"/>
      </w:pPr>
      <w:r w:rsidRPr="00C60A5D">
        <w:t xml:space="preserve">Ponudnik navede ceno za vsako pozicijo v ponudbenem predračunu (razpisni obrazec št. </w:t>
      </w:r>
      <w:r w:rsidR="00D06878" w:rsidRPr="00C60A5D">
        <w:t>1</w:t>
      </w:r>
      <w:r w:rsidRPr="00C60A5D">
        <w:t xml:space="preserve">). </w:t>
      </w:r>
    </w:p>
    <w:p w:rsidR="00A00EB3" w:rsidRPr="00C60A5D" w:rsidRDefault="00A00EB3" w:rsidP="00466393">
      <w:pPr>
        <w:autoSpaceDE w:val="0"/>
        <w:autoSpaceDN w:val="0"/>
        <w:adjustRightInd w:val="0"/>
        <w:jc w:val="both"/>
      </w:pPr>
    </w:p>
    <w:p w:rsidR="00435124" w:rsidRDefault="00466393" w:rsidP="00435124">
      <w:pPr>
        <w:autoSpaceDE w:val="0"/>
        <w:autoSpaceDN w:val="0"/>
        <w:adjustRightInd w:val="0"/>
        <w:jc w:val="both"/>
        <w:rPr>
          <w:noProof/>
        </w:rPr>
      </w:pPr>
      <w:r w:rsidRPr="00C60A5D">
        <w:t>Cene v ponudbi morajo biti izražene v EUR</w:t>
      </w:r>
      <w:r w:rsidR="0059070C" w:rsidRPr="00C60A5D">
        <w:t xml:space="preserve"> </w:t>
      </w:r>
      <w:r w:rsidRPr="00C60A5D">
        <w:t>in morajo vključevati vse stroške</w:t>
      </w:r>
      <w:r w:rsidR="00460DD3" w:rsidRPr="00C60A5D">
        <w:t xml:space="preserve">, ki jih bo imel </w:t>
      </w:r>
      <w:r w:rsidR="00631755" w:rsidRPr="00C60A5D">
        <w:t>ponudnik</w:t>
      </w:r>
      <w:r w:rsidR="00460DD3" w:rsidRPr="00C60A5D">
        <w:t xml:space="preserve"> z </w:t>
      </w:r>
      <w:r w:rsidR="00631755" w:rsidRPr="00C60A5D">
        <w:t xml:space="preserve">realizacijo </w:t>
      </w:r>
      <w:r w:rsidR="00DA402E" w:rsidRPr="00C60A5D">
        <w:t xml:space="preserve">predmetnega </w:t>
      </w:r>
      <w:r w:rsidR="00460DD3" w:rsidRPr="00C60A5D">
        <w:t>naročila.</w:t>
      </w:r>
      <w:r w:rsidR="00631755" w:rsidRPr="00C60A5D">
        <w:t xml:space="preserve"> </w:t>
      </w:r>
      <w:r w:rsidR="00435124" w:rsidRPr="00C60A5D">
        <w:rPr>
          <w:noProof/>
        </w:rPr>
        <w:t xml:space="preserve">Naročnik naknadno ponudniku ne bo priznaval nobenih stroškov, ki niso zajeti v ponudbeno ceno. </w:t>
      </w:r>
    </w:p>
    <w:p w:rsidR="00D2678B" w:rsidRDefault="00D2678B" w:rsidP="00435124">
      <w:pPr>
        <w:autoSpaceDE w:val="0"/>
        <w:autoSpaceDN w:val="0"/>
        <w:adjustRightInd w:val="0"/>
        <w:jc w:val="both"/>
        <w:rPr>
          <w:noProof/>
        </w:rPr>
      </w:pPr>
    </w:p>
    <w:p w:rsidR="00D2678B" w:rsidRPr="00D2678B" w:rsidRDefault="00D2678B" w:rsidP="00D2678B">
      <w:pPr>
        <w:autoSpaceDE w:val="0"/>
        <w:autoSpaceDN w:val="0"/>
        <w:adjustRightInd w:val="0"/>
        <w:jc w:val="both"/>
      </w:pPr>
      <w:r w:rsidRPr="00D2678B">
        <w:t>Ponudbene cene za posamezne storitve ne smejo biti višje, kot jih ponudnik ponuja po uradno veljavnem ceniku za poslovne uporabnike. Prav tako ne smejo biti višje, kot izhaja iz Uredbe (EU) št. 531/2012 o gostovanju v javnih mobilnih komunikacijskih omrežjih v Uniji in morajo slediti veljavni zakonodaji.</w:t>
      </w:r>
    </w:p>
    <w:p w:rsidR="00D2678B" w:rsidRPr="00D2678B" w:rsidRDefault="00D2678B" w:rsidP="00D2678B">
      <w:pPr>
        <w:autoSpaceDE w:val="0"/>
        <w:autoSpaceDN w:val="0"/>
        <w:adjustRightInd w:val="0"/>
        <w:jc w:val="both"/>
      </w:pPr>
    </w:p>
    <w:p w:rsidR="00D2678B" w:rsidRDefault="00D2678B" w:rsidP="00D2678B">
      <w:pPr>
        <w:autoSpaceDE w:val="0"/>
        <w:autoSpaceDN w:val="0"/>
        <w:adjustRightInd w:val="0"/>
        <w:jc w:val="both"/>
      </w:pPr>
      <w:r w:rsidRPr="00D2678B">
        <w:t>Ponudbene cene za posamezne modele mobilnih aparatov ne smejo biti višje, kot jih ponudnik ponuja svojim poslovnim uporabnikom brez sklenjene vezave.</w:t>
      </w:r>
    </w:p>
    <w:p w:rsidR="00E640C4" w:rsidRPr="00FC525A" w:rsidRDefault="00E640C4" w:rsidP="00E640C4">
      <w:pPr>
        <w:autoSpaceDE w:val="0"/>
        <w:autoSpaceDN w:val="0"/>
        <w:adjustRightInd w:val="0"/>
        <w:jc w:val="both"/>
        <w:rPr>
          <w:ins w:id="441" w:author="majda.pungercar" w:date="2016-12-20T14:32:00Z"/>
          <w:strike/>
          <w:noProof/>
          <w:highlight w:val="yellow"/>
        </w:rPr>
      </w:pPr>
    </w:p>
    <w:p w:rsidR="00207523" w:rsidRDefault="00DA402E" w:rsidP="00207523">
      <w:pPr>
        <w:autoSpaceDE w:val="0"/>
        <w:autoSpaceDN w:val="0"/>
        <w:adjustRightInd w:val="0"/>
        <w:jc w:val="both"/>
        <w:rPr>
          <w:noProof/>
        </w:rPr>
      </w:pPr>
      <w:r>
        <w:rPr>
          <w:noProof/>
        </w:rPr>
        <w:t xml:space="preserve">Vse ponujene cene brez DDV morajo biti fiksne ves čas trajanja pogodbenega razmerja. </w:t>
      </w:r>
    </w:p>
    <w:p w:rsidR="00DA402E" w:rsidRDefault="00DA402E" w:rsidP="00207523">
      <w:pPr>
        <w:autoSpaceDE w:val="0"/>
        <w:autoSpaceDN w:val="0"/>
        <w:adjustRightInd w:val="0"/>
        <w:jc w:val="both"/>
        <w:rPr>
          <w:noProof/>
        </w:rPr>
      </w:pPr>
    </w:p>
    <w:p w:rsidR="00DA402E" w:rsidRPr="007F08E6" w:rsidRDefault="00DA402E" w:rsidP="00207523">
      <w:pPr>
        <w:autoSpaceDE w:val="0"/>
        <w:autoSpaceDN w:val="0"/>
        <w:adjustRightInd w:val="0"/>
        <w:jc w:val="both"/>
      </w:pPr>
      <w:r w:rsidRPr="007F08E6">
        <w:rPr>
          <w:noProof/>
        </w:rPr>
        <w:t xml:space="preserve">Cene posameznih postavk </w:t>
      </w:r>
      <w:r w:rsidR="00E9315A" w:rsidRPr="007F08E6">
        <w:rPr>
          <w:noProof/>
        </w:rPr>
        <w:t xml:space="preserve">iz ponudbenega predračuna </w:t>
      </w:r>
      <w:r w:rsidRPr="007F08E6">
        <w:rPr>
          <w:noProof/>
        </w:rPr>
        <w:t>se morajo</w:t>
      </w:r>
      <w:r w:rsidR="00C60A5D" w:rsidRPr="007F08E6">
        <w:rPr>
          <w:noProof/>
        </w:rPr>
        <w:t>,</w:t>
      </w:r>
      <w:r w:rsidRPr="007F08E6">
        <w:rPr>
          <w:noProof/>
        </w:rPr>
        <w:t xml:space="preserve"> v primeru spremembe zakonodaje Evropske skupnosti </w:t>
      </w:r>
      <w:r w:rsidR="00C60A5D" w:rsidRPr="007F08E6">
        <w:rPr>
          <w:noProof/>
        </w:rPr>
        <w:t xml:space="preserve">na področju </w:t>
      </w:r>
      <w:r w:rsidRPr="007F08E6">
        <w:rPr>
          <w:noProof/>
        </w:rPr>
        <w:t xml:space="preserve">predmetnega naročila, znižati za tista področja na katera posega </w:t>
      </w:r>
      <w:r w:rsidR="00E9315A" w:rsidRPr="007F08E6">
        <w:rPr>
          <w:noProof/>
        </w:rPr>
        <w:t xml:space="preserve">oz. bo posegla </w:t>
      </w:r>
      <w:r w:rsidRPr="007F08E6">
        <w:rPr>
          <w:noProof/>
        </w:rPr>
        <w:t>zakonodaja</w:t>
      </w:r>
      <w:r w:rsidR="00E9315A" w:rsidRPr="007F08E6">
        <w:rPr>
          <w:noProof/>
        </w:rPr>
        <w:t>, kot je ukinitev gostovanja v državah EU (enaka cena za uporabo storitev mobilne telefonije tako v državah EU kot v Sloveniji)</w:t>
      </w:r>
      <w:r w:rsidR="00C60A5D" w:rsidRPr="007F08E6">
        <w:rPr>
          <w:noProof/>
        </w:rPr>
        <w:t>.</w:t>
      </w:r>
    </w:p>
    <w:p w:rsidR="00631755" w:rsidRPr="006822BC" w:rsidRDefault="00631755" w:rsidP="00207523">
      <w:pPr>
        <w:autoSpaceDE w:val="0"/>
        <w:autoSpaceDN w:val="0"/>
        <w:adjustRightInd w:val="0"/>
        <w:jc w:val="both"/>
      </w:pPr>
    </w:p>
    <w:p w:rsidR="00207523" w:rsidRPr="006822BC" w:rsidRDefault="00207523" w:rsidP="00207523">
      <w:pPr>
        <w:autoSpaceDE w:val="0"/>
        <w:autoSpaceDN w:val="0"/>
        <w:adjustRightInd w:val="0"/>
        <w:jc w:val="both"/>
        <w:rPr>
          <w:b/>
          <w:bCs/>
        </w:rPr>
      </w:pPr>
    </w:p>
    <w:p w:rsidR="00207523" w:rsidRPr="006822BC" w:rsidRDefault="00207523" w:rsidP="00207523">
      <w:pPr>
        <w:autoSpaceDE w:val="0"/>
        <w:autoSpaceDN w:val="0"/>
        <w:adjustRightInd w:val="0"/>
        <w:jc w:val="both"/>
        <w:rPr>
          <w:b/>
          <w:bCs/>
        </w:rPr>
      </w:pPr>
      <w:bookmarkStart w:id="442" w:name="_Toc130197582"/>
      <w:bookmarkStart w:id="443" w:name="_Toc130198083"/>
      <w:bookmarkStart w:id="444" w:name="_Toc130198143"/>
      <w:bookmarkStart w:id="445" w:name="_Toc130799604"/>
      <w:bookmarkStart w:id="446" w:name="_Toc132106375"/>
      <w:bookmarkStart w:id="447" w:name="_Toc132424989"/>
      <w:bookmarkStart w:id="448" w:name="_Toc132432238"/>
      <w:bookmarkStart w:id="449" w:name="_Toc157334771"/>
      <w:r w:rsidRPr="006822BC">
        <w:rPr>
          <w:b/>
          <w:bCs/>
        </w:rPr>
        <w:t>1</w:t>
      </w:r>
      <w:r w:rsidR="0059789D">
        <w:rPr>
          <w:b/>
          <w:bCs/>
        </w:rPr>
        <w:t>4</w:t>
      </w:r>
      <w:r w:rsidRPr="006822BC">
        <w:rPr>
          <w:b/>
          <w:bCs/>
        </w:rPr>
        <w:t>.1 Veljavnost ponudbe</w:t>
      </w:r>
      <w:bookmarkEnd w:id="442"/>
      <w:bookmarkEnd w:id="443"/>
      <w:bookmarkEnd w:id="444"/>
      <w:bookmarkEnd w:id="445"/>
      <w:bookmarkEnd w:id="446"/>
      <w:bookmarkEnd w:id="447"/>
      <w:bookmarkEnd w:id="448"/>
      <w:bookmarkEnd w:id="449"/>
      <w:r w:rsidRPr="006822BC">
        <w:rPr>
          <w:b/>
          <w:bCs/>
        </w:rPr>
        <w:t xml:space="preserve"> </w:t>
      </w:r>
    </w:p>
    <w:p w:rsidR="00207523" w:rsidRPr="006822BC" w:rsidRDefault="00207523" w:rsidP="00207523">
      <w:pPr>
        <w:autoSpaceDE w:val="0"/>
        <w:autoSpaceDN w:val="0"/>
        <w:adjustRightInd w:val="0"/>
        <w:jc w:val="both"/>
      </w:pPr>
      <w:r w:rsidRPr="006822BC">
        <w:rPr>
          <w:color w:val="000000"/>
        </w:rPr>
        <w:t xml:space="preserve">Ponudba mora </w:t>
      </w:r>
      <w:r w:rsidRPr="006822BC">
        <w:t xml:space="preserve">veljati najmanj </w:t>
      </w:r>
      <w:r w:rsidR="00317FFC">
        <w:t>1</w:t>
      </w:r>
      <w:r w:rsidR="00466393">
        <w:t>5</w:t>
      </w:r>
      <w:r w:rsidR="00317FFC">
        <w:t>0</w:t>
      </w:r>
      <w:r w:rsidRPr="006822BC">
        <w:t xml:space="preserve"> dni, od skrajnega roka za predložitev ponudbe. </w:t>
      </w:r>
    </w:p>
    <w:p w:rsidR="00207523" w:rsidRPr="006822BC" w:rsidRDefault="00207523" w:rsidP="00207523"/>
    <w:p w:rsidR="00207523" w:rsidRPr="006822BC" w:rsidRDefault="00207523" w:rsidP="00207523">
      <w:pPr>
        <w:autoSpaceDE w:val="0"/>
        <w:autoSpaceDN w:val="0"/>
        <w:adjustRightInd w:val="0"/>
        <w:jc w:val="both"/>
        <w:rPr>
          <w:b/>
        </w:rPr>
      </w:pPr>
      <w:r w:rsidRPr="006822BC">
        <w:rPr>
          <w:b/>
        </w:rPr>
        <w:t>1</w:t>
      </w:r>
      <w:r w:rsidR="0059789D">
        <w:rPr>
          <w:b/>
        </w:rPr>
        <w:t>4</w:t>
      </w:r>
      <w:r w:rsidRPr="006822BC">
        <w:rPr>
          <w:b/>
        </w:rPr>
        <w:t>.2 Plačilni pogoji</w:t>
      </w:r>
    </w:p>
    <w:p w:rsidR="00207523" w:rsidRPr="006822BC" w:rsidRDefault="00207523" w:rsidP="00207523">
      <w:pPr>
        <w:autoSpaceDE w:val="0"/>
        <w:autoSpaceDN w:val="0"/>
        <w:adjustRightInd w:val="0"/>
        <w:jc w:val="both"/>
        <w:rPr>
          <w:b/>
        </w:rPr>
      </w:pPr>
    </w:p>
    <w:p w:rsidR="00207523" w:rsidRPr="006822BC" w:rsidRDefault="00207523" w:rsidP="00207523">
      <w:pPr>
        <w:autoSpaceDE w:val="0"/>
        <w:autoSpaceDN w:val="0"/>
        <w:adjustRightInd w:val="0"/>
        <w:jc w:val="both"/>
        <w:rPr>
          <w:b/>
        </w:rPr>
      </w:pPr>
      <w:r w:rsidRPr="006822BC">
        <w:rPr>
          <w:b/>
        </w:rPr>
        <w:t>1</w:t>
      </w:r>
      <w:r w:rsidR="0059789D">
        <w:rPr>
          <w:b/>
        </w:rPr>
        <w:t>4</w:t>
      </w:r>
      <w:r w:rsidRPr="006822BC">
        <w:rPr>
          <w:b/>
        </w:rPr>
        <w:t>.2.1 Rok plačila</w:t>
      </w:r>
    </w:p>
    <w:p w:rsidR="00207523" w:rsidRPr="006822BC" w:rsidRDefault="00207523" w:rsidP="00207523">
      <w:pPr>
        <w:jc w:val="both"/>
        <w:rPr>
          <w:i/>
          <w:color w:val="FF0000"/>
          <w:lang w:val="pl-PL"/>
        </w:rPr>
      </w:pPr>
    </w:p>
    <w:bookmarkEnd w:id="410"/>
    <w:bookmarkEnd w:id="411"/>
    <w:bookmarkEnd w:id="412"/>
    <w:bookmarkEnd w:id="413"/>
    <w:bookmarkEnd w:id="414"/>
    <w:bookmarkEnd w:id="415"/>
    <w:bookmarkEnd w:id="416"/>
    <w:bookmarkEnd w:id="417"/>
    <w:p w:rsidR="000C6995" w:rsidRPr="000C6995" w:rsidRDefault="000C6995" w:rsidP="000C6995">
      <w:pPr>
        <w:jc w:val="both"/>
        <w:rPr>
          <w:lang w:val="pl-PL"/>
        </w:rPr>
      </w:pPr>
      <w:r w:rsidRPr="000C6995">
        <w:rPr>
          <w:lang w:val="pl-PL"/>
        </w:rPr>
        <w:t xml:space="preserve">Rok plačila za opravljene storitve je 30 dni od </w:t>
      </w:r>
      <w:r w:rsidR="00D2678B">
        <w:rPr>
          <w:lang w:val="pl-PL"/>
        </w:rPr>
        <w:t xml:space="preserve">dneva </w:t>
      </w:r>
      <w:ins w:id="450" w:author="slobodanka.rosic" w:date="2016-12-22T13:19:00Z">
        <w:r w:rsidR="00825947">
          <w:rPr>
            <w:lang w:val="pl-PL"/>
          </w:rPr>
          <w:t>prejema računa</w:t>
        </w:r>
      </w:ins>
      <w:r w:rsidRPr="000C6995">
        <w:rPr>
          <w:lang w:val="pl-PL"/>
        </w:rPr>
        <w:t xml:space="preserve">. </w:t>
      </w:r>
    </w:p>
    <w:p w:rsidR="000C6995" w:rsidRPr="000C6995" w:rsidRDefault="000C6995" w:rsidP="000C6995">
      <w:pPr>
        <w:jc w:val="both"/>
        <w:rPr>
          <w:lang w:val="pl-PL"/>
        </w:rPr>
      </w:pPr>
    </w:p>
    <w:p w:rsidR="000C6995" w:rsidRPr="000C6995" w:rsidRDefault="000C6995" w:rsidP="000C6995">
      <w:pPr>
        <w:jc w:val="both"/>
        <w:rPr>
          <w:lang w:val="pl-PL"/>
        </w:rPr>
      </w:pPr>
      <w:r w:rsidRPr="000C6995">
        <w:rPr>
          <w:lang w:val="pl-PL"/>
        </w:rPr>
        <w:t xml:space="preserve">Rok plačila za dobavljeno opremo je 30 dni od </w:t>
      </w:r>
      <w:r w:rsidR="00D2678B">
        <w:rPr>
          <w:lang w:val="pl-PL"/>
        </w:rPr>
        <w:t xml:space="preserve">dneva </w:t>
      </w:r>
      <w:ins w:id="451" w:author="slobodanka.rosic" w:date="2016-12-22T13:18:00Z">
        <w:r w:rsidR="00825947">
          <w:rPr>
            <w:lang w:val="pl-PL"/>
          </w:rPr>
          <w:t>prejema računa.</w:t>
        </w:r>
      </w:ins>
      <w:r w:rsidRPr="000C6995">
        <w:rPr>
          <w:lang w:val="pl-PL"/>
        </w:rPr>
        <w:t xml:space="preserve"> </w:t>
      </w:r>
    </w:p>
    <w:p w:rsidR="00207523" w:rsidRPr="00661B02" w:rsidRDefault="00D3485A" w:rsidP="00D3485A">
      <w:pPr>
        <w:pStyle w:val="Naslov3"/>
        <w:rPr>
          <w:rFonts w:ascii="Times New Roman" w:hAnsi="Times New Roman" w:cs="Times New Roman"/>
          <w:sz w:val="24"/>
          <w:szCs w:val="24"/>
        </w:rPr>
      </w:pPr>
      <w:bookmarkStart w:id="452" w:name="_Toc471371571"/>
      <w:r>
        <w:rPr>
          <w:rFonts w:ascii="Times New Roman" w:hAnsi="Times New Roman" w:cs="Times New Roman"/>
          <w:sz w:val="24"/>
          <w:szCs w:val="24"/>
        </w:rPr>
        <w:t>1</w:t>
      </w:r>
      <w:r w:rsidR="0059789D">
        <w:rPr>
          <w:rFonts w:ascii="Times New Roman" w:hAnsi="Times New Roman" w:cs="Times New Roman"/>
          <w:sz w:val="24"/>
          <w:szCs w:val="24"/>
        </w:rPr>
        <w:t>5</w:t>
      </w:r>
      <w:r>
        <w:rPr>
          <w:rFonts w:ascii="Times New Roman" w:hAnsi="Times New Roman" w:cs="Times New Roman"/>
          <w:sz w:val="24"/>
          <w:szCs w:val="24"/>
        </w:rPr>
        <w:t xml:space="preserve">. </w:t>
      </w:r>
      <w:r w:rsidR="00207523" w:rsidRPr="00661B02">
        <w:rPr>
          <w:rFonts w:ascii="Times New Roman" w:hAnsi="Times New Roman" w:cs="Times New Roman"/>
          <w:sz w:val="24"/>
          <w:szCs w:val="24"/>
        </w:rPr>
        <w:t>N</w:t>
      </w:r>
      <w:r w:rsidR="00317FFC" w:rsidRPr="00661B02">
        <w:rPr>
          <w:rFonts w:ascii="Times New Roman" w:hAnsi="Times New Roman" w:cs="Times New Roman"/>
          <w:sz w:val="24"/>
          <w:szCs w:val="24"/>
        </w:rPr>
        <w:t>eobičajno</w:t>
      </w:r>
      <w:r w:rsidR="00207523" w:rsidRPr="00661B02">
        <w:rPr>
          <w:rFonts w:ascii="Times New Roman" w:hAnsi="Times New Roman" w:cs="Times New Roman"/>
          <w:sz w:val="24"/>
          <w:szCs w:val="24"/>
        </w:rPr>
        <w:t xml:space="preserve"> </w:t>
      </w:r>
      <w:r w:rsidR="00317FFC" w:rsidRPr="00661B02">
        <w:rPr>
          <w:rFonts w:ascii="Times New Roman" w:hAnsi="Times New Roman" w:cs="Times New Roman"/>
          <w:sz w:val="24"/>
          <w:szCs w:val="24"/>
        </w:rPr>
        <w:t>nizka ponudba</w:t>
      </w:r>
      <w:bookmarkEnd w:id="452"/>
    </w:p>
    <w:p w:rsidR="002B64ED" w:rsidRDefault="002B64ED" w:rsidP="002B64ED">
      <w:pPr>
        <w:jc w:val="both"/>
        <w:rPr>
          <w:color w:val="333333"/>
        </w:rPr>
      </w:pPr>
    </w:p>
    <w:p w:rsidR="00756CDA" w:rsidRPr="002B64ED" w:rsidRDefault="002B64ED" w:rsidP="002B64ED">
      <w:pPr>
        <w:jc w:val="both"/>
      </w:pPr>
      <w:r w:rsidRPr="002B64ED">
        <w:rPr>
          <w:color w:val="333333"/>
        </w:rPr>
        <w:t>Naročnik bo, v kolikor meni</w:t>
      </w:r>
      <w:r w:rsidR="00756CDA" w:rsidRPr="002B64ED">
        <w:t xml:space="preserve">,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w:t>
      </w:r>
      <w:r w:rsidR="00756CDA" w:rsidRPr="002B64ED">
        <w:lastRenderedPageBreak/>
        <w:t>pravočasne ponudbe. Kadar naročnik v postopku javnega naročanja preveri dopustnost vseh ponudb, v skladu s prejšnjim stavkom preveri, ali je ponudba neobičajno nizka glede na dopustne ponudbe.</w:t>
      </w:r>
    </w:p>
    <w:p w:rsidR="002B64ED" w:rsidRPr="002B64ED" w:rsidRDefault="002B64ED" w:rsidP="002B64ED">
      <w:pPr>
        <w:jc w:val="both"/>
      </w:pPr>
    </w:p>
    <w:p w:rsidR="00756CDA" w:rsidRPr="002B64ED" w:rsidRDefault="00756CDA" w:rsidP="002B64ED">
      <w:pPr>
        <w:jc w:val="both"/>
      </w:pPr>
      <w:r w:rsidRPr="002B64ED">
        <w:t>Preden naročnik zavrne neobičajno nizko ponudbo</w:t>
      </w:r>
      <w:r w:rsidR="002B64ED" w:rsidRPr="002B64ED">
        <w:t xml:space="preserve"> bo </w:t>
      </w:r>
      <w:r w:rsidRPr="002B64ED">
        <w:t>od ponudnika pisno zahteva</w:t>
      </w:r>
      <w:r w:rsidR="002B64ED" w:rsidRPr="002B64ED">
        <w:t>l</w:t>
      </w:r>
      <w:r w:rsidRPr="002B64ED">
        <w:t xml:space="preserve"> podrobne podatke in utemeljitev o elementih ponudbe, za katere meni, da so odločilni za izpolnitev naročila oziroma vplivajo na razvrstitev ponudb. </w:t>
      </w:r>
    </w:p>
    <w:p w:rsidR="002B64ED" w:rsidRDefault="002B64ED" w:rsidP="002B64ED">
      <w:pPr>
        <w:jc w:val="both"/>
        <w:rPr>
          <w:rFonts w:ascii="Arial" w:hAnsi="Arial" w:cs="Arial"/>
          <w:sz w:val="14"/>
          <w:szCs w:val="14"/>
        </w:rPr>
      </w:pPr>
    </w:p>
    <w:p w:rsidR="002B64ED" w:rsidRPr="0046599C" w:rsidRDefault="002B64ED" w:rsidP="0046599C">
      <w:pPr>
        <w:pStyle w:val="Naslov3"/>
        <w:rPr>
          <w:rFonts w:ascii="Times New Roman" w:hAnsi="Times New Roman" w:cs="Times New Roman"/>
          <w:sz w:val="24"/>
          <w:szCs w:val="24"/>
          <w:shd w:val="clear" w:color="auto" w:fill="FFFFFF"/>
        </w:rPr>
      </w:pPr>
      <w:bookmarkStart w:id="453" w:name="_Toc471371572"/>
      <w:r w:rsidRPr="0046599C">
        <w:rPr>
          <w:rFonts w:ascii="Times New Roman" w:hAnsi="Times New Roman" w:cs="Times New Roman"/>
          <w:sz w:val="24"/>
          <w:szCs w:val="24"/>
          <w:shd w:val="clear" w:color="auto" w:fill="FFFFFF"/>
        </w:rPr>
        <w:t>1</w:t>
      </w:r>
      <w:r w:rsidR="0059789D">
        <w:rPr>
          <w:rFonts w:ascii="Times New Roman" w:hAnsi="Times New Roman" w:cs="Times New Roman"/>
          <w:sz w:val="24"/>
          <w:szCs w:val="24"/>
          <w:shd w:val="clear" w:color="auto" w:fill="FFFFFF"/>
        </w:rPr>
        <w:t>6</w:t>
      </w:r>
      <w:r w:rsidRPr="0046599C">
        <w:rPr>
          <w:rFonts w:ascii="Times New Roman" w:hAnsi="Times New Roman" w:cs="Times New Roman"/>
          <w:sz w:val="24"/>
          <w:szCs w:val="24"/>
          <w:shd w:val="clear" w:color="auto" w:fill="FFFFFF"/>
        </w:rPr>
        <w:t>. Spremembe, dopolnitev in umik ponudbe</w:t>
      </w:r>
      <w:bookmarkEnd w:id="453"/>
      <w:r w:rsidR="00873EE6" w:rsidRPr="0046599C">
        <w:rPr>
          <w:rFonts w:ascii="Times New Roman" w:hAnsi="Times New Roman" w:cs="Times New Roman"/>
          <w:sz w:val="24"/>
          <w:szCs w:val="24"/>
          <w:shd w:val="clear" w:color="auto" w:fill="FFFFFF"/>
        </w:rPr>
        <w:t xml:space="preserve"> </w:t>
      </w:r>
    </w:p>
    <w:p w:rsidR="002B64ED" w:rsidRPr="00CC29AA" w:rsidRDefault="002B64ED" w:rsidP="002B64ED">
      <w:pPr>
        <w:widowControl w:val="0"/>
        <w:ind w:left="360"/>
        <w:rPr>
          <w:rFonts w:ascii="Calibri" w:hAnsi="Calibri"/>
          <w:sz w:val="18"/>
          <w:szCs w:val="18"/>
        </w:rPr>
      </w:pPr>
    </w:p>
    <w:p w:rsidR="002B64ED" w:rsidRPr="002B64ED" w:rsidRDefault="002B64ED" w:rsidP="002B64ED">
      <w:pPr>
        <w:widowControl w:val="0"/>
        <w:jc w:val="both"/>
      </w:pPr>
      <w:r w:rsidRPr="002B64ED">
        <w:t>Ponudnik lahko dopolni, spremeni ali umakne ponudbo pred rokom za predložitev ponudbe.</w:t>
      </w:r>
    </w:p>
    <w:p w:rsidR="002B64ED" w:rsidRPr="00CC29AA" w:rsidRDefault="002B64ED" w:rsidP="002B64ED">
      <w:pPr>
        <w:widowControl w:val="0"/>
        <w:ind w:left="360"/>
        <w:rPr>
          <w:rFonts w:ascii="Calibri" w:hAnsi="Calibri"/>
          <w:sz w:val="18"/>
          <w:szCs w:val="18"/>
        </w:rPr>
      </w:pPr>
    </w:p>
    <w:p w:rsidR="002B64ED" w:rsidRPr="002B64ED" w:rsidRDefault="002B64ED" w:rsidP="002B64ED">
      <w:pPr>
        <w:widowControl w:val="0"/>
        <w:jc w:val="both"/>
      </w:pPr>
      <w:r w:rsidRPr="002B64ED">
        <w:t xml:space="preserve">Obvestilo o spremembi ali dopolnitvi ponudbe mora biti na ovoju ustrezno označeno s »SPREMEMBA PONUDBE ZA </w:t>
      </w:r>
      <w:r w:rsidRPr="002B64ED">
        <w:rPr>
          <w:b/>
        </w:rPr>
        <w:t>! navedba oznake javnega naročila</w:t>
      </w:r>
      <w:r w:rsidRPr="002B64ED">
        <w:t xml:space="preserve"> – NE ODPIRAJ«, ponudnik pa jo mora poslati na naslov naročnika s priporočenim pismom ali osebno predložiti v vložišču naročnika.</w:t>
      </w:r>
    </w:p>
    <w:p w:rsidR="002B64ED" w:rsidRPr="002B64ED" w:rsidRDefault="002B64ED" w:rsidP="002B64ED">
      <w:pPr>
        <w:widowControl w:val="0"/>
        <w:jc w:val="both"/>
      </w:pPr>
    </w:p>
    <w:p w:rsidR="002B64ED" w:rsidRPr="002B64ED" w:rsidRDefault="002B64ED" w:rsidP="002B64ED">
      <w:pPr>
        <w:widowControl w:val="0"/>
        <w:jc w:val="both"/>
      </w:pPr>
      <w:r w:rsidRPr="002B64ED">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2B64ED">
        <w:rPr>
          <w:b/>
        </w:rPr>
        <w:t>! navedba oznake javnega naročila</w:t>
      </w:r>
      <w:r w:rsidRPr="002B64ED">
        <w:t>« ponudnik pa ga mora poslati na naslov naročnika s priporočenim pismom ali osebno predložiti v vložišče naročnika.</w:t>
      </w:r>
    </w:p>
    <w:p w:rsidR="002B64ED" w:rsidRPr="002B64ED" w:rsidRDefault="002B64ED" w:rsidP="002B64ED">
      <w:pPr>
        <w:widowControl w:val="0"/>
        <w:jc w:val="both"/>
      </w:pPr>
    </w:p>
    <w:p w:rsidR="002B64ED" w:rsidRPr="002B64ED" w:rsidRDefault="002B64ED" w:rsidP="002B64ED">
      <w:pPr>
        <w:widowControl w:val="0"/>
        <w:jc w:val="both"/>
      </w:pPr>
      <w:r w:rsidRPr="002B64ED">
        <w:t>Naročnik umaknjene ponudbe neodprte vrne ponudnikom še pred odpiranjem prispelih ponudb.</w:t>
      </w:r>
    </w:p>
    <w:p w:rsidR="00207523" w:rsidRPr="00661B02" w:rsidRDefault="00D3485A" w:rsidP="00D3485A">
      <w:pPr>
        <w:pStyle w:val="Naslov3"/>
        <w:rPr>
          <w:rFonts w:ascii="Times New Roman" w:hAnsi="Times New Roman" w:cs="Times New Roman"/>
          <w:sz w:val="24"/>
          <w:szCs w:val="24"/>
        </w:rPr>
      </w:pPr>
      <w:bookmarkStart w:id="454" w:name="_Toc471371573"/>
      <w:r>
        <w:rPr>
          <w:rFonts w:ascii="Times New Roman" w:hAnsi="Times New Roman" w:cs="Times New Roman"/>
          <w:sz w:val="24"/>
          <w:szCs w:val="24"/>
        </w:rPr>
        <w:t>1</w:t>
      </w:r>
      <w:r w:rsidR="0059789D">
        <w:rPr>
          <w:rFonts w:ascii="Times New Roman" w:hAnsi="Times New Roman" w:cs="Times New Roman"/>
          <w:sz w:val="24"/>
          <w:szCs w:val="24"/>
        </w:rPr>
        <w:t>7</w:t>
      </w:r>
      <w:r>
        <w:rPr>
          <w:rFonts w:ascii="Times New Roman" w:hAnsi="Times New Roman" w:cs="Times New Roman"/>
          <w:sz w:val="24"/>
          <w:szCs w:val="24"/>
        </w:rPr>
        <w:t xml:space="preserve">. </w:t>
      </w:r>
      <w:r w:rsidR="00317FFC" w:rsidRPr="00661B02">
        <w:rPr>
          <w:rFonts w:ascii="Times New Roman" w:hAnsi="Times New Roman" w:cs="Times New Roman"/>
          <w:sz w:val="24"/>
          <w:szCs w:val="24"/>
        </w:rPr>
        <w:t>Odpiranje ponudb</w:t>
      </w:r>
      <w:bookmarkEnd w:id="454"/>
    </w:p>
    <w:p w:rsidR="00207523" w:rsidRPr="006822BC" w:rsidRDefault="00207523" w:rsidP="00207523"/>
    <w:p w:rsidR="00207523" w:rsidRPr="006822BC" w:rsidRDefault="00207523" w:rsidP="00207523">
      <w:pPr>
        <w:jc w:val="both"/>
      </w:pPr>
      <w:r w:rsidRPr="006822BC">
        <w:t xml:space="preserve">Odpiranje ponudb bo javno in se izvede na kraju in ob času, ki sta navedena v Obvestilu o  javnem naročilu (Portal javnih naročil) ter v tej razpisni dokumentaciji. Ponudbe se bodo odpirale po vrstnem redu prispetja. </w:t>
      </w:r>
    </w:p>
    <w:p w:rsidR="00207523" w:rsidRPr="006822BC" w:rsidRDefault="00207523" w:rsidP="00207523">
      <w:pPr>
        <w:jc w:val="both"/>
      </w:pPr>
    </w:p>
    <w:p w:rsidR="00207523" w:rsidRPr="006822BC" w:rsidRDefault="00207523" w:rsidP="00207523">
      <w:pPr>
        <w:autoSpaceDE w:val="0"/>
        <w:autoSpaceDN w:val="0"/>
        <w:adjustRightInd w:val="0"/>
        <w:jc w:val="both"/>
      </w:pPr>
      <w:r w:rsidRPr="006822BC">
        <w:t>Javno odpiranje ponudb bo</w:t>
      </w:r>
      <w:r w:rsidRPr="006822BC">
        <w:rPr>
          <w:b/>
        </w:rPr>
        <w:t xml:space="preserve"> </w:t>
      </w:r>
      <w:r w:rsidR="00986CD0">
        <w:rPr>
          <w:b/>
        </w:rPr>
        <w:t>08.03</w:t>
      </w:r>
      <w:r w:rsidR="00425B44">
        <w:rPr>
          <w:b/>
        </w:rPr>
        <w:t>.201</w:t>
      </w:r>
      <w:ins w:id="455" w:author="slobodanka.rosic" w:date="2017-01-04T12:05:00Z">
        <w:r w:rsidR="00B3123D">
          <w:rPr>
            <w:b/>
          </w:rPr>
          <w:t>7</w:t>
        </w:r>
      </w:ins>
      <w:r w:rsidR="0049031D">
        <w:rPr>
          <w:b/>
        </w:rPr>
        <w:t>,</w:t>
      </w:r>
      <w:r w:rsidRPr="006822BC">
        <w:rPr>
          <w:b/>
        </w:rPr>
        <w:t xml:space="preserve"> ob 1</w:t>
      </w:r>
      <w:r w:rsidR="00934CEE">
        <w:rPr>
          <w:b/>
        </w:rPr>
        <w:t>2</w:t>
      </w:r>
      <w:r w:rsidRPr="006822BC">
        <w:rPr>
          <w:b/>
        </w:rPr>
        <w:t>.00</w:t>
      </w:r>
      <w:r w:rsidRPr="006822BC">
        <w:t xml:space="preserve"> uri, na naslovu: Slovenske železnice, d.o.o., Kolodvorska ul. 11, 1506 Ljubljana, sejna soba št. 606.</w:t>
      </w:r>
    </w:p>
    <w:p w:rsidR="00207523" w:rsidRPr="006822BC" w:rsidRDefault="00207523" w:rsidP="00207523">
      <w:pPr>
        <w:autoSpaceDE w:val="0"/>
        <w:autoSpaceDN w:val="0"/>
        <w:adjustRightInd w:val="0"/>
        <w:jc w:val="both"/>
      </w:pPr>
    </w:p>
    <w:p w:rsidR="00207523" w:rsidRPr="006822BC" w:rsidRDefault="00207523" w:rsidP="00207523">
      <w:pPr>
        <w:autoSpaceDE w:val="0"/>
        <w:autoSpaceDN w:val="0"/>
        <w:adjustRightInd w:val="0"/>
        <w:jc w:val="both"/>
      </w:pPr>
      <w:r w:rsidRPr="006822BC">
        <w:t>Predstavniki ponudnikov, ki bodo sodelovali pri javnem odpiranju ponudb, se morajo izkazati s pisnim pooblastilom.</w:t>
      </w:r>
    </w:p>
    <w:p w:rsidR="00207523" w:rsidRPr="006822BC" w:rsidRDefault="00207523" w:rsidP="00207523">
      <w:pPr>
        <w:autoSpaceDE w:val="0"/>
        <w:autoSpaceDN w:val="0"/>
        <w:adjustRightInd w:val="0"/>
        <w:jc w:val="both"/>
      </w:pPr>
    </w:p>
    <w:p w:rsidR="00207523" w:rsidRPr="006822BC" w:rsidRDefault="00207523" w:rsidP="00207523">
      <w:pPr>
        <w:autoSpaceDE w:val="0"/>
        <w:autoSpaceDN w:val="0"/>
        <w:adjustRightInd w:val="0"/>
        <w:jc w:val="both"/>
      </w:pPr>
      <w:r w:rsidRPr="006822BC">
        <w:t>Komisija, ki jo imenuje naročnik, bo objavila glavne podatke iz vsake ponudbe:</w:t>
      </w:r>
    </w:p>
    <w:p w:rsidR="00207523" w:rsidRPr="006822BC" w:rsidRDefault="00207523" w:rsidP="005A3890">
      <w:pPr>
        <w:numPr>
          <w:ilvl w:val="0"/>
          <w:numId w:val="4"/>
        </w:numPr>
        <w:tabs>
          <w:tab w:val="clear" w:pos="720"/>
          <w:tab w:val="num" w:pos="360"/>
        </w:tabs>
        <w:autoSpaceDE w:val="0"/>
        <w:autoSpaceDN w:val="0"/>
        <w:adjustRightInd w:val="0"/>
        <w:ind w:left="360"/>
        <w:jc w:val="both"/>
      </w:pPr>
      <w:r w:rsidRPr="006822BC">
        <w:t>naziv ponudnika,</w:t>
      </w:r>
    </w:p>
    <w:p w:rsidR="00207523" w:rsidRPr="001E4889" w:rsidRDefault="009C454E" w:rsidP="005A3890">
      <w:pPr>
        <w:numPr>
          <w:ilvl w:val="0"/>
          <w:numId w:val="4"/>
        </w:numPr>
        <w:tabs>
          <w:tab w:val="clear" w:pos="720"/>
          <w:tab w:val="num" w:pos="360"/>
        </w:tabs>
        <w:autoSpaceDE w:val="0"/>
        <w:autoSpaceDN w:val="0"/>
        <w:adjustRightInd w:val="0"/>
        <w:ind w:left="360"/>
        <w:jc w:val="both"/>
      </w:pPr>
      <w:r>
        <w:t>ponudbene cene</w:t>
      </w:r>
      <w:r w:rsidR="00207523" w:rsidRPr="001E4889">
        <w:t>,</w:t>
      </w:r>
    </w:p>
    <w:p w:rsidR="00207523" w:rsidRPr="006822BC" w:rsidRDefault="00207523" w:rsidP="005A3890">
      <w:pPr>
        <w:numPr>
          <w:ilvl w:val="0"/>
          <w:numId w:val="4"/>
        </w:numPr>
        <w:tabs>
          <w:tab w:val="clear" w:pos="720"/>
          <w:tab w:val="num" w:pos="360"/>
        </w:tabs>
        <w:autoSpaceDE w:val="0"/>
        <w:autoSpaceDN w:val="0"/>
        <w:adjustRightInd w:val="0"/>
        <w:ind w:left="360"/>
        <w:jc w:val="both"/>
      </w:pPr>
      <w:r w:rsidRPr="006822BC">
        <w:t>navedbo morebitnih pomanjkljivosti ponudbe, ki jih bo komisija naročnika ugotovila že na odpiranju ponudb.</w:t>
      </w:r>
    </w:p>
    <w:p w:rsidR="00207523" w:rsidRPr="006822BC" w:rsidRDefault="00207523" w:rsidP="00207523">
      <w:pPr>
        <w:autoSpaceDE w:val="0"/>
        <w:autoSpaceDN w:val="0"/>
        <w:adjustRightInd w:val="0"/>
        <w:jc w:val="both"/>
      </w:pPr>
    </w:p>
    <w:p w:rsidR="00207523" w:rsidRPr="00873EE6" w:rsidRDefault="00207523" w:rsidP="00873EE6">
      <w:pPr>
        <w:autoSpaceDE w:val="0"/>
        <w:autoSpaceDN w:val="0"/>
        <w:adjustRightInd w:val="0"/>
        <w:jc w:val="both"/>
      </w:pPr>
      <w:r w:rsidRPr="006822BC">
        <w:t xml:space="preserve">Komisija bo vodila zapisnik o javnem odpiranju ponudb. </w:t>
      </w:r>
      <w:r w:rsidR="002B64ED" w:rsidRPr="00873EE6">
        <w:t xml:space="preserve">V kolikor naročnik ne vroči zapisnika o odpiranju ponudb pooblaščenim predstavnikom ponudnika na odpiranju ponudb, ga najkasneje v </w:t>
      </w:r>
      <w:r w:rsidR="00873EE6">
        <w:t>5 (</w:t>
      </w:r>
      <w:r w:rsidR="002B64ED" w:rsidRPr="00873EE6">
        <w:t>petih</w:t>
      </w:r>
      <w:r w:rsidR="00873EE6">
        <w:t>)</w:t>
      </w:r>
      <w:r w:rsidR="002B64ED" w:rsidRPr="00873EE6">
        <w:t xml:space="preserve"> delovnih dneh posreduje vsem ponudnikom.</w:t>
      </w:r>
    </w:p>
    <w:p w:rsidR="00673D67" w:rsidRDefault="00673D67" w:rsidP="00207523">
      <w:pPr>
        <w:jc w:val="both"/>
      </w:pPr>
    </w:p>
    <w:p w:rsidR="00673D67" w:rsidRPr="0046599C" w:rsidRDefault="00125571" w:rsidP="0046599C">
      <w:pPr>
        <w:pStyle w:val="Naslov3"/>
        <w:rPr>
          <w:rFonts w:ascii="Times New Roman" w:hAnsi="Times New Roman" w:cs="Times New Roman"/>
          <w:sz w:val="24"/>
          <w:szCs w:val="24"/>
          <w:shd w:val="clear" w:color="auto" w:fill="FFFFFF"/>
        </w:rPr>
      </w:pPr>
      <w:bookmarkStart w:id="456" w:name="_Toc471371574"/>
      <w:r w:rsidRPr="0046599C">
        <w:rPr>
          <w:rFonts w:ascii="Times New Roman" w:hAnsi="Times New Roman" w:cs="Times New Roman"/>
          <w:sz w:val="24"/>
          <w:szCs w:val="24"/>
          <w:shd w:val="clear" w:color="auto" w:fill="FFFFFF"/>
        </w:rPr>
        <w:lastRenderedPageBreak/>
        <w:t>1</w:t>
      </w:r>
      <w:r w:rsidR="0059789D">
        <w:rPr>
          <w:rFonts w:ascii="Times New Roman" w:hAnsi="Times New Roman" w:cs="Times New Roman"/>
          <w:sz w:val="24"/>
          <w:szCs w:val="24"/>
          <w:shd w:val="clear" w:color="auto" w:fill="FFFFFF"/>
        </w:rPr>
        <w:t>8</w:t>
      </w:r>
      <w:r w:rsidRPr="0046599C">
        <w:rPr>
          <w:rFonts w:ascii="Times New Roman" w:hAnsi="Times New Roman" w:cs="Times New Roman"/>
          <w:sz w:val="24"/>
          <w:szCs w:val="24"/>
          <w:shd w:val="clear" w:color="auto" w:fill="FFFFFF"/>
        </w:rPr>
        <w:t xml:space="preserve">. </w:t>
      </w:r>
      <w:r w:rsidR="00673D67" w:rsidRPr="0046599C">
        <w:rPr>
          <w:rFonts w:ascii="Times New Roman" w:hAnsi="Times New Roman" w:cs="Times New Roman"/>
          <w:sz w:val="24"/>
          <w:szCs w:val="24"/>
          <w:shd w:val="clear" w:color="auto" w:fill="FFFFFF"/>
        </w:rPr>
        <w:t>Pregled ponudb</w:t>
      </w:r>
      <w:bookmarkEnd w:id="456"/>
    </w:p>
    <w:p w:rsidR="00673D67" w:rsidRPr="00CC29AA" w:rsidRDefault="00673D67" w:rsidP="00673D67">
      <w:pPr>
        <w:widowControl w:val="0"/>
        <w:ind w:left="360"/>
        <w:rPr>
          <w:rFonts w:ascii="Calibri" w:hAnsi="Calibri"/>
          <w:sz w:val="18"/>
          <w:szCs w:val="18"/>
        </w:rPr>
      </w:pPr>
    </w:p>
    <w:p w:rsidR="00673D67" w:rsidRPr="00673D67" w:rsidRDefault="00673D67" w:rsidP="003E1B04">
      <w:pPr>
        <w:widowControl w:val="0"/>
        <w:jc w:val="both"/>
      </w:pPr>
      <w:r w:rsidRPr="00673D67">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673D67" w:rsidRPr="00673D67" w:rsidRDefault="00673D67" w:rsidP="003E1B04">
      <w:pPr>
        <w:widowControl w:val="0"/>
        <w:ind w:left="360"/>
        <w:jc w:val="both"/>
      </w:pPr>
    </w:p>
    <w:p w:rsidR="00673D67" w:rsidRPr="00673D67" w:rsidRDefault="00673D67" w:rsidP="003E1B04">
      <w:pPr>
        <w:widowControl w:val="0"/>
        <w:jc w:val="both"/>
      </w:pPr>
      <w:r w:rsidRPr="00673D67">
        <w:t xml:space="preserve">Naročnik bo preveril vse pravočasne ponudbe z vidika zagotavljanja naročnikovih zahtev glede predmeta javnega naročila, nato pa bo preveril </w:t>
      </w:r>
      <w:r w:rsidR="00875A80">
        <w:t xml:space="preserve">ekonomsko najugodnejšo </w:t>
      </w:r>
      <w:r w:rsidRPr="00673D67">
        <w:t>ponudb</w:t>
      </w:r>
      <w:r w:rsidR="00875A80">
        <w:t>o</w:t>
      </w:r>
      <w:r w:rsidRPr="00673D67">
        <w:t xml:space="preserve"> glede izpolnjevanja pogojev za izključitev ponudnikov in pogojev za sodelovanje.</w:t>
      </w:r>
    </w:p>
    <w:p w:rsidR="00673D67" w:rsidRPr="00673D67" w:rsidRDefault="00673D67" w:rsidP="003E1B04">
      <w:pPr>
        <w:widowControl w:val="0"/>
        <w:ind w:left="360"/>
        <w:jc w:val="both"/>
      </w:pPr>
    </w:p>
    <w:p w:rsidR="00673D67" w:rsidRPr="00673D67" w:rsidRDefault="00673D67" w:rsidP="003E1B04">
      <w:pPr>
        <w:widowControl w:val="0"/>
        <w:jc w:val="both"/>
      </w:pPr>
      <w:r w:rsidRPr="00673D67">
        <w:t xml:space="preserve">Pri ponudbah, pri katerih bo naročnik ocenil, da ponujeni predmet javnega naročila ne ustreza zahtevam naročnika glede predmeta javnega naročila, te ne bo preverjal </w:t>
      </w:r>
      <w:r w:rsidRPr="00655FC2">
        <w:t>glede</w:t>
      </w:r>
      <w:r w:rsidRPr="00673D67">
        <w:t xml:space="preserve"> izpolnjevanja pogojev za izključitev ponudnikov in pogojev za sodelovanje in je ne bo razvrstil po merilih.</w:t>
      </w:r>
    </w:p>
    <w:p w:rsidR="00673D67" w:rsidRPr="00673D67" w:rsidRDefault="00673D67" w:rsidP="003E1B04">
      <w:pPr>
        <w:widowControl w:val="0"/>
        <w:ind w:left="360"/>
        <w:jc w:val="both"/>
      </w:pPr>
    </w:p>
    <w:p w:rsidR="00673D67" w:rsidRPr="00673D67" w:rsidRDefault="00673D67" w:rsidP="003E1B04">
      <w:pPr>
        <w:widowControl w:val="0"/>
        <w:jc w:val="both"/>
      </w:pPr>
      <w:r w:rsidRPr="00673D67">
        <w:t>Iz postopka javnega naročanja bo izključil gospodarske subjekte, ki izpolnjujejo pogoje za izključitev in ne izpolnjujejo pogojev za sodelovanje.</w:t>
      </w:r>
    </w:p>
    <w:p w:rsidR="00673D67" w:rsidRPr="00673D67" w:rsidRDefault="00673D67" w:rsidP="003E1B04">
      <w:pPr>
        <w:widowControl w:val="0"/>
        <w:ind w:left="360"/>
        <w:jc w:val="both"/>
      </w:pPr>
    </w:p>
    <w:p w:rsidR="00AF0B1B" w:rsidRPr="0046599C" w:rsidRDefault="0046599C" w:rsidP="0046599C">
      <w:pPr>
        <w:pStyle w:val="Naslov3"/>
        <w:rPr>
          <w:rFonts w:ascii="Times New Roman" w:hAnsi="Times New Roman" w:cs="Times New Roman"/>
          <w:sz w:val="24"/>
          <w:szCs w:val="24"/>
          <w:shd w:val="clear" w:color="auto" w:fill="FFFFFF"/>
        </w:rPr>
      </w:pPr>
      <w:bookmarkStart w:id="457" w:name="_Toc471371575"/>
      <w:r w:rsidRPr="0046599C">
        <w:rPr>
          <w:rFonts w:ascii="Times New Roman" w:hAnsi="Times New Roman" w:cs="Times New Roman"/>
          <w:sz w:val="24"/>
          <w:szCs w:val="24"/>
        </w:rPr>
        <w:t>1</w:t>
      </w:r>
      <w:r w:rsidR="0059789D">
        <w:rPr>
          <w:rFonts w:ascii="Times New Roman" w:hAnsi="Times New Roman" w:cs="Times New Roman"/>
          <w:sz w:val="24"/>
          <w:szCs w:val="24"/>
        </w:rPr>
        <w:t>9</w:t>
      </w:r>
      <w:r w:rsidR="00D3485A" w:rsidRPr="0046599C">
        <w:rPr>
          <w:rFonts w:ascii="Times New Roman" w:hAnsi="Times New Roman" w:cs="Times New Roman"/>
          <w:sz w:val="24"/>
          <w:szCs w:val="24"/>
        </w:rPr>
        <w:t xml:space="preserve">. </w:t>
      </w:r>
      <w:r w:rsidR="00AF0B1B" w:rsidRPr="0046599C">
        <w:rPr>
          <w:rFonts w:ascii="Times New Roman" w:hAnsi="Times New Roman" w:cs="Times New Roman"/>
          <w:sz w:val="24"/>
          <w:szCs w:val="24"/>
          <w:shd w:val="clear" w:color="auto" w:fill="FFFFFF"/>
        </w:rPr>
        <w:t>Dopustne dopolnitve in popravki ponudbe</w:t>
      </w:r>
      <w:bookmarkEnd w:id="457"/>
    </w:p>
    <w:p w:rsidR="00513104" w:rsidRDefault="00513104" w:rsidP="00513104">
      <w:pPr>
        <w:widowControl w:val="0"/>
        <w:jc w:val="both"/>
      </w:pPr>
    </w:p>
    <w:p w:rsidR="00513104" w:rsidRDefault="00513104" w:rsidP="00513104">
      <w:pPr>
        <w:widowControl w:val="0"/>
        <w:jc w:val="both"/>
      </w:pPr>
      <w:r w:rsidRPr="00AF0B1B">
        <w:t>Naročnik sme skladno s 5. in 6. odstavkom 89. člena ZJN-3 od ponudnika zahtevati, da v zahtevanem roku svojo ponudbo dopolni</w:t>
      </w:r>
      <w:r>
        <w:t xml:space="preserve">, popravi ali pojasni </w:t>
      </w:r>
      <w:r w:rsidR="00125571" w:rsidRPr="00125571">
        <w:t>ustrezne informacije ali dokumentacijo</w:t>
      </w:r>
      <w:r w:rsidRPr="00125571">
        <w:t>.</w:t>
      </w:r>
    </w:p>
    <w:p w:rsidR="00125571" w:rsidRPr="00125571" w:rsidRDefault="00125571" w:rsidP="00513104">
      <w:pPr>
        <w:widowControl w:val="0"/>
        <w:jc w:val="both"/>
      </w:pPr>
    </w:p>
    <w:p w:rsidR="00873EE6" w:rsidRDefault="00873EE6" w:rsidP="00873EE6">
      <w:pPr>
        <w:widowControl w:val="0"/>
        <w:jc w:val="both"/>
      </w:pPr>
      <w:r w:rsidRPr="002B64ED">
        <w:t>Razen kadar gre za popravek ali dopolnitev očitne napake, če zaradi tega popravka ali dopolnitve ni dejansko predlagana nova ponudba, ponudnik ne sme dopolnjevati ali popravljati:</w:t>
      </w:r>
    </w:p>
    <w:p w:rsidR="00873EE6" w:rsidRPr="002B64ED" w:rsidRDefault="00873EE6" w:rsidP="00864692">
      <w:pPr>
        <w:pStyle w:val="Odstavekseznama"/>
        <w:widowControl w:val="0"/>
        <w:numPr>
          <w:ilvl w:val="0"/>
          <w:numId w:val="13"/>
        </w:numPr>
        <w:contextualSpacing/>
        <w:jc w:val="both"/>
        <w:rPr>
          <w:szCs w:val="24"/>
        </w:rPr>
      </w:pPr>
      <w:r w:rsidRPr="002B64ED">
        <w:rPr>
          <w:szCs w:val="24"/>
        </w:rPr>
        <w:t>svoje cene brez DDV na enoto, vrednosti postavke brez DDV, skupne vrednosti ponudbe brez DDV, razen kadar se skupna vrednost spremeni v skladu s sedmim odstavkom tega člena in ponudbe v okviru meril,</w:t>
      </w:r>
    </w:p>
    <w:p w:rsidR="00873EE6" w:rsidRDefault="00873EE6" w:rsidP="00864692">
      <w:pPr>
        <w:pStyle w:val="Odstavekseznama"/>
        <w:widowControl w:val="0"/>
        <w:numPr>
          <w:ilvl w:val="0"/>
          <w:numId w:val="13"/>
        </w:numPr>
        <w:contextualSpacing/>
        <w:jc w:val="both"/>
      </w:pPr>
      <w:r w:rsidRPr="002B64ED">
        <w:rPr>
          <w:szCs w:val="24"/>
        </w:rPr>
        <w:t>tistega dela ponudbe, ki se veže na tehnične specifikacije predmeta javnega naročila,</w:t>
      </w:r>
      <w:r>
        <w:rPr>
          <w:szCs w:val="24"/>
        </w:rPr>
        <w:t xml:space="preserve"> </w:t>
      </w:r>
      <w:r w:rsidRPr="002B64ED">
        <w:rPr>
          <w:szCs w:val="24"/>
        </w:rPr>
        <w:t>tistih elementov ponudbe, ki vplivajo ali bi lahko vplivali na drugačno razvrstitev njegove ponudbe glede na preostale ponudbe, ki jih je naročnik prejel v postopku javnega naročanja.</w:t>
      </w:r>
    </w:p>
    <w:p w:rsidR="00873EE6" w:rsidRPr="00513104" w:rsidRDefault="00873EE6" w:rsidP="00864692">
      <w:pPr>
        <w:pStyle w:val="Odstavekseznama"/>
        <w:numPr>
          <w:ilvl w:val="0"/>
          <w:numId w:val="13"/>
        </w:numPr>
        <w:jc w:val="both"/>
      </w:pPr>
      <w:r w:rsidRPr="00513104">
        <w:t>tistih elementov ponudbe, ki vplivajo ali bi lahko vplivali na drugačno razvrstitev njegove ponudbe glede na preostale ponudbe, ki jih je naročnik prejel v postopku javnega naročanja.</w:t>
      </w:r>
    </w:p>
    <w:p w:rsidR="00873EE6" w:rsidRDefault="00873EE6" w:rsidP="00873EE6">
      <w:pPr>
        <w:widowControl w:val="0"/>
        <w:jc w:val="both"/>
      </w:pPr>
    </w:p>
    <w:p w:rsidR="00873EE6" w:rsidRPr="00873EE6" w:rsidRDefault="00873EE6" w:rsidP="00513104">
      <w:pPr>
        <w:jc w:val="both"/>
      </w:pPr>
      <w:r w:rsidRPr="002B64ED">
        <w:t>N</w:t>
      </w:r>
      <w:r>
        <w:t>e</w:t>
      </w:r>
      <w:r w:rsidRPr="002B64ED">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sidRPr="00873EE6">
        <w:t>Ne glede na prejšnji odstavek lahko naročnik ob pisnem soglasju ponudnika napačno zapisano stopnjo DDV popravi v pravilno.</w:t>
      </w:r>
    </w:p>
    <w:p w:rsidR="00AF0B1B" w:rsidRDefault="00AF0B1B" w:rsidP="00873EE6">
      <w:pPr>
        <w:widowControl w:val="0"/>
        <w:jc w:val="both"/>
        <w:rPr>
          <w:rFonts w:ascii="Calibri" w:hAnsi="Calibri"/>
          <w:sz w:val="18"/>
          <w:szCs w:val="18"/>
        </w:rPr>
      </w:pPr>
    </w:p>
    <w:p w:rsidR="00AF0B1B" w:rsidRDefault="00AF0B1B" w:rsidP="00260584">
      <w:pPr>
        <w:widowControl w:val="0"/>
        <w:jc w:val="both"/>
      </w:pPr>
      <w:r w:rsidRPr="00AF0B1B">
        <w:lastRenderedPageBreak/>
        <w:t>Ravno tako sme naročnik sme od ponudnika zahtevati, da v zahtevanem roku pojasni dokumente, ki jih je že predložil.</w:t>
      </w:r>
    </w:p>
    <w:p w:rsidR="00207523" w:rsidRPr="00661B02" w:rsidRDefault="0059789D" w:rsidP="00D3485A">
      <w:pPr>
        <w:pStyle w:val="Naslov3"/>
        <w:rPr>
          <w:rFonts w:ascii="Times New Roman" w:hAnsi="Times New Roman" w:cs="Times New Roman"/>
          <w:sz w:val="24"/>
          <w:szCs w:val="24"/>
        </w:rPr>
      </w:pPr>
      <w:bookmarkStart w:id="458" w:name="_Toc130197589"/>
      <w:bookmarkStart w:id="459" w:name="_Toc130198090"/>
      <w:bookmarkStart w:id="460" w:name="_Toc130198150"/>
      <w:bookmarkStart w:id="461" w:name="_Toc130799611"/>
      <w:bookmarkStart w:id="462" w:name="_Toc132106382"/>
      <w:bookmarkStart w:id="463" w:name="_Toc132424996"/>
      <w:bookmarkStart w:id="464" w:name="_Toc132432245"/>
      <w:bookmarkStart w:id="465" w:name="_Toc157334782"/>
      <w:bookmarkStart w:id="466" w:name="_Toc471371576"/>
      <w:r>
        <w:rPr>
          <w:rFonts w:ascii="Times New Roman" w:hAnsi="Times New Roman" w:cs="Times New Roman"/>
          <w:sz w:val="24"/>
          <w:szCs w:val="24"/>
        </w:rPr>
        <w:t>20</w:t>
      </w:r>
      <w:r w:rsidR="00D3485A">
        <w:rPr>
          <w:rFonts w:ascii="Times New Roman" w:hAnsi="Times New Roman" w:cs="Times New Roman"/>
          <w:sz w:val="24"/>
          <w:szCs w:val="24"/>
        </w:rPr>
        <w:t xml:space="preserve">. </w:t>
      </w:r>
      <w:r w:rsidR="00317FFC" w:rsidRPr="00661B02">
        <w:rPr>
          <w:rFonts w:ascii="Times New Roman" w:hAnsi="Times New Roman" w:cs="Times New Roman"/>
          <w:sz w:val="24"/>
          <w:szCs w:val="24"/>
        </w:rPr>
        <w:t>Oddaja javnega naročila</w:t>
      </w:r>
      <w:bookmarkEnd w:id="458"/>
      <w:bookmarkEnd w:id="459"/>
      <w:bookmarkEnd w:id="460"/>
      <w:bookmarkEnd w:id="461"/>
      <w:bookmarkEnd w:id="462"/>
      <w:bookmarkEnd w:id="463"/>
      <w:bookmarkEnd w:id="464"/>
      <w:bookmarkEnd w:id="465"/>
      <w:bookmarkEnd w:id="466"/>
    </w:p>
    <w:p w:rsidR="00207523" w:rsidRPr="006822BC" w:rsidRDefault="00207523" w:rsidP="00207523">
      <w:pPr>
        <w:ind w:left="360"/>
      </w:pPr>
    </w:p>
    <w:p w:rsidR="00AF0B1B" w:rsidRPr="001E5180" w:rsidRDefault="00AF0B1B" w:rsidP="00AF0B1B">
      <w:pPr>
        <w:widowControl w:val="0"/>
        <w:jc w:val="both"/>
        <w:rPr>
          <w:u w:val="single"/>
        </w:rPr>
      </w:pPr>
      <w:r w:rsidRPr="001E5180">
        <w:rPr>
          <w:u w:val="single"/>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AF0B1B" w:rsidRPr="00AF0B1B" w:rsidRDefault="00AF0B1B" w:rsidP="00AF0B1B">
      <w:pPr>
        <w:widowControl w:val="0"/>
        <w:jc w:val="both"/>
      </w:pPr>
    </w:p>
    <w:p w:rsidR="00AF0B1B" w:rsidRPr="001E5180" w:rsidRDefault="00AF0B1B" w:rsidP="00AF0B1B">
      <w:pPr>
        <w:widowControl w:val="0"/>
        <w:jc w:val="both"/>
        <w:rPr>
          <w:b/>
        </w:rPr>
      </w:pPr>
      <w:r w:rsidRPr="001E5180">
        <w:rPr>
          <w:b/>
        </w:rPr>
        <w:t>Ponudnike opozarjamo, da so sami dolžni spremljati objave odločitev na portalu javnih naročil.</w:t>
      </w:r>
    </w:p>
    <w:p w:rsidR="00AF0B1B" w:rsidRPr="00AF0B1B" w:rsidRDefault="00AF0B1B" w:rsidP="00AF0B1B">
      <w:pPr>
        <w:widowControl w:val="0"/>
        <w:jc w:val="both"/>
      </w:pPr>
    </w:p>
    <w:p w:rsidR="00AF0B1B" w:rsidRPr="00AF0B1B" w:rsidRDefault="00AF0B1B" w:rsidP="00AF0B1B">
      <w:pPr>
        <w:widowControl w:val="0"/>
        <w:jc w:val="both"/>
      </w:pPr>
      <w:r w:rsidRPr="00AF0B1B">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AF0B1B" w:rsidRPr="00AF0B1B" w:rsidRDefault="00AF0B1B" w:rsidP="00AF0B1B">
      <w:pPr>
        <w:widowControl w:val="0"/>
        <w:jc w:val="both"/>
      </w:pPr>
    </w:p>
    <w:p w:rsidR="00AF0B1B" w:rsidRDefault="00AF0B1B" w:rsidP="00AF0B1B">
      <w:pPr>
        <w:widowControl w:val="0"/>
        <w:jc w:val="both"/>
      </w:pPr>
      <w:r w:rsidRPr="00AF0B1B">
        <w:t>Naročnik lahko do pravnomočnosti odločitve o oddaji javnega naročila z namenom odprave nezakonitosti po predhodni ugotovitvi utemeljenosti, svojo odločitev na lastno pobudo spremeni in sprejme novo odločitev, s katero nadomesti prejšnjo.</w:t>
      </w:r>
    </w:p>
    <w:p w:rsidR="0079589D" w:rsidRPr="00AF0B1B" w:rsidRDefault="0079589D" w:rsidP="00AF0B1B">
      <w:pPr>
        <w:widowControl w:val="0"/>
        <w:jc w:val="both"/>
      </w:pPr>
    </w:p>
    <w:p w:rsidR="00207523" w:rsidRPr="00661B02" w:rsidRDefault="0059789D" w:rsidP="00D3485A">
      <w:pPr>
        <w:pStyle w:val="Naslov3"/>
        <w:rPr>
          <w:rFonts w:ascii="Times New Roman" w:hAnsi="Times New Roman" w:cs="Times New Roman"/>
          <w:sz w:val="24"/>
          <w:szCs w:val="24"/>
        </w:rPr>
      </w:pPr>
      <w:bookmarkStart w:id="467" w:name="_Toc130197590"/>
      <w:bookmarkStart w:id="468" w:name="_Toc130198091"/>
      <w:bookmarkStart w:id="469" w:name="_Toc130198151"/>
      <w:bookmarkStart w:id="470" w:name="_Toc130799612"/>
      <w:bookmarkStart w:id="471" w:name="_Toc132106383"/>
      <w:bookmarkStart w:id="472" w:name="_Toc132424997"/>
      <w:bookmarkStart w:id="473" w:name="_Toc132432246"/>
      <w:bookmarkStart w:id="474" w:name="_Toc157334783"/>
      <w:bookmarkStart w:id="475" w:name="_Toc471371577"/>
      <w:r>
        <w:rPr>
          <w:rFonts w:ascii="Times New Roman" w:hAnsi="Times New Roman" w:cs="Times New Roman"/>
          <w:sz w:val="24"/>
          <w:szCs w:val="24"/>
        </w:rPr>
        <w:t>21</w:t>
      </w:r>
      <w:r w:rsidR="00D3485A">
        <w:rPr>
          <w:rFonts w:ascii="Times New Roman" w:hAnsi="Times New Roman" w:cs="Times New Roman"/>
          <w:sz w:val="24"/>
          <w:szCs w:val="24"/>
        </w:rPr>
        <w:t xml:space="preserve">. </w:t>
      </w:r>
      <w:r w:rsidR="00207523" w:rsidRPr="00661B02">
        <w:rPr>
          <w:rFonts w:ascii="Times New Roman" w:hAnsi="Times New Roman" w:cs="Times New Roman"/>
          <w:sz w:val="24"/>
          <w:szCs w:val="24"/>
        </w:rPr>
        <w:t>S</w:t>
      </w:r>
      <w:r w:rsidR="00317FFC" w:rsidRPr="00661B02">
        <w:rPr>
          <w:rFonts w:ascii="Times New Roman" w:hAnsi="Times New Roman" w:cs="Times New Roman"/>
          <w:sz w:val="24"/>
          <w:szCs w:val="24"/>
        </w:rPr>
        <w:t>klenitev</w:t>
      </w:r>
      <w:r w:rsidR="00207523" w:rsidRPr="00661B02">
        <w:rPr>
          <w:rFonts w:ascii="Times New Roman" w:hAnsi="Times New Roman" w:cs="Times New Roman"/>
          <w:sz w:val="24"/>
          <w:szCs w:val="24"/>
        </w:rPr>
        <w:t xml:space="preserve"> </w:t>
      </w:r>
      <w:r w:rsidR="00317FFC" w:rsidRPr="00661B02">
        <w:rPr>
          <w:rFonts w:ascii="Times New Roman" w:hAnsi="Times New Roman" w:cs="Times New Roman"/>
          <w:sz w:val="24"/>
          <w:szCs w:val="24"/>
        </w:rPr>
        <w:t>pogodbe</w:t>
      </w:r>
      <w:bookmarkEnd w:id="467"/>
      <w:bookmarkEnd w:id="468"/>
      <w:bookmarkEnd w:id="469"/>
      <w:bookmarkEnd w:id="470"/>
      <w:bookmarkEnd w:id="471"/>
      <w:bookmarkEnd w:id="472"/>
      <w:bookmarkEnd w:id="473"/>
      <w:bookmarkEnd w:id="474"/>
      <w:bookmarkEnd w:id="475"/>
      <w:r w:rsidR="00317FFC" w:rsidRPr="00661B02">
        <w:rPr>
          <w:rFonts w:ascii="Times New Roman" w:hAnsi="Times New Roman" w:cs="Times New Roman"/>
          <w:sz w:val="24"/>
          <w:szCs w:val="24"/>
        </w:rPr>
        <w:t xml:space="preserve"> </w:t>
      </w:r>
    </w:p>
    <w:p w:rsidR="00207523" w:rsidRDefault="00207523" w:rsidP="00207523">
      <w:pPr>
        <w:ind w:left="360"/>
      </w:pPr>
    </w:p>
    <w:p w:rsidR="00AF0B1B" w:rsidRDefault="00AF0B1B" w:rsidP="00AF0B1B">
      <w:pPr>
        <w:widowControl w:val="0"/>
        <w:jc w:val="both"/>
      </w:pPr>
      <w:r w:rsidRPr="00AF0B1B">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w:t>
      </w:r>
      <w:r w:rsidR="00142EAC">
        <w:t xml:space="preserve"> </w:t>
      </w:r>
      <w:r w:rsidR="00A00EB3" w:rsidRPr="00A00EB3">
        <w:t xml:space="preserve">od </w:t>
      </w:r>
      <w:r w:rsidR="00142EAC" w:rsidRPr="00A00EB3">
        <w:t>ponudbe</w:t>
      </w:r>
      <w:r w:rsidR="00A00EB3">
        <w:rPr>
          <w:rStyle w:val="Komentar-sklic"/>
        </w:rPr>
        <w:t xml:space="preserve">. </w:t>
      </w:r>
      <w:r w:rsidRPr="00AF0B1B">
        <w:t>Pogodba bo pričela veljati, ko jo bo podpisal tudi naročnik in pod pogojem, da bo ponudnik predložil zavarovanje za dobro izvedbo pogodbenih obveznosti.</w:t>
      </w:r>
    </w:p>
    <w:p w:rsidR="001E5180" w:rsidRDefault="001E5180" w:rsidP="00AF0B1B">
      <w:pPr>
        <w:widowControl w:val="0"/>
        <w:jc w:val="both"/>
      </w:pPr>
    </w:p>
    <w:p w:rsidR="001E5180" w:rsidRPr="00AF0B1B" w:rsidRDefault="001E5180" w:rsidP="00AF0B1B">
      <w:pPr>
        <w:widowControl w:val="0"/>
        <w:jc w:val="both"/>
      </w:pPr>
      <w:r>
        <w:t>Izbrani ponudnik bo sklenil pogodbo z vsakim naročnikom posebej.</w:t>
      </w:r>
    </w:p>
    <w:p w:rsidR="00AF0B1B" w:rsidRDefault="00AF0B1B" w:rsidP="00AF0B1B">
      <w:pPr>
        <w:widowControl w:val="0"/>
        <w:ind w:left="357"/>
        <w:rPr>
          <w:rFonts w:ascii="Calibri" w:hAnsi="Calibri"/>
          <w:sz w:val="20"/>
        </w:rPr>
      </w:pPr>
    </w:p>
    <w:p w:rsidR="00514C1A" w:rsidRDefault="00514C1A" w:rsidP="00514C1A">
      <w:pPr>
        <w:pStyle w:val="Naslov3"/>
        <w:jc w:val="both"/>
        <w:rPr>
          <w:rFonts w:ascii="Times New Roman" w:hAnsi="Times New Roman" w:cs="Times New Roman"/>
          <w:sz w:val="24"/>
          <w:szCs w:val="24"/>
        </w:rPr>
      </w:pPr>
      <w:bookmarkStart w:id="476" w:name="_Toc471371578"/>
      <w:r>
        <w:rPr>
          <w:rFonts w:ascii="Times New Roman" w:hAnsi="Times New Roman" w:cs="Times New Roman"/>
          <w:sz w:val="24"/>
          <w:szCs w:val="24"/>
        </w:rPr>
        <w:t>2</w:t>
      </w:r>
      <w:r w:rsidR="0059789D">
        <w:rPr>
          <w:rFonts w:ascii="Times New Roman" w:hAnsi="Times New Roman" w:cs="Times New Roman"/>
          <w:sz w:val="24"/>
          <w:szCs w:val="24"/>
        </w:rPr>
        <w:t>2</w:t>
      </w:r>
      <w:r>
        <w:rPr>
          <w:rFonts w:ascii="Times New Roman" w:hAnsi="Times New Roman" w:cs="Times New Roman"/>
          <w:sz w:val="24"/>
          <w:szCs w:val="24"/>
        </w:rPr>
        <w:t>. Ustavitev postopka, z</w:t>
      </w:r>
      <w:r w:rsidRPr="00661B02">
        <w:rPr>
          <w:rFonts w:ascii="Times New Roman" w:hAnsi="Times New Roman" w:cs="Times New Roman"/>
          <w:sz w:val="24"/>
          <w:szCs w:val="24"/>
        </w:rPr>
        <w:t>avrnitev vseh ponudb, odstop od izvedbe javnega naročila</w:t>
      </w:r>
      <w:bookmarkEnd w:id="476"/>
    </w:p>
    <w:p w:rsidR="00514C1A" w:rsidRDefault="00514C1A" w:rsidP="00514C1A">
      <w:pPr>
        <w:jc w:val="both"/>
      </w:pPr>
    </w:p>
    <w:p w:rsidR="00514C1A" w:rsidRPr="00513104" w:rsidRDefault="00514C1A" w:rsidP="00514C1A">
      <w:pPr>
        <w:jc w:val="both"/>
      </w:pPr>
      <w:r w:rsidRPr="00513104">
        <w:t>Naročnik lahko do roka za oddajo ponudb kadar koli ustavi postopek oddaje javnega naročila.</w:t>
      </w:r>
    </w:p>
    <w:p w:rsidR="00514C1A" w:rsidRPr="00661B02" w:rsidRDefault="00514C1A" w:rsidP="00514C1A">
      <w:pPr>
        <w:jc w:val="both"/>
        <w:rPr>
          <w:b/>
        </w:rPr>
      </w:pPr>
    </w:p>
    <w:p w:rsidR="00514C1A" w:rsidRPr="006822BC" w:rsidRDefault="00514C1A" w:rsidP="00514C1A">
      <w:pPr>
        <w:jc w:val="both"/>
      </w:pPr>
      <w:r w:rsidRPr="006822BC">
        <w:t xml:space="preserve">Naročnik lahko </w:t>
      </w:r>
      <w:r>
        <w:t xml:space="preserve">na vseh stopnjah postopka po izteku roka za odpiranje ponudb zavrne vse ponudbe. </w:t>
      </w:r>
      <w:r w:rsidRPr="006822BC">
        <w:t>Če je naročnik zavrnil vse ponudbe, mora o razlogih</w:t>
      </w:r>
      <w:r>
        <w:t xml:space="preserve"> za takšno odločitev </w:t>
      </w:r>
      <w:r w:rsidRPr="006822BC">
        <w:t>in ali bo začel nov postopek, takoj pisno obvestiti ponudnike ali kandidate</w:t>
      </w:r>
      <w:r>
        <w:t>.</w:t>
      </w:r>
    </w:p>
    <w:p w:rsidR="00514C1A" w:rsidRPr="006822BC" w:rsidRDefault="00514C1A" w:rsidP="00514C1A">
      <w:pPr>
        <w:jc w:val="both"/>
      </w:pPr>
    </w:p>
    <w:p w:rsidR="00514C1A" w:rsidRPr="006822BC" w:rsidRDefault="00514C1A" w:rsidP="00514C1A">
      <w:pPr>
        <w:autoSpaceDE w:val="0"/>
        <w:autoSpaceDN w:val="0"/>
        <w:adjustRightInd w:val="0"/>
        <w:jc w:val="both"/>
      </w:pPr>
      <w:r w:rsidRPr="006822BC">
        <w:t>Naročnik ne odgovarja za škodo in stroške priprave ponudbe, ki bi utegnili nastati ponudnikom zaradi zavrnitve vseh ponudb ali ne-sklenitve pogodbe.</w:t>
      </w:r>
    </w:p>
    <w:p w:rsidR="00207523" w:rsidRPr="00661B02" w:rsidRDefault="00D3485A" w:rsidP="00D3485A">
      <w:pPr>
        <w:pStyle w:val="Naslov3"/>
        <w:rPr>
          <w:rFonts w:ascii="Times New Roman" w:hAnsi="Times New Roman" w:cs="Times New Roman"/>
          <w:sz w:val="24"/>
          <w:szCs w:val="24"/>
        </w:rPr>
      </w:pPr>
      <w:bookmarkStart w:id="477" w:name="_Toc471371579"/>
      <w:r>
        <w:rPr>
          <w:rFonts w:ascii="Times New Roman" w:hAnsi="Times New Roman" w:cs="Times New Roman"/>
          <w:sz w:val="24"/>
          <w:szCs w:val="24"/>
        </w:rPr>
        <w:t>2</w:t>
      </w:r>
      <w:r w:rsidR="0059789D">
        <w:rPr>
          <w:rFonts w:ascii="Times New Roman" w:hAnsi="Times New Roman" w:cs="Times New Roman"/>
          <w:sz w:val="24"/>
          <w:szCs w:val="24"/>
        </w:rPr>
        <w:t>3</w:t>
      </w:r>
      <w:r>
        <w:rPr>
          <w:rFonts w:ascii="Times New Roman" w:hAnsi="Times New Roman" w:cs="Times New Roman"/>
          <w:sz w:val="24"/>
          <w:szCs w:val="24"/>
        </w:rPr>
        <w:t xml:space="preserve">. </w:t>
      </w:r>
      <w:r w:rsidR="00317FFC" w:rsidRPr="00661B02">
        <w:rPr>
          <w:rFonts w:ascii="Times New Roman" w:hAnsi="Times New Roman" w:cs="Times New Roman"/>
          <w:sz w:val="24"/>
          <w:szCs w:val="24"/>
        </w:rPr>
        <w:t>Zaupnost podatkov</w:t>
      </w:r>
      <w:bookmarkEnd w:id="477"/>
    </w:p>
    <w:p w:rsidR="00207523" w:rsidRDefault="00207523" w:rsidP="00207523">
      <w:pPr>
        <w:rPr>
          <w:highlight w:val="green"/>
        </w:rPr>
      </w:pPr>
    </w:p>
    <w:p w:rsidR="00AF0B1B" w:rsidRPr="008A2DD6" w:rsidRDefault="00AF0B1B" w:rsidP="008A2DD6">
      <w:pPr>
        <w:widowControl w:val="0"/>
        <w:jc w:val="both"/>
      </w:pPr>
      <w:r w:rsidRPr="008A2DD6">
        <w:lastRenderedPageBreak/>
        <w:t>Ponudniki, ki z udeležbo v postopku oziroma izvajanju pogodbenih obveznosti izvedo za zaupne podatke oziroma poslovne skrivnosti, so jih dolžni varovati v skladu s predpisi.</w:t>
      </w:r>
    </w:p>
    <w:p w:rsidR="00AF0B1B" w:rsidRPr="008A2DD6" w:rsidRDefault="00AF0B1B" w:rsidP="008A2DD6">
      <w:pPr>
        <w:widowControl w:val="0"/>
        <w:jc w:val="both"/>
      </w:pPr>
    </w:p>
    <w:p w:rsidR="00AF0B1B" w:rsidRPr="008A2DD6" w:rsidRDefault="00AF0B1B" w:rsidP="008A2DD6">
      <w:pPr>
        <w:widowControl w:val="0"/>
        <w:jc w:val="both"/>
      </w:pPr>
      <w:r w:rsidRPr="008A2DD6">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AF0B1B" w:rsidRPr="008A2DD6" w:rsidRDefault="00AF0B1B" w:rsidP="008A2DD6">
      <w:pPr>
        <w:widowControl w:val="0"/>
        <w:jc w:val="both"/>
      </w:pPr>
    </w:p>
    <w:p w:rsidR="00AF0B1B" w:rsidRPr="008A2DD6" w:rsidRDefault="00AF0B1B" w:rsidP="008A2DD6">
      <w:pPr>
        <w:widowControl w:val="0"/>
        <w:jc w:val="both"/>
      </w:pPr>
      <w:r w:rsidRPr="008A2DD6">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AF0B1B" w:rsidRPr="008A2DD6" w:rsidRDefault="00AF0B1B" w:rsidP="008A2DD6">
      <w:pPr>
        <w:widowControl w:val="0"/>
        <w:jc w:val="both"/>
      </w:pPr>
    </w:p>
    <w:p w:rsidR="00AF0B1B" w:rsidRPr="008A2DD6" w:rsidRDefault="00AF0B1B" w:rsidP="008A2DD6">
      <w:pPr>
        <w:widowControl w:val="0"/>
        <w:jc w:val="both"/>
      </w:pPr>
      <w:r w:rsidRPr="008A2DD6">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AF0B1B" w:rsidRPr="008A2DD6" w:rsidRDefault="00AF0B1B" w:rsidP="008A2DD6">
      <w:pPr>
        <w:widowControl w:val="0"/>
        <w:jc w:val="both"/>
      </w:pPr>
    </w:p>
    <w:p w:rsidR="00AF0B1B" w:rsidRPr="008A2DD6" w:rsidRDefault="00AF0B1B" w:rsidP="008A2DD6">
      <w:pPr>
        <w:widowControl w:val="0"/>
        <w:jc w:val="both"/>
      </w:pPr>
      <w:r w:rsidRPr="008A2DD6">
        <w:t>Naročnik bo izvedel popoln pregled vseh ponudb zato bo po objavi odločitve o oddaji javnega naročila omogočil vpogled v ponudbo izbranega ponudnika le tistim ponudnikom, ki bodo oddali dopustno ponudbo.</w:t>
      </w:r>
    </w:p>
    <w:p w:rsidR="00AF0B1B" w:rsidRPr="008A2DD6" w:rsidRDefault="00AF0B1B" w:rsidP="008A2DD6">
      <w:pPr>
        <w:widowControl w:val="0"/>
        <w:jc w:val="both"/>
      </w:pPr>
    </w:p>
    <w:p w:rsidR="00AF0B1B" w:rsidRPr="008A2DD6" w:rsidRDefault="00AF0B1B" w:rsidP="008A2DD6">
      <w:pPr>
        <w:widowControl w:val="0"/>
        <w:jc w:val="both"/>
      </w:pPr>
      <w:r w:rsidRPr="008A2DD6">
        <w:t>Naročnik bo  ponudniku, ki je oddal dopustno ponudbo in je v roku</w:t>
      </w:r>
      <w:r w:rsidR="00710F68">
        <w:t xml:space="preserve"> </w:t>
      </w:r>
      <w:r w:rsidR="00710F68" w:rsidRPr="00701187">
        <w:t>treh</w:t>
      </w:r>
      <w:r w:rsidRPr="008A2DD6">
        <w:t xml:space="preserve"> delovnih dni po objavi odločitve zahteval vpogled omogočil vpogled v ponudbo izbranega ponudnika najkasneje v</w:t>
      </w:r>
      <w:r w:rsidR="00710F68">
        <w:t xml:space="preserve"> </w:t>
      </w:r>
      <w:r w:rsidR="00710F68" w:rsidRPr="00701187">
        <w:t>treh</w:t>
      </w:r>
      <w:r w:rsidRPr="008A2DD6">
        <w:t xml:space="preserve"> delovnih dneh od prejema zahteve, razen v tiste dele, ki predstavljajo poslovno skrivnost ali gre za tajne podatke v skladu z zakonom, ki ureja dostop do tajnih podatkov ali v skladu z zakonom, ki ureja varstvo osebnih podatkov.</w:t>
      </w:r>
    </w:p>
    <w:p w:rsidR="00207523" w:rsidRPr="00661B02" w:rsidRDefault="00D3485A" w:rsidP="00D3485A">
      <w:pPr>
        <w:pStyle w:val="Naslov3"/>
        <w:rPr>
          <w:rFonts w:ascii="Times New Roman" w:hAnsi="Times New Roman" w:cs="Times New Roman"/>
          <w:sz w:val="24"/>
          <w:szCs w:val="24"/>
        </w:rPr>
      </w:pPr>
      <w:bookmarkStart w:id="478" w:name="_Toc130197592"/>
      <w:bookmarkStart w:id="479" w:name="_Toc130198093"/>
      <w:bookmarkStart w:id="480" w:name="_Toc130198153"/>
      <w:bookmarkStart w:id="481" w:name="_Toc130799614"/>
      <w:bookmarkStart w:id="482" w:name="_Toc132106385"/>
      <w:bookmarkStart w:id="483" w:name="_Toc132424999"/>
      <w:bookmarkStart w:id="484" w:name="_Toc132432248"/>
      <w:bookmarkStart w:id="485" w:name="_Toc157334784"/>
      <w:bookmarkStart w:id="486" w:name="_Toc471371580"/>
      <w:r>
        <w:rPr>
          <w:rFonts w:ascii="Times New Roman" w:hAnsi="Times New Roman" w:cs="Times New Roman"/>
          <w:sz w:val="24"/>
          <w:szCs w:val="24"/>
        </w:rPr>
        <w:t>2</w:t>
      </w:r>
      <w:r w:rsidR="0059789D">
        <w:rPr>
          <w:rFonts w:ascii="Times New Roman" w:hAnsi="Times New Roman" w:cs="Times New Roman"/>
          <w:sz w:val="24"/>
          <w:szCs w:val="24"/>
        </w:rPr>
        <w:t>4</w:t>
      </w:r>
      <w:r>
        <w:rPr>
          <w:rFonts w:ascii="Times New Roman" w:hAnsi="Times New Roman" w:cs="Times New Roman"/>
          <w:sz w:val="24"/>
          <w:szCs w:val="24"/>
        </w:rPr>
        <w:t xml:space="preserve">. </w:t>
      </w:r>
      <w:r w:rsidR="00207523" w:rsidRPr="00661B02">
        <w:rPr>
          <w:rFonts w:ascii="Times New Roman" w:hAnsi="Times New Roman" w:cs="Times New Roman"/>
          <w:sz w:val="24"/>
          <w:szCs w:val="24"/>
        </w:rPr>
        <w:t>R</w:t>
      </w:r>
      <w:r w:rsidR="00317FFC" w:rsidRPr="00661B02">
        <w:rPr>
          <w:rFonts w:ascii="Times New Roman" w:hAnsi="Times New Roman" w:cs="Times New Roman"/>
          <w:sz w:val="24"/>
          <w:szCs w:val="24"/>
        </w:rPr>
        <w:t>evizija</w:t>
      </w:r>
      <w:r w:rsidR="00207523" w:rsidRPr="00661B02">
        <w:rPr>
          <w:rFonts w:ascii="Times New Roman" w:hAnsi="Times New Roman" w:cs="Times New Roman"/>
          <w:sz w:val="24"/>
          <w:szCs w:val="24"/>
        </w:rPr>
        <w:t xml:space="preserve"> </w:t>
      </w:r>
      <w:r w:rsidR="00317FFC" w:rsidRPr="00661B02">
        <w:rPr>
          <w:rFonts w:ascii="Times New Roman" w:hAnsi="Times New Roman" w:cs="Times New Roman"/>
          <w:sz w:val="24"/>
          <w:szCs w:val="24"/>
        </w:rPr>
        <w:t>postopka</w:t>
      </w:r>
      <w:bookmarkEnd w:id="478"/>
      <w:bookmarkEnd w:id="479"/>
      <w:bookmarkEnd w:id="480"/>
      <w:bookmarkEnd w:id="481"/>
      <w:bookmarkEnd w:id="482"/>
      <w:bookmarkEnd w:id="483"/>
      <w:bookmarkEnd w:id="484"/>
      <w:bookmarkEnd w:id="485"/>
      <w:bookmarkEnd w:id="486"/>
      <w:r w:rsidR="00317FFC" w:rsidRPr="00661B02">
        <w:rPr>
          <w:rFonts w:ascii="Times New Roman" w:hAnsi="Times New Roman" w:cs="Times New Roman"/>
          <w:sz w:val="24"/>
          <w:szCs w:val="24"/>
        </w:rPr>
        <w:t xml:space="preserve"> </w:t>
      </w:r>
    </w:p>
    <w:p w:rsidR="00207523" w:rsidRPr="006822BC" w:rsidRDefault="00207523" w:rsidP="00207523">
      <w:pPr>
        <w:autoSpaceDE w:val="0"/>
        <w:autoSpaceDN w:val="0"/>
        <w:adjustRightInd w:val="0"/>
        <w:jc w:val="both"/>
        <w:rPr>
          <w:b/>
        </w:rPr>
      </w:pPr>
    </w:p>
    <w:p w:rsidR="000209FA" w:rsidRPr="000209FA" w:rsidRDefault="000209FA" w:rsidP="000209FA">
      <w:pPr>
        <w:widowControl w:val="0"/>
        <w:jc w:val="both"/>
      </w:pPr>
      <w:r w:rsidRPr="000209FA">
        <w:t xml:space="preserve">V skladu s 14. členom Zakona o pravnem varstvu v postopkih javnega naročanja (Uradni list RS, št. 43/11, 60/11-ZTP-D, 63/13, v nadaljevanju »ZPVPJN«) lahko zahtevo za pravno varstvo v postopku javnega naročila vloži vsaka oseba, ki ima ali je imela interes za dodelitev javnega naročila in ji je ali bi ji lahko z domnevno kršitvijo nastala škoda, in zagovorniki javnega </w:t>
      </w:r>
      <w:r w:rsidRPr="000209FA">
        <w:lastRenderedPageBreak/>
        <w:t>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rsidR="000209FA" w:rsidRPr="000209FA" w:rsidRDefault="000209FA" w:rsidP="000209FA">
      <w:pPr>
        <w:widowControl w:val="0"/>
        <w:jc w:val="both"/>
      </w:pPr>
    </w:p>
    <w:p w:rsidR="000209FA" w:rsidRPr="000209FA" w:rsidRDefault="000209FA" w:rsidP="000209FA">
      <w:pPr>
        <w:widowControl w:val="0"/>
        <w:jc w:val="both"/>
      </w:pPr>
      <w:r w:rsidRPr="000209FA">
        <w:t>Zahteva za pravno varstvo v postopku javnega naročanja se lahko vloži v vseh stopnjah postopka oddaje javnega naročila zoper vsako ravnanje naročnika, ki pomeni kršitev predpisov, ki bistveno vpliva ali bi lahko bistveno vplivala na oddajo javnega naročila, razen, če ZJN-3 in ZPVPJN ne določata drugače.</w:t>
      </w:r>
    </w:p>
    <w:p w:rsidR="000209FA" w:rsidRPr="000209FA" w:rsidRDefault="000209FA" w:rsidP="000209FA">
      <w:pPr>
        <w:widowControl w:val="0"/>
        <w:jc w:val="both"/>
      </w:pPr>
    </w:p>
    <w:p w:rsidR="000209FA" w:rsidRDefault="000209FA" w:rsidP="000209FA">
      <w:pPr>
        <w:widowControl w:val="0"/>
        <w:jc w:val="both"/>
      </w:pPr>
      <w:r w:rsidRPr="000209FA">
        <w:t>Zahtevek za revizijo se vloži pisno, neposredno pri naročniku, po pošti priporočeno ali priporočeno s povratnico. Vlagatelj mora kopijo zahtevka za revizijo hkrati posredovati Ministrstvu za</w:t>
      </w:r>
      <w:r w:rsidR="00291390">
        <w:t xml:space="preserve"> </w:t>
      </w:r>
      <w:r w:rsidR="00291390" w:rsidRPr="00701187">
        <w:t>finance</w:t>
      </w:r>
      <w:r w:rsidR="00291390">
        <w:rPr>
          <w:color w:val="7030A0"/>
        </w:rPr>
        <w:t>.</w:t>
      </w:r>
      <w:r w:rsidRPr="000209FA">
        <w:t xml:space="preserve"> </w:t>
      </w:r>
    </w:p>
    <w:p w:rsidR="00701187" w:rsidRPr="000209FA" w:rsidRDefault="00701187" w:rsidP="000209FA">
      <w:pPr>
        <w:widowControl w:val="0"/>
        <w:jc w:val="both"/>
      </w:pPr>
    </w:p>
    <w:p w:rsidR="00291390" w:rsidRPr="00701187" w:rsidRDefault="000209FA" w:rsidP="00291390">
      <w:pPr>
        <w:widowControl w:val="0"/>
        <w:jc w:val="both"/>
      </w:pPr>
      <w:r w:rsidRPr="000209FA">
        <w:t xml:space="preserve">Zahtevek za revizijo, ki se nanaša na vsebino objave ali razpisno dokumentacijo se lahko vloži </w:t>
      </w:r>
      <w:r w:rsidRPr="00701187">
        <w:t>najpozneje v</w:t>
      </w:r>
      <w:r w:rsidR="00291390" w:rsidRPr="00701187">
        <w:t xml:space="preserve"> 8 (osmih)</w:t>
      </w:r>
      <w:r w:rsidRPr="00701187">
        <w:t xml:space="preserve"> delovnih dneh </w:t>
      </w:r>
      <w:r w:rsidR="00291390" w:rsidRPr="00701187">
        <w:t xml:space="preserve">od dneva: </w:t>
      </w:r>
    </w:p>
    <w:p w:rsidR="00291390" w:rsidRPr="00701187" w:rsidRDefault="00291390" w:rsidP="00864692">
      <w:pPr>
        <w:pStyle w:val="Odstavekseznama"/>
        <w:widowControl w:val="0"/>
        <w:numPr>
          <w:ilvl w:val="0"/>
          <w:numId w:val="14"/>
        </w:numPr>
        <w:jc w:val="both"/>
      </w:pPr>
      <w:r w:rsidRPr="00701187">
        <w:t>objave obvestila o javnem naročilu ali</w:t>
      </w:r>
    </w:p>
    <w:p w:rsidR="00291390" w:rsidRPr="00701187" w:rsidRDefault="00291390" w:rsidP="00864692">
      <w:pPr>
        <w:pStyle w:val="Odstavekseznama"/>
        <w:widowControl w:val="0"/>
        <w:numPr>
          <w:ilvl w:val="0"/>
          <w:numId w:val="14"/>
        </w:numPr>
        <w:jc w:val="both"/>
      </w:pPr>
      <w:r w:rsidRPr="00701187">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rsidR="00701187" w:rsidRPr="00701187" w:rsidRDefault="00291390" w:rsidP="00864692">
      <w:pPr>
        <w:pStyle w:val="Odstavekseznama"/>
        <w:widowControl w:val="0"/>
        <w:numPr>
          <w:ilvl w:val="0"/>
          <w:numId w:val="14"/>
        </w:numPr>
        <w:jc w:val="both"/>
      </w:pPr>
      <w:r w:rsidRPr="00701187">
        <w:t xml:space="preserve">prejema povabila k oddaji ponudb. </w:t>
      </w:r>
    </w:p>
    <w:p w:rsidR="00701187" w:rsidRPr="00701187" w:rsidRDefault="00701187" w:rsidP="00701187">
      <w:pPr>
        <w:widowControl w:val="0"/>
        <w:jc w:val="both"/>
      </w:pPr>
    </w:p>
    <w:p w:rsidR="000209FA" w:rsidRPr="000209FA" w:rsidRDefault="000209FA" w:rsidP="00701187">
      <w:pPr>
        <w:widowControl w:val="0"/>
        <w:jc w:val="both"/>
      </w:pPr>
      <w:r w:rsidRPr="000209FA">
        <w:t>Zahteva za pravno varstvo, ki se nanaša na vsebino objave ali razpisno dokumentacijo, ni dopustna, če bi lahko vlagatelj ali drug morebitni ponudnik preko portala javnih naročil naročnika opozoril na očitano kršitev, pa te možnosti ni uporabil.</w:t>
      </w:r>
    </w:p>
    <w:p w:rsidR="000209FA" w:rsidRPr="000209FA" w:rsidRDefault="000209FA" w:rsidP="000209FA">
      <w:pPr>
        <w:widowControl w:val="0"/>
        <w:jc w:val="both"/>
      </w:pPr>
    </w:p>
    <w:p w:rsidR="000209FA" w:rsidRPr="00701187" w:rsidRDefault="000209FA" w:rsidP="000209FA">
      <w:pPr>
        <w:widowControl w:val="0"/>
        <w:jc w:val="both"/>
      </w:pPr>
      <w:r w:rsidRPr="00701187">
        <w:t xml:space="preserve">Po odločitvi o oddaji javnega naročila je rok za vložitev zahtevka za revizijo </w:t>
      </w:r>
      <w:r w:rsidR="00291390" w:rsidRPr="00701187">
        <w:t>8 (osem)</w:t>
      </w:r>
      <w:r w:rsidRPr="00701187">
        <w:t xml:space="preserve"> delovnih dni od prejema te odločitve.</w:t>
      </w:r>
      <w:r w:rsidR="008140BF" w:rsidRPr="00701187">
        <w:t xml:space="preserve"> Odločitev se šteje za vročeno z dnem objave na portalu javnih naročil.</w:t>
      </w:r>
    </w:p>
    <w:p w:rsidR="000209FA" w:rsidRPr="000209FA" w:rsidRDefault="000209FA" w:rsidP="000209FA">
      <w:pPr>
        <w:widowControl w:val="0"/>
        <w:jc w:val="both"/>
      </w:pPr>
    </w:p>
    <w:p w:rsidR="000209FA" w:rsidRPr="000209FA" w:rsidRDefault="000209FA" w:rsidP="000209FA">
      <w:pPr>
        <w:widowControl w:val="0"/>
        <w:jc w:val="both"/>
      </w:pPr>
      <w:r w:rsidRPr="000209FA">
        <w:t>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javno upravo:</w:t>
      </w:r>
    </w:p>
    <w:p w:rsidR="000209FA" w:rsidRPr="000209FA" w:rsidRDefault="000F7427" w:rsidP="000209FA">
      <w:pPr>
        <w:widowControl w:val="0"/>
        <w:jc w:val="both"/>
      </w:pPr>
      <w:hyperlink r:id="rId11" w:history="1">
        <w:r w:rsidR="000209FA" w:rsidRPr="000209FA">
          <w:rPr>
            <w:rStyle w:val="Hiperpovezava"/>
          </w:rPr>
          <w:t>http://www.djn.mju.gov.si/sistem-javnega-narocanja/</w:t>
        </w:r>
        <w:r w:rsidR="000209FA" w:rsidRPr="000209FA">
          <w:rPr>
            <w:rStyle w:val="Hiperpovezava"/>
            <w:b/>
            <w:bCs/>
          </w:rPr>
          <w:t>pravno</w:t>
        </w:r>
        <w:r w:rsidR="000209FA" w:rsidRPr="000209FA">
          <w:rPr>
            <w:rStyle w:val="Hiperpovezava"/>
          </w:rPr>
          <w:t>-</w:t>
        </w:r>
        <w:r w:rsidR="000209FA" w:rsidRPr="000209FA">
          <w:rPr>
            <w:rStyle w:val="Hiperpovezava"/>
            <w:b/>
            <w:bCs/>
          </w:rPr>
          <w:t>varstvo</w:t>
        </w:r>
      </w:hyperlink>
    </w:p>
    <w:p w:rsidR="000209FA" w:rsidRPr="000209FA" w:rsidRDefault="000209FA" w:rsidP="000209FA">
      <w:pPr>
        <w:widowControl w:val="0"/>
        <w:jc w:val="both"/>
      </w:pPr>
    </w:p>
    <w:p w:rsidR="000209FA" w:rsidRDefault="000209FA" w:rsidP="000209FA">
      <w:pPr>
        <w:widowControl w:val="0"/>
        <w:jc w:val="both"/>
      </w:pPr>
      <w:r w:rsidRPr="000209FA">
        <w:t>Kadar se zahtevek za revizijo nanaša na vsebino objave ali razpisno dokumentacijo, znaša taksa 3.500,00 EUR.</w:t>
      </w:r>
    </w:p>
    <w:p w:rsidR="0059070C" w:rsidRPr="000209FA" w:rsidRDefault="0059070C" w:rsidP="000209FA">
      <w:pPr>
        <w:widowControl w:val="0"/>
        <w:jc w:val="both"/>
      </w:pPr>
    </w:p>
    <w:p w:rsidR="00207523" w:rsidRPr="00661B02" w:rsidRDefault="00D3485A" w:rsidP="00D3485A">
      <w:pPr>
        <w:pStyle w:val="Naslov3"/>
        <w:rPr>
          <w:rFonts w:ascii="Times New Roman" w:hAnsi="Times New Roman" w:cs="Times New Roman"/>
          <w:sz w:val="24"/>
          <w:szCs w:val="24"/>
        </w:rPr>
      </w:pPr>
      <w:bookmarkStart w:id="487" w:name="_Toc471371581"/>
      <w:r>
        <w:rPr>
          <w:rFonts w:ascii="Times New Roman" w:hAnsi="Times New Roman" w:cs="Times New Roman"/>
          <w:sz w:val="24"/>
          <w:szCs w:val="24"/>
        </w:rPr>
        <w:t>2</w:t>
      </w:r>
      <w:r w:rsidR="0059789D">
        <w:rPr>
          <w:rFonts w:ascii="Times New Roman" w:hAnsi="Times New Roman" w:cs="Times New Roman"/>
          <w:sz w:val="24"/>
          <w:szCs w:val="24"/>
        </w:rPr>
        <w:t>5</w:t>
      </w:r>
      <w:r>
        <w:rPr>
          <w:rFonts w:ascii="Times New Roman" w:hAnsi="Times New Roman" w:cs="Times New Roman"/>
          <w:sz w:val="24"/>
          <w:szCs w:val="24"/>
        </w:rPr>
        <w:t xml:space="preserve">. </w:t>
      </w:r>
      <w:r w:rsidR="00317FFC" w:rsidRPr="00661B02">
        <w:rPr>
          <w:rFonts w:ascii="Times New Roman" w:hAnsi="Times New Roman" w:cs="Times New Roman"/>
          <w:sz w:val="24"/>
          <w:szCs w:val="24"/>
        </w:rPr>
        <w:t>Opozorila</w:t>
      </w:r>
      <w:bookmarkEnd w:id="487"/>
    </w:p>
    <w:p w:rsidR="00207523" w:rsidRPr="006822BC" w:rsidRDefault="00207523" w:rsidP="00207523">
      <w:pPr>
        <w:autoSpaceDE w:val="0"/>
        <w:autoSpaceDN w:val="0"/>
        <w:adjustRightInd w:val="0"/>
        <w:jc w:val="both"/>
        <w:rPr>
          <w:b/>
          <w:bCs/>
        </w:rPr>
      </w:pPr>
    </w:p>
    <w:p w:rsidR="00207523" w:rsidRPr="006822BC" w:rsidRDefault="00207523" w:rsidP="00207523">
      <w:pPr>
        <w:autoSpaceDE w:val="0"/>
        <w:autoSpaceDN w:val="0"/>
        <w:adjustRightInd w:val="0"/>
        <w:jc w:val="both"/>
      </w:pPr>
      <w:r w:rsidRPr="006822BC">
        <w:lastRenderedPageBreak/>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rsidR="00207523" w:rsidRPr="006822BC" w:rsidRDefault="00207523" w:rsidP="00207523">
      <w:pPr>
        <w:autoSpaceDE w:val="0"/>
        <w:autoSpaceDN w:val="0"/>
        <w:adjustRightInd w:val="0"/>
        <w:jc w:val="both"/>
      </w:pPr>
    </w:p>
    <w:p w:rsidR="00207523" w:rsidRPr="006822BC" w:rsidRDefault="00207523" w:rsidP="00207523">
      <w:pPr>
        <w:autoSpaceDE w:val="0"/>
        <w:autoSpaceDN w:val="0"/>
        <w:adjustRightInd w:val="0"/>
        <w:jc w:val="both"/>
      </w:pPr>
      <w:r w:rsidRPr="006822BC">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rsidR="00207523" w:rsidRPr="006822BC" w:rsidRDefault="00207523" w:rsidP="00207523">
      <w:pPr>
        <w:autoSpaceDE w:val="0"/>
        <w:autoSpaceDN w:val="0"/>
        <w:adjustRightInd w:val="0"/>
        <w:jc w:val="both"/>
      </w:pPr>
    </w:p>
    <w:p w:rsidR="00207523" w:rsidRPr="006822BC" w:rsidRDefault="00207523" w:rsidP="00207523">
      <w:pPr>
        <w:autoSpaceDE w:val="0"/>
        <w:autoSpaceDN w:val="0"/>
        <w:adjustRightInd w:val="0"/>
        <w:jc w:val="both"/>
      </w:pPr>
      <w:r w:rsidRPr="006822BC">
        <w:t>Če ponudnik predloži lažno izjavo oziroma da neresnične podatke o navedenih dejstvih, ima to za posledico ničnost pogodbe (6. odst. 14. člena ZIntPK).</w:t>
      </w:r>
    </w:p>
    <w:p w:rsidR="00207523" w:rsidRDefault="00207523" w:rsidP="00207523">
      <w:pPr>
        <w:autoSpaceDE w:val="0"/>
        <w:autoSpaceDN w:val="0"/>
        <w:adjustRightInd w:val="0"/>
        <w:jc w:val="both"/>
      </w:pPr>
    </w:p>
    <w:p w:rsidR="006C2E50" w:rsidRDefault="006C2E50" w:rsidP="00207523">
      <w:pPr>
        <w:autoSpaceDE w:val="0"/>
        <w:autoSpaceDN w:val="0"/>
        <w:adjustRightInd w:val="0"/>
        <w:jc w:val="both"/>
      </w:pPr>
    </w:p>
    <w:p w:rsidR="005D7DD1" w:rsidRDefault="005D7DD1" w:rsidP="00207523">
      <w:pPr>
        <w:autoSpaceDE w:val="0"/>
        <w:autoSpaceDN w:val="0"/>
        <w:adjustRightInd w:val="0"/>
        <w:jc w:val="both"/>
        <w:rPr>
          <w:ins w:id="488" w:author="slobodanka.rosic" w:date="2017-01-04T12:05:00Z"/>
        </w:rPr>
      </w:pPr>
    </w:p>
    <w:p w:rsidR="00B3123D" w:rsidRDefault="00B3123D" w:rsidP="00207523">
      <w:pPr>
        <w:autoSpaceDE w:val="0"/>
        <w:autoSpaceDN w:val="0"/>
        <w:adjustRightInd w:val="0"/>
        <w:jc w:val="both"/>
        <w:rPr>
          <w:ins w:id="489" w:author="slobodanka.rosic" w:date="2017-01-04T12:05:00Z"/>
        </w:rPr>
      </w:pPr>
    </w:p>
    <w:p w:rsidR="00B3123D" w:rsidRDefault="00B3123D" w:rsidP="00207523">
      <w:pPr>
        <w:autoSpaceDE w:val="0"/>
        <w:autoSpaceDN w:val="0"/>
        <w:adjustRightInd w:val="0"/>
        <w:jc w:val="both"/>
        <w:rPr>
          <w:ins w:id="490" w:author="slobodanka.rosic" w:date="2017-01-04T12:05:00Z"/>
        </w:rPr>
      </w:pPr>
    </w:p>
    <w:p w:rsidR="00B3123D" w:rsidRDefault="00B3123D" w:rsidP="00207523">
      <w:pPr>
        <w:autoSpaceDE w:val="0"/>
        <w:autoSpaceDN w:val="0"/>
        <w:adjustRightInd w:val="0"/>
        <w:jc w:val="both"/>
        <w:rPr>
          <w:ins w:id="491" w:author="slobodanka.rosic" w:date="2017-01-04T12:05:00Z"/>
        </w:rPr>
      </w:pPr>
    </w:p>
    <w:p w:rsidR="00B3123D" w:rsidRDefault="00B3123D" w:rsidP="00207523">
      <w:pPr>
        <w:autoSpaceDE w:val="0"/>
        <w:autoSpaceDN w:val="0"/>
        <w:adjustRightInd w:val="0"/>
        <w:jc w:val="both"/>
        <w:rPr>
          <w:ins w:id="492" w:author="slobodanka.rosic" w:date="2017-01-04T12:05:00Z"/>
        </w:rPr>
      </w:pPr>
    </w:p>
    <w:p w:rsidR="00B3123D" w:rsidRDefault="00B3123D" w:rsidP="00207523">
      <w:pPr>
        <w:autoSpaceDE w:val="0"/>
        <w:autoSpaceDN w:val="0"/>
        <w:adjustRightInd w:val="0"/>
        <w:jc w:val="both"/>
        <w:rPr>
          <w:ins w:id="493" w:author="slobodanka.rosic" w:date="2017-01-04T12:05:00Z"/>
        </w:rPr>
      </w:pPr>
    </w:p>
    <w:p w:rsidR="00B3123D" w:rsidRDefault="00B3123D"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1903A8" w:rsidRDefault="001903A8" w:rsidP="00207523">
      <w:pPr>
        <w:autoSpaceDE w:val="0"/>
        <w:autoSpaceDN w:val="0"/>
        <w:adjustRightInd w:val="0"/>
        <w:jc w:val="both"/>
      </w:pPr>
    </w:p>
    <w:p w:rsidR="00F33D50" w:rsidRPr="0038490F" w:rsidRDefault="00F33D50" w:rsidP="00F33D50">
      <w:pPr>
        <w:pStyle w:val="Naslov2"/>
      </w:pPr>
      <w:bookmarkStart w:id="494" w:name="_Toc471371582"/>
      <w:r>
        <w:t>III. RAZPISNI OBRAZCI</w:t>
      </w:r>
      <w:bookmarkEnd w:id="494"/>
    </w:p>
    <w:p w:rsidR="00940770" w:rsidRDefault="00940770">
      <w:pPr>
        <w:jc w:val="both"/>
        <w:rPr>
          <w:rFonts w:ascii="Arial" w:hAnsi="Arial" w:cs="Arial"/>
          <w:sz w:val="22"/>
          <w:szCs w:val="22"/>
        </w:rPr>
      </w:pPr>
    </w:p>
    <w:p w:rsidR="00940770" w:rsidRDefault="00940770">
      <w:pPr>
        <w:jc w:val="both"/>
        <w:rPr>
          <w:rFonts w:ascii="Arial" w:hAnsi="Arial" w:cs="Arial"/>
          <w:sz w:val="22"/>
          <w:szCs w:val="22"/>
        </w:rPr>
      </w:pPr>
    </w:p>
    <w:p w:rsidR="00940770" w:rsidRDefault="00940770">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896E4B" w:rsidRDefault="00896E4B">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A00EB3" w:rsidRDefault="00A00EB3">
      <w:pPr>
        <w:jc w:val="both"/>
        <w:rPr>
          <w:rFonts w:ascii="Arial" w:hAnsi="Arial" w:cs="Arial"/>
          <w:sz w:val="22"/>
          <w:szCs w:val="22"/>
        </w:rPr>
      </w:pPr>
    </w:p>
    <w:p w:rsidR="00061260" w:rsidRDefault="00061260">
      <w:pPr>
        <w:jc w:val="both"/>
        <w:rPr>
          <w:rFonts w:ascii="Arial" w:hAnsi="Arial" w:cs="Arial"/>
          <w:sz w:val="22"/>
          <w:szCs w:val="22"/>
        </w:rPr>
      </w:pPr>
    </w:p>
    <w:p w:rsidR="00061260" w:rsidRDefault="00061260">
      <w:pPr>
        <w:jc w:val="both"/>
        <w:rPr>
          <w:rFonts w:ascii="Arial" w:hAnsi="Arial" w:cs="Arial"/>
          <w:sz w:val="22"/>
          <w:szCs w:val="22"/>
        </w:rPr>
      </w:pPr>
    </w:p>
    <w:p w:rsidR="00061260" w:rsidRDefault="00061260">
      <w:pPr>
        <w:jc w:val="both"/>
        <w:rPr>
          <w:rFonts w:ascii="Arial" w:hAnsi="Arial" w:cs="Arial"/>
          <w:sz w:val="22"/>
          <w:szCs w:val="22"/>
        </w:rPr>
      </w:pPr>
    </w:p>
    <w:p w:rsidR="00A00EB3" w:rsidRDefault="00A00EB3">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C818EF" w:rsidRDefault="00C818EF">
      <w:pPr>
        <w:jc w:val="both"/>
        <w:rPr>
          <w:rFonts w:ascii="Arial" w:hAnsi="Arial" w:cs="Arial"/>
          <w:sz w:val="22"/>
          <w:szCs w:val="22"/>
        </w:rPr>
      </w:pPr>
    </w:p>
    <w:p w:rsidR="00C818EF" w:rsidRDefault="00C818EF">
      <w:pPr>
        <w:jc w:val="both"/>
        <w:rPr>
          <w:rFonts w:ascii="Arial" w:hAnsi="Arial" w:cs="Arial"/>
          <w:sz w:val="22"/>
          <w:szCs w:val="22"/>
        </w:rPr>
      </w:pPr>
    </w:p>
    <w:p w:rsidR="00C818EF" w:rsidRDefault="00C818EF">
      <w:pPr>
        <w:jc w:val="both"/>
        <w:rPr>
          <w:rFonts w:ascii="Arial" w:hAnsi="Arial" w:cs="Arial"/>
          <w:sz w:val="22"/>
          <w:szCs w:val="22"/>
        </w:rPr>
      </w:pPr>
    </w:p>
    <w:p w:rsidR="009474C6" w:rsidRDefault="009474C6">
      <w:pPr>
        <w:jc w:val="both"/>
        <w:rPr>
          <w:rFonts w:ascii="Arial" w:hAnsi="Arial" w:cs="Arial"/>
          <w:sz w:val="22"/>
          <w:szCs w:val="22"/>
        </w:rPr>
      </w:pPr>
    </w:p>
    <w:p w:rsidR="009474C6" w:rsidRDefault="009474C6">
      <w:pPr>
        <w:jc w:val="both"/>
        <w:rPr>
          <w:rFonts w:ascii="Arial" w:hAnsi="Arial" w:cs="Arial"/>
          <w:sz w:val="22"/>
          <w:szCs w:val="22"/>
        </w:rPr>
      </w:pPr>
    </w:p>
    <w:p w:rsidR="00643198" w:rsidRDefault="00643198">
      <w:pPr>
        <w:jc w:val="both"/>
        <w:rPr>
          <w:rFonts w:ascii="Arial" w:hAnsi="Arial" w:cs="Arial"/>
          <w:sz w:val="22"/>
          <w:szCs w:val="22"/>
        </w:rPr>
      </w:pPr>
    </w:p>
    <w:p w:rsidR="003A7F0D" w:rsidRDefault="003A7F0D" w:rsidP="00084FF8">
      <w:pPr>
        <w:autoSpaceDE w:val="0"/>
        <w:autoSpaceDN w:val="0"/>
        <w:adjustRightInd w:val="0"/>
        <w:jc w:val="right"/>
      </w:pPr>
      <w:r>
        <w:rPr>
          <w:b/>
        </w:rPr>
        <w:t xml:space="preserve">OBRAZEC </w:t>
      </w:r>
      <w:r w:rsidR="00E75B49">
        <w:rPr>
          <w:b/>
        </w:rPr>
        <w:t>1</w:t>
      </w:r>
    </w:p>
    <w:p w:rsidR="003A7F0D" w:rsidRDefault="00716FFD" w:rsidP="003A7F0D">
      <w:pPr>
        <w:autoSpaceDE w:val="0"/>
        <w:autoSpaceDN w:val="0"/>
        <w:adjustRightInd w:val="0"/>
      </w:pPr>
      <w:r>
        <w:t>GOSPODARSKI SUBJEKT</w:t>
      </w:r>
      <w:r w:rsidR="003A7F0D">
        <w:t>:</w:t>
      </w:r>
    </w:p>
    <w:p w:rsidR="003A7F0D" w:rsidRDefault="003A7F0D" w:rsidP="003A7F0D">
      <w:pPr>
        <w:autoSpaceDE w:val="0"/>
        <w:autoSpaceDN w:val="0"/>
        <w:adjustRightInd w:val="0"/>
      </w:pPr>
      <w:r>
        <w:t>__________________</w:t>
      </w:r>
    </w:p>
    <w:p w:rsidR="003A7F0D" w:rsidRDefault="003A7F0D" w:rsidP="003A7F0D">
      <w:pPr>
        <w:autoSpaceDE w:val="0"/>
        <w:autoSpaceDN w:val="0"/>
        <w:adjustRightInd w:val="0"/>
      </w:pPr>
    </w:p>
    <w:p w:rsidR="003A7F0D" w:rsidRDefault="003A7F0D" w:rsidP="003A7F0D">
      <w:pPr>
        <w:autoSpaceDE w:val="0"/>
        <w:autoSpaceDN w:val="0"/>
        <w:adjustRightInd w:val="0"/>
      </w:pPr>
      <w:r>
        <w:t>__________________</w:t>
      </w:r>
    </w:p>
    <w:p w:rsidR="003A7F0D" w:rsidRDefault="003A7F0D" w:rsidP="003A7F0D">
      <w:pPr>
        <w:autoSpaceDE w:val="0"/>
        <w:autoSpaceDN w:val="0"/>
        <w:adjustRightInd w:val="0"/>
      </w:pPr>
    </w:p>
    <w:p w:rsidR="003A7F0D" w:rsidRDefault="003A7F0D" w:rsidP="003A7F0D">
      <w:pPr>
        <w:autoSpaceDE w:val="0"/>
        <w:autoSpaceDN w:val="0"/>
        <w:adjustRightInd w:val="0"/>
      </w:pPr>
      <w:r>
        <w:t>__________________</w:t>
      </w:r>
    </w:p>
    <w:p w:rsidR="003A7F0D" w:rsidRDefault="003A7F0D" w:rsidP="003A7F0D">
      <w:pPr>
        <w:autoSpaceDE w:val="0"/>
        <w:autoSpaceDN w:val="0"/>
        <w:adjustRightInd w:val="0"/>
      </w:pPr>
    </w:p>
    <w:p w:rsidR="00716FFD" w:rsidRDefault="00716FFD" w:rsidP="003A7F0D">
      <w:pPr>
        <w:autoSpaceDE w:val="0"/>
        <w:autoSpaceDN w:val="0"/>
        <w:adjustRightInd w:val="0"/>
        <w:jc w:val="center"/>
        <w:rPr>
          <w:b/>
        </w:rPr>
      </w:pPr>
    </w:p>
    <w:p w:rsidR="003A7F0D" w:rsidRPr="00A00EB3" w:rsidRDefault="00690629" w:rsidP="003A7F0D">
      <w:pPr>
        <w:autoSpaceDE w:val="0"/>
        <w:autoSpaceDN w:val="0"/>
        <w:adjustRightInd w:val="0"/>
        <w:jc w:val="center"/>
        <w:rPr>
          <w:b/>
        </w:rPr>
      </w:pPr>
      <w:r w:rsidRPr="00A00EB3">
        <w:rPr>
          <w:b/>
        </w:rPr>
        <w:t xml:space="preserve">PONUDBA S </w:t>
      </w:r>
      <w:r w:rsidR="003A7F0D" w:rsidRPr="00A00EB3">
        <w:rPr>
          <w:b/>
        </w:rPr>
        <w:t>PONUDB</w:t>
      </w:r>
      <w:r w:rsidR="00E75B49" w:rsidRPr="00A00EB3">
        <w:rPr>
          <w:b/>
        </w:rPr>
        <w:t>ENI</w:t>
      </w:r>
      <w:r w:rsidRPr="00A00EB3">
        <w:rPr>
          <w:b/>
        </w:rPr>
        <w:t>M</w:t>
      </w:r>
      <w:r w:rsidR="00E75B49" w:rsidRPr="00A00EB3">
        <w:rPr>
          <w:b/>
        </w:rPr>
        <w:t xml:space="preserve"> PREDRAČUN</w:t>
      </w:r>
      <w:r w:rsidRPr="00A00EB3">
        <w:rPr>
          <w:b/>
        </w:rPr>
        <w:t>OM</w:t>
      </w:r>
    </w:p>
    <w:p w:rsidR="003A7F0D" w:rsidRDefault="003A7F0D" w:rsidP="003A7F0D">
      <w:pPr>
        <w:autoSpaceDE w:val="0"/>
        <w:autoSpaceDN w:val="0"/>
        <w:adjustRightInd w:val="0"/>
        <w:jc w:val="center"/>
        <w:rPr>
          <w:b/>
        </w:rPr>
      </w:pPr>
    </w:p>
    <w:p w:rsidR="006571B2" w:rsidRDefault="006571B2" w:rsidP="003A7F0D">
      <w:pPr>
        <w:jc w:val="both"/>
      </w:pPr>
    </w:p>
    <w:p w:rsidR="003A7F0D" w:rsidRPr="00A0187D" w:rsidRDefault="003A7F0D" w:rsidP="003A7F0D">
      <w:pPr>
        <w:jc w:val="both"/>
      </w:pPr>
      <w:r w:rsidRPr="00A0187D">
        <w:t>Številka ponudbe: …………………</w:t>
      </w:r>
    </w:p>
    <w:p w:rsidR="003A7F0D" w:rsidRPr="00A0187D" w:rsidRDefault="003A7F0D" w:rsidP="003A7F0D">
      <w:pPr>
        <w:jc w:val="both"/>
      </w:pPr>
      <w:r w:rsidRPr="00A0187D">
        <w:t>Datum: ……………………</w:t>
      </w:r>
    </w:p>
    <w:p w:rsidR="003A7F0D" w:rsidRDefault="003A7F0D" w:rsidP="003A7F0D">
      <w:pPr>
        <w:autoSpaceDE w:val="0"/>
        <w:autoSpaceDN w:val="0"/>
        <w:adjustRightInd w:val="0"/>
        <w:jc w:val="center"/>
        <w:rPr>
          <w:b/>
        </w:rPr>
      </w:pPr>
    </w:p>
    <w:p w:rsidR="003A7F0D" w:rsidRPr="00CE2DC5" w:rsidRDefault="003A7F0D" w:rsidP="003A7F0D">
      <w:pPr>
        <w:jc w:val="both"/>
        <w:rPr>
          <w:b/>
          <w:bCs/>
        </w:rPr>
      </w:pPr>
      <w:r w:rsidRPr="00CE2DC5">
        <w:t xml:space="preserve">Na </w:t>
      </w:r>
      <w:r>
        <w:t xml:space="preserve">podlagi </w:t>
      </w:r>
      <w:r w:rsidRPr="00CE2DC5">
        <w:t xml:space="preserve">javnega razpisa za oddajo naročila </w:t>
      </w:r>
      <w:r w:rsidRPr="00E75B49">
        <w:t>»</w:t>
      </w:r>
      <w:r w:rsidR="00871A12" w:rsidRPr="006900CD">
        <w:t>Storitve mobilne telefonije in storitve prenosa podatkov ter nakup mobilnih aparatov</w:t>
      </w:r>
      <w:r>
        <w:t>«</w:t>
      </w:r>
      <w:r>
        <w:rPr>
          <w:rFonts w:ascii="Arial" w:hAnsi="Arial" w:cs="Arial"/>
          <w:b/>
          <w:sz w:val="20"/>
        </w:rPr>
        <w:t xml:space="preserve">, </w:t>
      </w:r>
      <w:r w:rsidRPr="00CE2DC5">
        <w:t xml:space="preserve">številka javnega naročila </w:t>
      </w:r>
      <w:r>
        <w:t xml:space="preserve">JN _______ </w:t>
      </w:r>
      <w:r w:rsidRPr="00DD3D95">
        <w:t>/20</w:t>
      </w:r>
      <w:r>
        <w:t>1</w:t>
      </w:r>
      <w:r w:rsidR="006571B2">
        <w:t>7</w:t>
      </w:r>
      <w:r>
        <w:t xml:space="preserve">, poslanega v objavo na portal javnih naročil pri Uradnem listu RS, dne   __________, </w:t>
      </w:r>
      <w:r w:rsidRPr="00CE2DC5">
        <w:t>dajemo ponudbo, kot sledi</w:t>
      </w:r>
      <w:r>
        <w:rPr>
          <w:rFonts w:ascii="TimesNewRomanPSMT" w:hAnsi="TimesNewRomanPSMT" w:cs="TimesNewRomanPSMT"/>
        </w:rPr>
        <w:t>:</w:t>
      </w:r>
    </w:p>
    <w:p w:rsidR="003A7F0D" w:rsidRDefault="003A7F0D" w:rsidP="003A7F0D">
      <w:pPr>
        <w:autoSpaceDE w:val="0"/>
        <w:autoSpaceDN w:val="0"/>
        <w:adjustRightInd w:val="0"/>
        <w:jc w:val="both"/>
      </w:pPr>
    </w:p>
    <w:p w:rsidR="003A7F0D" w:rsidRPr="00CE2DC5" w:rsidRDefault="003A7F0D" w:rsidP="003A7F0D">
      <w:pPr>
        <w:autoSpaceDE w:val="0"/>
        <w:autoSpaceDN w:val="0"/>
        <w:adjustRightInd w:val="0"/>
        <w:jc w:val="both"/>
      </w:pPr>
      <w:r>
        <w:t xml:space="preserve">I. </w:t>
      </w:r>
      <w:r w:rsidRPr="00CE2DC5">
        <w:t>Ponudbo dajemo (ustrezno obkrožiti!):</w:t>
      </w:r>
    </w:p>
    <w:p w:rsidR="003A7F0D" w:rsidRPr="00CE2DC5" w:rsidRDefault="003A7F0D" w:rsidP="003A7F0D">
      <w:pPr>
        <w:autoSpaceDE w:val="0"/>
        <w:autoSpaceDN w:val="0"/>
        <w:adjustRightInd w:val="0"/>
        <w:jc w:val="both"/>
      </w:pPr>
      <w:r w:rsidRPr="00CE2DC5">
        <w:t>a) samostojno</w:t>
      </w:r>
    </w:p>
    <w:p w:rsidR="003A7F0D" w:rsidRDefault="003A7F0D" w:rsidP="003A7F0D">
      <w:pPr>
        <w:autoSpaceDE w:val="0"/>
        <w:autoSpaceDN w:val="0"/>
        <w:adjustRightInd w:val="0"/>
        <w:jc w:val="both"/>
      </w:pPr>
      <w:r w:rsidRPr="00CE2DC5">
        <w:t>b) skupno ponudbo v skupini izvajalcev</w:t>
      </w:r>
      <w:r w:rsidR="00871A12">
        <w:t xml:space="preserve"> oz. podizvajalcev</w:t>
      </w:r>
      <w:r w:rsidRPr="00CE2DC5">
        <w:t>:______________________________</w:t>
      </w:r>
    </w:p>
    <w:p w:rsidR="003A7F0D" w:rsidRDefault="003A7F0D" w:rsidP="003A7F0D">
      <w:pPr>
        <w:autoSpaceDE w:val="0"/>
        <w:autoSpaceDN w:val="0"/>
        <w:adjustRightInd w:val="0"/>
        <w:ind w:left="708"/>
        <w:jc w:val="both"/>
      </w:pPr>
    </w:p>
    <w:p w:rsidR="003A7F0D" w:rsidRPr="003D6EF5" w:rsidRDefault="003A7F0D" w:rsidP="003A7F0D">
      <w:pPr>
        <w:jc w:val="both"/>
        <w:rPr>
          <w:b/>
          <w:lang w:val="pl-PL"/>
        </w:rPr>
      </w:pPr>
      <w:r w:rsidRPr="003D6EF5">
        <w:rPr>
          <w:b/>
          <w:lang w:val="pl-PL"/>
        </w:rPr>
        <w:t xml:space="preserve">Dokler se ne pripravi in ne podpiše uradna pogodba </w:t>
      </w:r>
      <w:r>
        <w:rPr>
          <w:b/>
          <w:lang w:val="pl-PL"/>
        </w:rPr>
        <w:t>tvori</w:t>
      </w:r>
      <w:r w:rsidRPr="003D6EF5">
        <w:rPr>
          <w:b/>
          <w:lang w:val="pl-PL"/>
        </w:rPr>
        <w:t xml:space="preserve"> ponudba, skupaj z odločitvijo o izboru ponudnika</w:t>
      </w:r>
      <w:r>
        <w:rPr>
          <w:b/>
          <w:lang w:val="pl-PL"/>
        </w:rPr>
        <w:t xml:space="preserve">, </w:t>
      </w:r>
      <w:r w:rsidRPr="003D6EF5">
        <w:rPr>
          <w:b/>
          <w:lang w:val="pl-PL"/>
        </w:rPr>
        <w:t>obvezujoč dogovor</w:t>
      </w:r>
      <w:r>
        <w:rPr>
          <w:b/>
          <w:lang w:val="pl-PL"/>
        </w:rPr>
        <w:t xml:space="preserve"> med naročnikom in ponudnikom.</w:t>
      </w:r>
    </w:p>
    <w:p w:rsidR="003A7F0D" w:rsidRPr="00CE2DC5" w:rsidRDefault="003A7F0D" w:rsidP="003A7F0D">
      <w:pPr>
        <w:autoSpaceDE w:val="0"/>
        <w:autoSpaceDN w:val="0"/>
        <w:adjustRightInd w:val="0"/>
        <w:ind w:left="708"/>
        <w:jc w:val="both"/>
      </w:pPr>
    </w:p>
    <w:p w:rsidR="00DC0A1C" w:rsidRDefault="00DC0A1C" w:rsidP="00DC0A1C">
      <w:r w:rsidRPr="00A0187D">
        <w:t>Po proučitvi razpisne dokumentacije</w:t>
      </w:r>
      <w:r>
        <w:t xml:space="preserve"> dajemo ponudbo </w:t>
      </w:r>
      <w:r w:rsidRPr="00A0187D">
        <w:t>po sledečih cenah:</w:t>
      </w:r>
    </w:p>
    <w:p w:rsidR="00FB7834" w:rsidRDefault="00FB7834" w:rsidP="003A7F0D">
      <w:pPr>
        <w:jc w:val="both"/>
        <w:rPr>
          <w:b/>
        </w:rPr>
      </w:pPr>
    </w:p>
    <w:tbl>
      <w:tblPr>
        <w:tblStyle w:val="Tabela-mrea"/>
        <w:tblW w:w="8080" w:type="dxa"/>
        <w:tblInd w:w="108" w:type="dxa"/>
        <w:tblLook w:val="04A0"/>
      </w:tblPr>
      <w:tblGrid>
        <w:gridCol w:w="999"/>
        <w:gridCol w:w="5631"/>
        <w:gridCol w:w="1450"/>
      </w:tblGrid>
      <w:tr w:rsidR="003C6E42" w:rsidRPr="00EB5283" w:rsidTr="00B37E99">
        <w:trPr>
          <w:trHeight w:val="284"/>
        </w:trPr>
        <w:tc>
          <w:tcPr>
            <w:tcW w:w="6630" w:type="dxa"/>
            <w:gridSpan w:val="2"/>
            <w:vAlign w:val="center"/>
            <w:hideMark/>
          </w:tcPr>
          <w:p w:rsidR="003C6E42" w:rsidRPr="00B215E7" w:rsidRDefault="003C6E42" w:rsidP="00B37E99">
            <w:pPr>
              <w:jc w:val="center"/>
              <w:rPr>
                <w:b/>
                <w:color w:val="000000"/>
                <w:sz w:val="28"/>
                <w:szCs w:val="28"/>
              </w:rPr>
            </w:pPr>
            <w:r w:rsidRPr="00B215E7">
              <w:rPr>
                <w:b/>
                <w:color w:val="000000"/>
                <w:sz w:val="28"/>
                <w:szCs w:val="28"/>
              </w:rPr>
              <w:t>Storitev</w:t>
            </w:r>
          </w:p>
        </w:tc>
        <w:tc>
          <w:tcPr>
            <w:tcW w:w="1450" w:type="dxa"/>
            <w:noWrap/>
            <w:hideMark/>
          </w:tcPr>
          <w:p w:rsidR="003C6E42" w:rsidRPr="00EB5283" w:rsidRDefault="003C6E42" w:rsidP="003C6E42">
            <w:pPr>
              <w:jc w:val="center"/>
              <w:rPr>
                <w:color w:val="000000"/>
              </w:rPr>
            </w:pPr>
            <w:r>
              <w:rPr>
                <w:color w:val="000000"/>
              </w:rPr>
              <w:t>Cena v EUR brez DDV</w:t>
            </w: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NAR</w:t>
            </w:r>
          </w:p>
        </w:tc>
        <w:tc>
          <w:tcPr>
            <w:tcW w:w="5631" w:type="dxa"/>
            <w:hideMark/>
          </w:tcPr>
          <w:p w:rsidR="00C463CD" w:rsidRPr="00683C6C" w:rsidRDefault="00C463CD" w:rsidP="00C463CD">
            <w:r w:rsidRPr="00683C6C">
              <w:t>cena mesečne naročnine</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SMS</w:t>
            </w:r>
          </w:p>
        </w:tc>
        <w:tc>
          <w:tcPr>
            <w:tcW w:w="5631" w:type="dxa"/>
            <w:hideMark/>
          </w:tcPr>
          <w:p w:rsidR="00C463CD" w:rsidRPr="00683C6C" w:rsidRDefault="00C463CD" w:rsidP="00C463CD">
            <w:r>
              <w:t>cena poslanega sporočila SMS</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SŽ</w:t>
            </w:r>
          </w:p>
        </w:tc>
        <w:tc>
          <w:tcPr>
            <w:tcW w:w="5631" w:type="dxa"/>
            <w:hideMark/>
          </w:tcPr>
          <w:p w:rsidR="00C463CD" w:rsidRPr="00683C6C" w:rsidRDefault="00C463CD" w:rsidP="00C463CD">
            <w:r>
              <w:t xml:space="preserve">cena minute pogovora med uporabniki naročnika – skupine SŽ </w:t>
            </w:r>
            <w:r w:rsidRPr="00591F7B">
              <w:t>(znotraj posamezne družbe in med družbami v skupini SŽ)</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TEL</w:t>
            </w:r>
          </w:p>
        </w:tc>
        <w:tc>
          <w:tcPr>
            <w:tcW w:w="5631" w:type="dxa"/>
            <w:hideMark/>
          </w:tcPr>
          <w:p w:rsidR="00C463CD" w:rsidRPr="00683C6C" w:rsidRDefault="00C463CD" w:rsidP="00C463CD">
            <w:r>
              <w:t>cena minute pogovora v mobilno omrežje Telekoma Slovenije</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SIM</w:t>
            </w:r>
          </w:p>
        </w:tc>
        <w:tc>
          <w:tcPr>
            <w:tcW w:w="5631" w:type="dxa"/>
            <w:hideMark/>
          </w:tcPr>
          <w:p w:rsidR="00C463CD" w:rsidRPr="00683C6C" w:rsidRDefault="00C463CD" w:rsidP="00C463CD">
            <w:r>
              <w:t>cena minute pogovora v mobilno omrežje Simobila</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OMO</w:t>
            </w:r>
          </w:p>
        </w:tc>
        <w:tc>
          <w:tcPr>
            <w:tcW w:w="5631" w:type="dxa"/>
            <w:hideMark/>
          </w:tcPr>
          <w:p w:rsidR="00C463CD" w:rsidRPr="00683C6C" w:rsidRDefault="00C463CD" w:rsidP="00C463CD">
            <w:r>
              <w:t>cena minute pogovora v ostala Slovenska mobilna omrežja</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STA</w:t>
            </w:r>
          </w:p>
        </w:tc>
        <w:tc>
          <w:tcPr>
            <w:tcW w:w="5631" w:type="dxa"/>
            <w:hideMark/>
          </w:tcPr>
          <w:p w:rsidR="00C463CD" w:rsidRPr="00683C6C" w:rsidRDefault="00C463CD" w:rsidP="00C463CD">
            <w:r>
              <w:t xml:space="preserve">cena minute pogovora v stacionarna omrežja </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MED1</w:t>
            </w:r>
          </w:p>
        </w:tc>
        <w:tc>
          <w:tcPr>
            <w:tcW w:w="5631" w:type="dxa"/>
            <w:hideMark/>
          </w:tcPr>
          <w:p w:rsidR="00C463CD" w:rsidRPr="00683C6C" w:rsidRDefault="00C463CD" w:rsidP="00C463CD">
            <w:r>
              <w:t>cena minute pogovora v tuja stacionarna omrežja – območje 1</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MED2</w:t>
            </w:r>
          </w:p>
        </w:tc>
        <w:tc>
          <w:tcPr>
            <w:tcW w:w="5631" w:type="dxa"/>
            <w:hideMark/>
          </w:tcPr>
          <w:p w:rsidR="00C463CD" w:rsidRPr="00683C6C" w:rsidRDefault="00C463CD" w:rsidP="00C463CD">
            <w:r>
              <w:t xml:space="preserve">cena minute pogovora v tuja stacionarna omrežja – </w:t>
            </w:r>
            <w:r>
              <w:lastRenderedPageBreak/>
              <w:t>območje 2</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lastRenderedPageBreak/>
              <w:t>C</w:t>
            </w:r>
            <w:r>
              <w:rPr>
                <w:vertAlign w:val="subscript"/>
              </w:rPr>
              <w:t>EU1</w:t>
            </w:r>
          </w:p>
        </w:tc>
        <w:tc>
          <w:tcPr>
            <w:tcW w:w="5631" w:type="dxa"/>
            <w:hideMark/>
          </w:tcPr>
          <w:p w:rsidR="00C463CD" w:rsidRPr="00683C6C" w:rsidRDefault="00C463CD" w:rsidP="00C463CD">
            <w:r>
              <w:t>cena gostovanja (odhodni klic iz tujine v Slovenijo) v državah EU</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BIH</w:t>
            </w:r>
            <w:r>
              <w:rPr>
                <w:vertAlign w:val="subscript"/>
              </w:rPr>
              <w:t>1</w:t>
            </w:r>
          </w:p>
        </w:tc>
        <w:tc>
          <w:tcPr>
            <w:tcW w:w="5631" w:type="dxa"/>
            <w:hideMark/>
          </w:tcPr>
          <w:p w:rsidR="00C463CD" w:rsidRPr="00683C6C" w:rsidRDefault="00C463CD" w:rsidP="00C463CD">
            <w:r>
              <w:t xml:space="preserve">cena gostovanja </w:t>
            </w:r>
            <w:r w:rsidRPr="00973B07">
              <w:t xml:space="preserve">(odhodni klic iz tujine v Slovenijo) </w:t>
            </w:r>
            <w:r>
              <w:t>najugodnejšega ponudnika v BiH</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SRB1</w:t>
            </w:r>
          </w:p>
        </w:tc>
        <w:tc>
          <w:tcPr>
            <w:tcW w:w="5631" w:type="dxa"/>
            <w:hideMark/>
          </w:tcPr>
          <w:p w:rsidR="00C463CD" w:rsidRDefault="00C463CD" w:rsidP="00C463CD">
            <w:r>
              <w:t xml:space="preserve">cena gostovanja </w:t>
            </w:r>
            <w:r w:rsidRPr="00973B07">
              <w:t xml:space="preserve">(odhodni klic iz tujine v Slovenijo) </w:t>
            </w:r>
            <w:r>
              <w:t xml:space="preserve"> najugodnejšega ponudnika v Srbiji</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EU2</w:t>
            </w:r>
          </w:p>
        </w:tc>
        <w:tc>
          <w:tcPr>
            <w:tcW w:w="5631" w:type="dxa"/>
            <w:hideMark/>
          </w:tcPr>
          <w:p w:rsidR="00C463CD" w:rsidRPr="00683C6C" w:rsidRDefault="00C463CD" w:rsidP="00C463CD">
            <w:r>
              <w:t>cena gostovanja (sprejeti klic v tujini) v državah EU</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683C6C">
              <w:rPr>
                <w:vertAlign w:val="subscript"/>
              </w:rPr>
              <w:t>BIH</w:t>
            </w:r>
            <w:r>
              <w:rPr>
                <w:vertAlign w:val="subscript"/>
              </w:rPr>
              <w:t>2</w:t>
            </w:r>
          </w:p>
        </w:tc>
        <w:tc>
          <w:tcPr>
            <w:tcW w:w="5631" w:type="dxa"/>
            <w:hideMark/>
          </w:tcPr>
          <w:p w:rsidR="00C463CD" w:rsidRPr="00683C6C" w:rsidRDefault="00C463CD" w:rsidP="00C463CD">
            <w:r>
              <w:t xml:space="preserve">cena gostovanja </w:t>
            </w:r>
            <w:r w:rsidRPr="00973B07">
              <w:t xml:space="preserve">(sprejeti klic v tujini) </w:t>
            </w:r>
            <w:r>
              <w:t>najugodnejšega ponudnika v BiH</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SRB2</w:t>
            </w:r>
          </w:p>
        </w:tc>
        <w:tc>
          <w:tcPr>
            <w:tcW w:w="5631" w:type="dxa"/>
            <w:hideMark/>
          </w:tcPr>
          <w:p w:rsidR="00C463CD" w:rsidRDefault="00C463CD" w:rsidP="00C463CD">
            <w:r>
              <w:t xml:space="preserve">cena gostovanja </w:t>
            </w:r>
            <w:r w:rsidRPr="00973B07">
              <w:t xml:space="preserve"> (sprejeti klic v tujini) </w:t>
            </w:r>
            <w:r>
              <w:t>najugodnejšega ponudnika v Srbiji</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sidRPr="00D94B00">
              <w:rPr>
                <w:vertAlign w:val="subscript"/>
              </w:rPr>
              <w:t>PP</w:t>
            </w:r>
          </w:p>
        </w:tc>
        <w:tc>
          <w:tcPr>
            <w:tcW w:w="5631" w:type="dxa"/>
            <w:hideMark/>
          </w:tcPr>
          <w:p w:rsidR="00C463CD" w:rsidRDefault="00C463CD" w:rsidP="00C463CD">
            <w:r>
              <w:t xml:space="preserve">cena za 1MB prenesenih podatkov (brez vključenega paketa) </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NARP</w:t>
            </w:r>
            <w:r w:rsidRPr="00D94B00">
              <w:rPr>
                <w:vertAlign w:val="subscript"/>
              </w:rPr>
              <w:t>P</w:t>
            </w:r>
            <w:r>
              <w:rPr>
                <w:vertAlign w:val="subscript"/>
              </w:rPr>
              <w:t>1</w:t>
            </w:r>
          </w:p>
        </w:tc>
        <w:tc>
          <w:tcPr>
            <w:tcW w:w="5631" w:type="dxa"/>
            <w:hideMark/>
          </w:tcPr>
          <w:p w:rsidR="00C463CD" w:rsidRDefault="00C463CD" w:rsidP="00C463CD">
            <w:r>
              <w:t xml:space="preserve">cena mesečne naročnine na paket za prenos podatkov, ki vključuje najmanj 25GB prenesenih podatkov v omrežju naročnika </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NARMI1</w:t>
            </w:r>
          </w:p>
        </w:tc>
        <w:tc>
          <w:tcPr>
            <w:tcW w:w="5631" w:type="dxa"/>
            <w:hideMark/>
          </w:tcPr>
          <w:p w:rsidR="00C463CD" w:rsidRDefault="00C463CD" w:rsidP="00C463CD">
            <w:r>
              <w:t>cena mesečne naročnine za mobilni internet na telefonu, ki vključuje najmanj 5GB prenesenih podatkov v omrežju naročnika</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NARMI2</w:t>
            </w:r>
          </w:p>
        </w:tc>
        <w:tc>
          <w:tcPr>
            <w:tcW w:w="5631" w:type="dxa"/>
            <w:hideMark/>
          </w:tcPr>
          <w:p w:rsidR="00C463CD" w:rsidRDefault="00C463CD" w:rsidP="00C463CD">
            <w:r>
              <w:t>cena mesečne naročnine za mobilni internet na telefonu, ki vključuje najmanj 25GB prenesenih podatkov v omrežju naročnika</w:t>
            </w:r>
          </w:p>
        </w:tc>
        <w:tc>
          <w:tcPr>
            <w:tcW w:w="1450" w:type="dxa"/>
            <w:noWrap/>
            <w:hideMark/>
          </w:tcPr>
          <w:p w:rsidR="00C463CD" w:rsidRPr="00EB5283" w:rsidRDefault="00C463CD" w:rsidP="003C6E42">
            <w:pPr>
              <w:rPr>
                <w:color w:val="000000"/>
              </w:rPr>
            </w:pPr>
          </w:p>
        </w:tc>
      </w:tr>
      <w:tr w:rsidR="00C463CD" w:rsidRPr="00EB5283" w:rsidTr="00B37E99">
        <w:trPr>
          <w:trHeight w:val="284"/>
        </w:trPr>
        <w:tc>
          <w:tcPr>
            <w:tcW w:w="999" w:type="dxa"/>
            <w:hideMark/>
          </w:tcPr>
          <w:p w:rsidR="00C463CD" w:rsidRPr="00683C6C" w:rsidRDefault="00C463CD" w:rsidP="00C463CD">
            <w:r w:rsidRPr="00683C6C">
              <w:t>C</w:t>
            </w:r>
            <w:r>
              <w:rPr>
                <w:vertAlign w:val="subscript"/>
              </w:rPr>
              <w:t>SMSEU</w:t>
            </w:r>
          </w:p>
        </w:tc>
        <w:tc>
          <w:tcPr>
            <w:tcW w:w="5631" w:type="dxa"/>
            <w:hideMark/>
          </w:tcPr>
          <w:p w:rsidR="00C463CD" w:rsidRPr="00683C6C" w:rsidRDefault="00C463CD" w:rsidP="00C463CD">
            <w:r>
              <w:t>cena SMS sporočila poslanega iz držav EU</w:t>
            </w:r>
          </w:p>
        </w:tc>
        <w:tc>
          <w:tcPr>
            <w:tcW w:w="1450" w:type="dxa"/>
            <w:noWrap/>
            <w:hideMark/>
          </w:tcPr>
          <w:p w:rsidR="00C463CD" w:rsidRPr="00EB5283" w:rsidRDefault="00C463CD" w:rsidP="003C6E42">
            <w:pPr>
              <w:rPr>
                <w:color w:val="000000"/>
              </w:rPr>
            </w:pPr>
          </w:p>
        </w:tc>
      </w:tr>
      <w:tr w:rsidR="00B37E99" w:rsidRPr="00EB5283" w:rsidTr="00B37E99">
        <w:trPr>
          <w:trHeight w:val="284"/>
        </w:trPr>
        <w:tc>
          <w:tcPr>
            <w:tcW w:w="999" w:type="dxa"/>
            <w:hideMark/>
          </w:tcPr>
          <w:p w:rsidR="00B37E99" w:rsidRPr="00683C6C" w:rsidRDefault="00B37E99" w:rsidP="00B37E99">
            <w:r w:rsidRPr="00683C6C">
              <w:t>C</w:t>
            </w:r>
            <w:r>
              <w:rPr>
                <w:vertAlign w:val="subscript"/>
              </w:rPr>
              <w:t>SMSBIH</w:t>
            </w:r>
          </w:p>
        </w:tc>
        <w:tc>
          <w:tcPr>
            <w:tcW w:w="5631" w:type="dxa"/>
            <w:hideMark/>
          </w:tcPr>
          <w:p w:rsidR="00B37E99" w:rsidRPr="00683C6C" w:rsidRDefault="00B37E99" w:rsidP="00B37E99">
            <w:r>
              <w:t>c</w:t>
            </w:r>
            <w:r w:rsidRPr="00431E09">
              <w:t xml:space="preserve">ena SMS sporočila poslanega </w:t>
            </w:r>
            <w:r>
              <w:t>iz BiH</w:t>
            </w:r>
          </w:p>
        </w:tc>
        <w:tc>
          <w:tcPr>
            <w:tcW w:w="1450" w:type="dxa"/>
            <w:noWrap/>
            <w:hideMark/>
          </w:tcPr>
          <w:p w:rsidR="00B37E99" w:rsidRPr="00EB5283" w:rsidRDefault="00B37E99" w:rsidP="003C6E42">
            <w:pPr>
              <w:rPr>
                <w:color w:val="000000"/>
              </w:rPr>
            </w:pPr>
          </w:p>
        </w:tc>
      </w:tr>
      <w:tr w:rsidR="00B37E99" w:rsidRPr="00EB5283" w:rsidTr="00B37E99">
        <w:trPr>
          <w:trHeight w:val="284"/>
        </w:trPr>
        <w:tc>
          <w:tcPr>
            <w:tcW w:w="999" w:type="dxa"/>
            <w:hideMark/>
          </w:tcPr>
          <w:p w:rsidR="00B37E99" w:rsidRPr="00683C6C" w:rsidRDefault="00B37E99" w:rsidP="00B37E99">
            <w:r w:rsidRPr="00683C6C">
              <w:t>C</w:t>
            </w:r>
            <w:r>
              <w:rPr>
                <w:vertAlign w:val="subscript"/>
              </w:rPr>
              <w:t>SMSSRB</w:t>
            </w:r>
          </w:p>
        </w:tc>
        <w:tc>
          <w:tcPr>
            <w:tcW w:w="5631" w:type="dxa"/>
            <w:hideMark/>
          </w:tcPr>
          <w:p w:rsidR="00B37E99" w:rsidRDefault="00B37E99" w:rsidP="00B37E99">
            <w:r>
              <w:t>c</w:t>
            </w:r>
            <w:r w:rsidRPr="00431E09">
              <w:t xml:space="preserve">ena SMS sporočila poslanega </w:t>
            </w:r>
            <w:r>
              <w:t>iz Srbije</w:t>
            </w:r>
          </w:p>
        </w:tc>
        <w:tc>
          <w:tcPr>
            <w:tcW w:w="1450" w:type="dxa"/>
            <w:noWrap/>
            <w:hideMark/>
          </w:tcPr>
          <w:p w:rsidR="00B37E99" w:rsidRPr="00EB5283" w:rsidRDefault="00B37E99" w:rsidP="003C6E42">
            <w:pPr>
              <w:rPr>
                <w:color w:val="000000"/>
              </w:rPr>
            </w:pPr>
          </w:p>
        </w:tc>
      </w:tr>
      <w:tr w:rsidR="00B37E99" w:rsidRPr="00EB5283" w:rsidTr="00B37E99">
        <w:trPr>
          <w:trHeight w:val="284"/>
        </w:trPr>
        <w:tc>
          <w:tcPr>
            <w:tcW w:w="999" w:type="dxa"/>
            <w:hideMark/>
          </w:tcPr>
          <w:p w:rsidR="00B37E99" w:rsidRPr="00683C6C" w:rsidRDefault="00B37E99" w:rsidP="00B37E99">
            <w:r w:rsidRPr="00683C6C">
              <w:t>C</w:t>
            </w:r>
            <w:r>
              <w:rPr>
                <w:vertAlign w:val="subscript"/>
              </w:rPr>
              <w:t>PPEU</w:t>
            </w:r>
          </w:p>
        </w:tc>
        <w:tc>
          <w:tcPr>
            <w:tcW w:w="5631" w:type="dxa"/>
            <w:hideMark/>
          </w:tcPr>
          <w:p w:rsidR="00B37E99" w:rsidRPr="00683C6C" w:rsidRDefault="00B37E99" w:rsidP="00B37E99">
            <w:r w:rsidRPr="00431E09">
              <w:t xml:space="preserve">cena za 1MB prenesenih podatkov </w:t>
            </w:r>
            <w:r>
              <w:t>v državah EU</w:t>
            </w:r>
          </w:p>
        </w:tc>
        <w:tc>
          <w:tcPr>
            <w:tcW w:w="1450" w:type="dxa"/>
            <w:noWrap/>
            <w:hideMark/>
          </w:tcPr>
          <w:p w:rsidR="00B37E99" w:rsidRPr="00EB5283" w:rsidRDefault="00B37E99" w:rsidP="003C6E42">
            <w:pPr>
              <w:rPr>
                <w:color w:val="000000"/>
              </w:rPr>
            </w:pPr>
          </w:p>
        </w:tc>
      </w:tr>
      <w:tr w:rsidR="00B37E99" w:rsidRPr="00EB5283" w:rsidTr="00B37E99">
        <w:trPr>
          <w:trHeight w:val="284"/>
        </w:trPr>
        <w:tc>
          <w:tcPr>
            <w:tcW w:w="999" w:type="dxa"/>
            <w:hideMark/>
          </w:tcPr>
          <w:p w:rsidR="00B37E99" w:rsidRPr="00683C6C" w:rsidRDefault="00B37E99" w:rsidP="00B37E99">
            <w:r w:rsidRPr="00683C6C">
              <w:t>C</w:t>
            </w:r>
            <w:r>
              <w:rPr>
                <w:vertAlign w:val="subscript"/>
              </w:rPr>
              <w:t>PPBIH</w:t>
            </w:r>
          </w:p>
        </w:tc>
        <w:tc>
          <w:tcPr>
            <w:tcW w:w="5631" w:type="dxa"/>
            <w:hideMark/>
          </w:tcPr>
          <w:p w:rsidR="00B37E99" w:rsidRPr="00683C6C" w:rsidRDefault="00B37E99" w:rsidP="00B37E99">
            <w:r w:rsidRPr="00431E09">
              <w:t xml:space="preserve">cena za 1MB prenesenih podatkov </w:t>
            </w:r>
            <w:r>
              <w:t>v BiH</w:t>
            </w:r>
          </w:p>
        </w:tc>
        <w:tc>
          <w:tcPr>
            <w:tcW w:w="1450" w:type="dxa"/>
            <w:noWrap/>
            <w:hideMark/>
          </w:tcPr>
          <w:p w:rsidR="00B37E99" w:rsidRPr="00EB5283" w:rsidRDefault="00B37E99" w:rsidP="003C6E42">
            <w:pPr>
              <w:rPr>
                <w:color w:val="000000"/>
              </w:rPr>
            </w:pPr>
          </w:p>
        </w:tc>
      </w:tr>
      <w:tr w:rsidR="00B37E99" w:rsidRPr="00EB5283" w:rsidTr="00B37E99">
        <w:trPr>
          <w:trHeight w:val="284"/>
        </w:trPr>
        <w:tc>
          <w:tcPr>
            <w:tcW w:w="999" w:type="dxa"/>
            <w:hideMark/>
          </w:tcPr>
          <w:p w:rsidR="00B37E99" w:rsidRPr="00683C6C" w:rsidRDefault="00B37E99" w:rsidP="00B37E99">
            <w:r w:rsidRPr="00683C6C">
              <w:t>C</w:t>
            </w:r>
            <w:r>
              <w:rPr>
                <w:vertAlign w:val="subscript"/>
              </w:rPr>
              <w:t>PPSRB</w:t>
            </w:r>
          </w:p>
        </w:tc>
        <w:tc>
          <w:tcPr>
            <w:tcW w:w="5631" w:type="dxa"/>
            <w:hideMark/>
          </w:tcPr>
          <w:p w:rsidR="00B37E99" w:rsidRDefault="00B37E99" w:rsidP="00B37E99">
            <w:r w:rsidRPr="00431E09">
              <w:t xml:space="preserve">cena za 1MB prenesenih podatkov </w:t>
            </w:r>
            <w:r>
              <w:t>v Srbiji</w:t>
            </w:r>
          </w:p>
        </w:tc>
        <w:tc>
          <w:tcPr>
            <w:tcW w:w="1450" w:type="dxa"/>
            <w:noWrap/>
            <w:hideMark/>
          </w:tcPr>
          <w:p w:rsidR="00B37E99" w:rsidRPr="00EB5283" w:rsidRDefault="00B37E99" w:rsidP="003C6E42">
            <w:pPr>
              <w:rPr>
                <w:color w:val="000000"/>
              </w:rPr>
            </w:pPr>
          </w:p>
        </w:tc>
      </w:tr>
    </w:tbl>
    <w:p w:rsidR="009D1DCA" w:rsidRDefault="009D1DCA" w:rsidP="009D1DCA">
      <w:pPr>
        <w:autoSpaceDE w:val="0"/>
        <w:autoSpaceDN w:val="0"/>
        <w:adjustRightInd w:val="0"/>
        <w:jc w:val="both"/>
      </w:pPr>
    </w:p>
    <w:p w:rsidR="009D1DCA" w:rsidRPr="007F08E6" w:rsidRDefault="009D1DCA" w:rsidP="009D1DCA">
      <w:pPr>
        <w:autoSpaceDE w:val="0"/>
        <w:autoSpaceDN w:val="0"/>
        <w:adjustRightInd w:val="0"/>
        <w:jc w:val="both"/>
        <w:rPr>
          <w:ins w:id="495" w:author="majda.pungercar" w:date="2016-12-20T13:22:00Z"/>
        </w:rPr>
      </w:pPr>
      <w:r w:rsidRPr="007F08E6">
        <w:t>P</w:t>
      </w:r>
      <w:ins w:id="496" w:author="majda.pungercar" w:date="2016-12-20T13:22:00Z">
        <w:r w:rsidRPr="007F08E6">
          <w:t xml:space="preserve">okritost prebivalstva z GSM signalom ponudnikovega omrežja: </w:t>
        </w:r>
      </w:ins>
      <w:r w:rsidRPr="007F08E6">
        <w:t>______</w:t>
      </w:r>
      <w:ins w:id="497" w:author="majda.pungercar" w:date="2016-12-20T13:22:00Z">
        <w:r w:rsidRPr="007F08E6">
          <w:t>%,</w:t>
        </w:r>
      </w:ins>
    </w:p>
    <w:p w:rsidR="00C463CD" w:rsidRPr="007F08E6" w:rsidRDefault="009D1DCA" w:rsidP="009D1DCA">
      <w:r w:rsidRPr="007F08E6">
        <w:t>P</w:t>
      </w:r>
      <w:ins w:id="498" w:author="majda.pungercar" w:date="2016-12-20T13:22:00Z">
        <w:r w:rsidRPr="007F08E6">
          <w:t xml:space="preserve">okritost prebivalstva z LTE/UMTS signalom ponudnikovega omrežja: </w:t>
        </w:r>
      </w:ins>
      <w:r w:rsidRPr="007F08E6">
        <w:t>______</w:t>
      </w:r>
      <w:ins w:id="499" w:author="majda.pungercar" w:date="2016-12-20T13:22:00Z">
        <w:r w:rsidRPr="007F08E6">
          <w:t>%</w:t>
        </w:r>
      </w:ins>
    </w:p>
    <w:p w:rsidR="00C463CD" w:rsidRPr="007F08E6" w:rsidRDefault="00C463CD" w:rsidP="003C6E42"/>
    <w:tbl>
      <w:tblPr>
        <w:tblStyle w:val="Tabela-mrea"/>
        <w:tblW w:w="8080" w:type="dxa"/>
        <w:tblInd w:w="108" w:type="dxa"/>
        <w:tblLook w:val="04A0"/>
      </w:tblPr>
      <w:tblGrid>
        <w:gridCol w:w="851"/>
        <w:gridCol w:w="5779"/>
        <w:gridCol w:w="1450"/>
      </w:tblGrid>
      <w:tr w:rsidR="003C6E42" w:rsidRPr="00E36A65" w:rsidTr="00B37E99">
        <w:trPr>
          <w:trHeight w:val="284"/>
        </w:trPr>
        <w:tc>
          <w:tcPr>
            <w:tcW w:w="6630" w:type="dxa"/>
            <w:gridSpan w:val="2"/>
            <w:vAlign w:val="center"/>
            <w:hideMark/>
          </w:tcPr>
          <w:p w:rsidR="003C6E42" w:rsidRPr="00B215E7" w:rsidRDefault="003C6E42" w:rsidP="00B37E99">
            <w:pPr>
              <w:jc w:val="center"/>
              <w:rPr>
                <w:b/>
                <w:sz w:val="28"/>
                <w:szCs w:val="28"/>
              </w:rPr>
            </w:pPr>
            <w:r w:rsidRPr="00B215E7">
              <w:rPr>
                <w:b/>
                <w:sz w:val="28"/>
                <w:szCs w:val="28"/>
              </w:rPr>
              <w:t>Mobilni aparati</w:t>
            </w:r>
          </w:p>
        </w:tc>
        <w:tc>
          <w:tcPr>
            <w:tcW w:w="1450" w:type="dxa"/>
            <w:noWrap/>
            <w:hideMark/>
          </w:tcPr>
          <w:p w:rsidR="003C6E42" w:rsidRPr="00E36A65" w:rsidRDefault="003C6E42" w:rsidP="003C6E42">
            <w:pPr>
              <w:jc w:val="center"/>
            </w:pPr>
            <w:r w:rsidRPr="00E36A65">
              <w:t>Cena v EUR brez DDV</w:t>
            </w:r>
          </w:p>
        </w:tc>
      </w:tr>
      <w:tr w:rsidR="003C6E42" w:rsidRPr="00E36A65" w:rsidTr="003C6E42">
        <w:trPr>
          <w:trHeight w:val="284"/>
        </w:trPr>
        <w:tc>
          <w:tcPr>
            <w:tcW w:w="851" w:type="dxa"/>
            <w:hideMark/>
          </w:tcPr>
          <w:p w:rsidR="003C6E42" w:rsidRPr="00683C6C" w:rsidRDefault="003C6E42" w:rsidP="003C6E42">
            <w:r w:rsidRPr="00683C6C">
              <w:t>C</w:t>
            </w:r>
            <w:r w:rsidRPr="006615DA">
              <w:rPr>
                <w:vertAlign w:val="subscript"/>
              </w:rPr>
              <w:t>MAR1</w:t>
            </w:r>
          </w:p>
        </w:tc>
        <w:tc>
          <w:tcPr>
            <w:tcW w:w="5779" w:type="dxa"/>
            <w:hideMark/>
          </w:tcPr>
          <w:p w:rsidR="003C6E42" w:rsidRPr="00683C6C" w:rsidRDefault="003C6E42" w:rsidP="003C6E42">
            <w:r w:rsidRPr="00683C6C">
              <w:t xml:space="preserve">cena </w:t>
            </w:r>
            <w:r>
              <w:t>mobilnega apar</w:t>
            </w:r>
            <w:smartTag w:uri="urn:schemas-microsoft-com:office:smarttags" w:element="PersonName">
              <w:r>
                <w:t>ata</w:t>
              </w:r>
            </w:smartTag>
            <w:r>
              <w:t xml:space="preserve"> razreda 1</w:t>
            </w:r>
          </w:p>
        </w:tc>
        <w:tc>
          <w:tcPr>
            <w:tcW w:w="1450" w:type="dxa"/>
            <w:noWrap/>
            <w:hideMark/>
          </w:tcPr>
          <w:p w:rsidR="003C6E42" w:rsidRPr="00E36A65" w:rsidRDefault="003C6E42" w:rsidP="003C6E42"/>
        </w:tc>
      </w:tr>
      <w:tr w:rsidR="003C6E42" w:rsidRPr="00E36A65" w:rsidTr="003C6E42">
        <w:trPr>
          <w:trHeight w:val="284"/>
        </w:trPr>
        <w:tc>
          <w:tcPr>
            <w:tcW w:w="851" w:type="dxa"/>
            <w:hideMark/>
          </w:tcPr>
          <w:p w:rsidR="003C6E42" w:rsidRPr="00683C6C" w:rsidRDefault="003C6E42" w:rsidP="003C6E42">
            <w:r w:rsidRPr="00683C6C">
              <w:t>C</w:t>
            </w:r>
            <w:r w:rsidRPr="006615DA">
              <w:rPr>
                <w:vertAlign w:val="subscript"/>
              </w:rPr>
              <w:t>MAR</w:t>
            </w:r>
            <w:r>
              <w:rPr>
                <w:vertAlign w:val="subscript"/>
              </w:rPr>
              <w:t>2</w:t>
            </w:r>
          </w:p>
        </w:tc>
        <w:tc>
          <w:tcPr>
            <w:tcW w:w="5779" w:type="dxa"/>
            <w:hideMark/>
          </w:tcPr>
          <w:p w:rsidR="003C6E42" w:rsidRPr="00683C6C" w:rsidRDefault="003C6E42" w:rsidP="003C6E42">
            <w:r w:rsidRPr="00683C6C">
              <w:t xml:space="preserve">cena </w:t>
            </w:r>
            <w:r>
              <w:t>mobilnega apar</w:t>
            </w:r>
            <w:smartTag w:uri="urn:schemas-microsoft-com:office:smarttags" w:element="PersonName">
              <w:r>
                <w:t>ata</w:t>
              </w:r>
            </w:smartTag>
            <w:r>
              <w:t xml:space="preserve"> razreda 2</w:t>
            </w:r>
          </w:p>
        </w:tc>
        <w:tc>
          <w:tcPr>
            <w:tcW w:w="1450" w:type="dxa"/>
            <w:noWrap/>
            <w:hideMark/>
          </w:tcPr>
          <w:p w:rsidR="003C6E42" w:rsidRPr="00E36A65" w:rsidRDefault="003C6E42" w:rsidP="003C6E42"/>
        </w:tc>
      </w:tr>
      <w:tr w:rsidR="003C6E42" w:rsidRPr="00E36A65" w:rsidTr="003C6E42">
        <w:trPr>
          <w:trHeight w:val="284"/>
        </w:trPr>
        <w:tc>
          <w:tcPr>
            <w:tcW w:w="851" w:type="dxa"/>
            <w:hideMark/>
          </w:tcPr>
          <w:p w:rsidR="003C6E42" w:rsidRPr="004C5F9D" w:rsidRDefault="003C6E42" w:rsidP="003C6E42">
            <w:r w:rsidRPr="004C5F9D">
              <w:t>C</w:t>
            </w:r>
            <w:r w:rsidRPr="004C5F9D">
              <w:rPr>
                <w:vertAlign w:val="subscript"/>
              </w:rPr>
              <w:t>MAR3</w:t>
            </w:r>
          </w:p>
        </w:tc>
        <w:tc>
          <w:tcPr>
            <w:tcW w:w="5779" w:type="dxa"/>
            <w:hideMark/>
          </w:tcPr>
          <w:p w:rsidR="003C6E42" w:rsidRPr="004C5F9D" w:rsidRDefault="003C6E42" w:rsidP="003C6E42">
            <w:r w:rsidRPr="004C5F9D">
              <w:t>cena mobilnega aparata razreda 3</w:t>
            </w:r>
          </w:p>
        </w:tc>
        <w:tc>
          <w:tcPr>
            <w:tcW w:w="1450" w:type="dxa"/>
            <w:noWrap/>
            <w:hideMark/>
          </w:tcPr>
          <w:p w:rsidR="003C6E42" w:rsidRPr="00E36A65" w:rsidRDefault="003C6E42" w:rsidP="003C6E42"/>
        </w:tc>
      </w:tr>
      <w:tr w:rsidR="00A42D15" w:rsidRPr="00E36A65" w:rsidTr="003C6E42">
        <w:trPr>
          <w:trHeight w:val="284"/>
        </w:trPr>
        <w:tc>
          <w:tcPr>
            <w:tcW w:w="851" w:type="dxa"/>
            <w:hideMark/>
          </w:tcPr>
          <w:p w:rsidR="00A42D15" w:rsidRPr="00DC6988" w:rsidRDefault="00A42D15" w:rsidP="007F08E6">
            <w:pPr>
              <w:rPr>
                <w:vertAlign w:val="subscript"/>
              </w:rPr>
            </w:pPr>
            <w:r w:rsidRPr="00DC6988">
              <w:t>C</w:t>
            </w:r>
            <w:r w:rsidR="00DC6988" w:rsidRPr="00DC6988">
              <w:rPr>
                <w:vertAlign w:val="subscript"/>
              </w:rPr>
              <w:t>MAR4</w:t>
            </w:r>
          </w:p>
        </w:tc>
        <w:tc>
          <w:tcPr>
            <w:tcW w:w="5779" w:type="dxa"/>
            <w:hideMark/>
          </w:tcPr>
          <w:p w:rsidR="00A42D15" w:rsidRPr="00DC6988" w:rsidRDefault="00A42D15" w:rsidP="00A42D15">
            <w:r w:rsidRPr="00DC6988">
              <w:t xml:space="preserve">cena mobilnega aparata razreda 4 </w:t>
            </w:r>
          </w:p>
        </w:tc>
        <w:tc>
          <w:tcPr>
            <w:tcW w:w="1450" w:type="dxa"/>
            <w:noWrap/>
            <w:hideMark/>
          </w:tcPr>
          <w:p w:rsidR="00A42D15" w:rsidRPr="00E36A65" w:rsidRDefault="00A42D15" w:rsidP="003C6E42"/>
        </w:tc>
      </w:tr>
    </w:tbl>
    <w:p w:rsidR="007F0B0E" w:rsidRDefault="007F0B0E" w:rsidP="005102C3">
      <w:pPr>
        <w:autoSpaceDE w:val="0"/>
        <w:autoSpaceDN w:val="0"/>
        <w:adjustRightInd w:val="0"/>
        <w:spacing w:line="260" w:lineRule="atLeast"/>
        <w:jc w:val="both"/>
        <w:rPr>
          <w:sz w:val="22"/>
          <w:szCs w:val="22"/>
          <w:lang w:eastAsia="en-US"/>
        </w:rPr>
      </w:pPr>
    </w:p>
    <w:p w:rsidR="001D21E6" w:rsidRDefault="001D21E6" w:rsidP="003A7F0D">
      <w:pPr>
        <w:jc w:val="both"/>
        <w:rPr>
          <w:b/>
          <w:sz w:val="22"/>
          <w:szCs w:val="22"/>
          <w:lang w:eastAsia="en-US"/>
        </w:rPr>
      </w:pPr>
    </w:p>
    <w:p w:rsidR="00DC0A1C" w:rsidRDefault="00DC0A1C" w:rsidP="00DC0A1C">
      <w:pPr>
        <w:pStyle w:val="Telobesedila"/>
      </w:pPr>
      <w:r>
        <w:t xml:space="preserve">Ponujeni mobilni aparati </w:t>
      </w:r>
      <w:r w:rsidRPr="008A2D2E">
        <w:t xml:space="preserve"> </w:t>
      </w:r>
      <w:r>
        <w:t xml:space="preserve">(ponudnik mora v </w:t>
      </w:r>
      <w:r w:rsidR="00AD112C">
        <w:t>r</w:t>
      </w:r>
      <w:r>
        <w:t>azredu</w:t>
      </w:r>
      <w:r w:rsidR="00AD112C">
        <w:t xml:space="preserve"> 1, 2 in3 </w:t>
      </w:r>
      <w:r>
        <w:t>za enako ceno, ponuditi vsaj 3 (tri) aparate</w:t>
      </w:r>
      <w:r w:rsidR="00B37E99">
        <w:t xml:space="preserve"> </w:t>
      </w:r>
      <w:r w:rsidR="00AD112C">
        <w:t xml:space="preserve">in v razredu 4 za enako ceno </w:t>
      </w:r>
      <w:r w:rsidR="00B37E99">
        <w:t>vsaj 2 (dva) aparata</w:t>
      </w:r>
      <w:r w:rsidR="00AD112C">
        <w:t>)</w:t>
      </w:r>
      <w:r>
        <w:t>:</w:t>
      </w:r>
    </w:p>
    <w:tbl>
      <w:tblPr>
        <w:tblW w:w="0" w:type="auto"/>
        <w:tblInd w:w="56" w:type="dxa"/>
        <w:tblBorders>
          <w:top w:val="nil"/>
          <w:left w:val="nil"/>
          <w:bottom w:val="nil"/>
          <w:right w:val="nil"/>
        </w:tblBorders>
        <w:tblLook w:val="0000"/>
      </w:tblPr>
      <w:tblGrid>
        <w:gridCol w:w="2898"/>
        <w:gridCol w:w="6334"/>
      </w:tblGrid>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Pr="007F7E37" w:rsidRDefault="00DC0A1C" w:rsidP="00DC0A1C">
            <w:pPr>
              <w:rPr>
                <w:b/>
                <w:color w:val="000000"/>
                <w:sz w:val="20"/>
              </w:rPr>
            </w:pPr>
            <w:r w:rsidRPr="007F7E37">
              <w:rPr>
                <w:b/>
                <w:color w:val="000000"/>
                <w:sz w:val="20"/>
              </w:rPr>
              <w:t xml:space="preserve">MOBILNI APARATI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1 (</w:t>
            </w:r>
            <w:ins w:id="500" w:author="slobodanka.rosic" w:date="2017-01-04T12:12:00Z">
              <w:r w:rsidR="00C1705A">
                <w:rPr>
                  <w:b/>
                  <w:bCs/>
                  <w:color w:val="000000"/>
                  <w:sz w:val="20"/>
                </w:rPr>
                <w:t xml:space="preserve">aparat </w:t>
              </w:r>
            </w:ins>
            <w:r>
              <w:rPr>
                <w:b/>
                <w:bCs/>
                <w:color w:val="000000"/>
                <w:sz w:val="20"/>
              </w:rPr>
              <w:t xml:space="preserve">1):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lastRenderedPageBreak/>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1 (</w:t>
            </w:r>
            <w:ins w:id="501" w:author="slobodanka.rosic" w:date="2017-01-04T12:13:00Z">
              <w:r w:rsidR="00C1705A">
                <w:rPr>
                  <w:b/>
                  <w:bCs/>
                  <w:color w:val="000000"/>
                  <w:sz w:val="20"/>
                </w:rPr>
                <w:t xml:space="preserve">aparat </w:t>
              </w:r>
            </w:ins>
            <w:r>
              <w:rPr>
                <w:b/>
                <w:bCs/>
                <w:color w:val="000000"/>
                <w:sz w:val="20"/>
              </w:rPr>
              <w:t xml:space="preserve">2):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1 (</w:t>
            </w:r>
            <w:ins w:id="502" w:author="slobodanka.rosic" w:date="2017-01-04T12:13:00Z">
              <w:r w:rsidR="00C1705A">
                <w:rPr>
                  <w:b/>
                  <w:bCs/>
                  <w:color w:val="000000"/>
                  <w:sz w:val="20"/>
                </w:rPr>
                <w:t xml:space="preserve">aparat </w:t>
              </w:r>
            </w:ins>
            <w:r>
              <w:rPr>
                <w:b/>
                <w:bCs/>
                <w:color w:val="000000"/>
                <w:sz w:val="20"/>
              </w:rPr>
              <w:t xml:space="preserve">3) – povečana odpornost na vlago, prah in udarce: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2 (</w:t>
            </w:r>
            <w:ins w:id="503" w:author="slobodanka.rosic" w:date="2017-01-04T12:13:00Z">
              <w:r w:rsidR="00C1705A">
                <w:rPr>
                  <w:b/>
                  <w:bCs/>
                  <w:color w:val="000000"/>
                  <w:sz w:val="20"/>
                </w:rPr>
                <w:t xml:space="preserve">aparat </w:t>
              </w:r>
            </w:ins>
            <w:r>
              <w:rPr>
                <w:b/>
                <w:bCs/>
                <w:color w:val="000000"/>
                <w:sz w:val="20"/>
              </w:rPr>
              <w:t xml:space="preserve">1):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2 (</w:t>
            </w:r>
            <w:ins w:id="504" w:author="slobodanka.rosic" w:date="2017-01-04T12:13:00Z">
              <w:r w:rsidR="00C1705A">
                <w:rPr>
                  <w:b/>
                  <w:bCs/>
                  <w:color w:val="000000"/>
                  <w:sz w:val="20"/>
                </w:rPr>
                <w:t xml:space="preserve">aparat </w:t>
              </w:r>
            </w:ins>
            <w:r>
              <w:rPr>
                <w:b/>
                <w:bCs/>
                <w:color w:val="000000"/>
                <w:sz w:val="20"/>
              </w:rPr>
              <w:t xml:space="preserve">2):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2 (</w:t>
            </w:r>
            <w:ins w:id="505" w:author="slobodanka.rosic" w:date="2017-01-04T12:13:00Z">
              <w:r w:rsidR="00C1705A">
                <w:rPr>
                  <w:b/>
                  <w:bCs/>
                  <w:color w:val="000000"/>
                  <w:sz w:val="20"/>
                </w:rPr>
                <w:t xml:space="preserve">aparat </w:t>
              </w:r>
            </w:ins>
            <w:r>
              <w:rPr>
                <w:b/>
                <w:bCs/>
                <w:color w:val="000000"/>
                <w:sz w:val="20"/>
              </w:rPr>
              <w:t xml:space="preserve">3):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3 (</w:t>
            </w:r>
            <w:ins w:id="506" w:author="slobodanka.rosic" w:date="2017-01-04T12:13:00Z">
              <w:r w:rsidR="00C1705A">
                <w:rPr>
                  <w:b/>
                  <w:bCs/>
                  <w:color w:val="000000"/>
                  <w:sz w:val="20"/>
                </w:rPr>
                <w:t xml:space="preserve">aparat </w:t>
              </w:r>
            </w:ins>
            <w:r>
              <w:rPr>
                <w:b/>
                <w:bCs/>
                <w:color w:val="000000"/>
                <w:sz w:val="20"/>
              </w:rPr>
              <w:t xml:space="preserve">1):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3 (</w:t>
            </w:r>
            <w:ins w:id="507" w:author="slobodanka.rosic" w:date="2017-01-04T12:13:00Z">
              <w:r w:rsidR="00C1705A">
                <w:rPr>
                  <w:b/>
                  <w:bCs/>
                  <w:color w:val="000000"/>
                  <w:sz w:val="20"/>
                </w:rPr>
                <w:t xml:space="preserve">aparat </w:t>
              </w:r>
            </w:ins>
            <w:r>
              <w:rPr>
                <w:b/>
                <w:bCs/>
                <w:color w:val="000000"/>
                <w:sz w:val="20"/>
              </w:rPr>
              <w:t xml:space="preserve">2):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lastRenderedPageBreak/>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DC0A1C" w:rsidRDefault="00DC0A1C" w:rsidP="00C1705A">
            <w:pPr>
              <w:rPr>
                <w:color w:val="000000"/>
                <w:sz w:val="20"/>
              </w:rPr>
            </w:pPr>
            <w:r>
              <w:rPr>
                <w:b/>
                <w:bCs/>
                <w:color w:val="000000"/>
                <w:sz w:val="20"/>
              </w:rPr>
              <w:t>Mobilni aparat – razred 3 (</w:t>
            </w:r>
            <w:ins w:id="508" w:author="slobodanka.rosic" w:date="2017-01-04T12:13:00Z">
              <w:r w:rsidR="00C1705A">
                <w:rPr>
                  <w:b/>
                  <w:bCs/>
                  <w:color w:val="000000"/>
                  <w:sz w:val="20"/>
                </w:rPr>
                <w:t xml:space="preserve">aparat </w:t>
              </w:r>
            </w:ins>
            <w:r>
              <w:rPr>
                <w:b/>
                <w:bCs/>
                <w:color w:val="000000"/>
                <w:sz w:val="20"/>
              </w:rPr>
              <w:t xml:space="preserve">3): </w:t>
            </w:r>
          </w:p>
        </w:tc>
      </w:tr>
      <w:tr w:rsidR="00DC0A1C" w:rsidTr="00DC0A1C">
        <w:trPr>
          <w:trHeight w:val="357"/>
        </w:trPr>
        <w:tc>
          <w:tcPr>
            <w:tcW w:w="2898"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Blagovna znamka </w:t>
            </w:r>
          </w:p>
        </w:tc>
        <w:tc>
          <w:tcPr>
            <w:tcW w:w="6334" w:type="dxa"/>
            <w:tcBorders>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Model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Popolna firma proizvajalca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DC0A1C"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Država končne izdelave </w:t>
            </w:r>
          </w:p>
        </w:tc>
        <w:tc>
          <w:tcPr>
            <w:tcW w:w="6334" w:type="dxa"/>
            <w:tcBorders>
              <w:top w:val="single" w:sz="4" w:space="0" w:color="000000"/>
              <w:left w:val="single" w:sz="4" w:space="0" w:color="000000"/>
              <w:bottom w:val="single" w:sz="4" w:space="0" w:color="000000"/>
              <w:right w:val="single" w:sz="4" w:space="0" w:color="000000"/>
            </w:tcBorders>
            <w:vAlign w:val="center"/>
          </w:tcPr>
          <w:p w:rsidR="00DC0A1C" w:rsidRDefault="00DC0A1C" w:rsidP="00DC0A1C">
            <w:pPr>
              <w:rPr>
                <w:color w:val="000000"/>
                <w:sz w:val="20"/>
              </w:rPr>
            </w:pPr>
            <w:r>
              <w:rPr>
                <w:color w:val="000000"/>
                <w:sz w:val="20"/>
              </w:rPr>
              <w:t xml:space="preserve"> </w:t>
            </w:r>
          </w:p>
        </w:tc>
      </w:tr>
      <w:tr w:rsidR="00563727" w:rsidRPr="007F08E6" w:rsidTr="00563727">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b/>
                <w:sz w:val="20"/>
              </w:rPr>
            </w:pPr>
            <w:ins w:id="509" w:author="slobodanka.rosic" w:date="2017-01-04T12:39:00Z">
              <w:r w:rsidRPr="007F08E6">
                <w:rPr>
                  <w:b/>
                  <w:sz w:val="20"/>
                </w:rPr>
                <w:t>Mobilni aparat – razred 4 (aparat 1)</w:t>
              </w:r>
            </w:ins>
          </w:p>
        </w:tc>
      </w:tr>
      <w:tr w:rsidR="00563727" w:rsidRPr="007F08E6"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ins w:id="510" w:author="slobodanka.rosic" w:date="2017-01-04T12:40:00Z">
              <w:r w:rsidRPr="007F08E6">
                <w:rPr>
                  <w:sz w:val="20"/>
                </w:rPr>
                <w:t>Blagovna znamka</w:t>
              </w:r>
            </w:ins>
          </w:p>
        </w:tc>
        <w:tc>
          <w:tcPr>
            <w:tcW w:w="6334"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563727" w:rsidP="00DC0A1C">
            <w:pPr>
              <w:rPr>
                <w:sz w:val="20"/>
              </w:rPr>
            </w:pPr>
          </w:p>
        </w:tc>
      </w:tr>
      <w:tr w:rsidR="00563727" w:rsidRPr="007F08E6"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ins w:id="511" w:author="slobodanka.rosic" w:date="2017-01-04T12:40:00Z">
              <w:r w:rsidRPr="007F08E6">
                <w:rPr>
                  <w:sz w:val="20"/>
                </w:rPr>
                <w:t>Model</w:t>
              </w:r>
            </w:ins>
          </w:p>
        </w:tc>
        <w:tc>
          <w:tcPr>
            <w:tcW w:w="6334"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563727" w:rsidP="00DC0A1C">
            <w:pPr>
              <w:rPr>
                <w:sz w:val="20"/>
              </w:rPr>
            </w:pPr>
          </w:p>
        </w:tc>
      </w:tr>
      <w:tr w:rsidR="00563727" w:rsidRPr="007F08E6"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r w:rsidRPr="007F08E6">
              <w:rPr>
                <w:sz w:val="20"/>
              </w:rPr>
              <w:t>Popolna firma proizvajalca</w:t>
            </w:r>
          </w:p>
        </w:tc>
        <w:tc>
          <w:tcPr>
            <w:tcW w:w="6334"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563727" w:rsidP="00DC0A1C">
            <w:pPr>
              <w:rPr>
                <w:sz w:val="20"/>
              </w:rPr>
            </w:pPr>
          </w:p>
        </w:tc>
      </w:tr>
      <w:tr w:rsidR="00563727" w:rsidRPr="007F08E6"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r w:rsidRPr="007F08E6">
              <w:rPr>
                <w:sz w:val="20"/>
              </w:rPr>
              <w:t>Država končne izdelave</w:t>
            </w:r>
          </w:p>
        </w:tc>
        <w:tc>
          <w:tcPr>
            <w:tcW w:w="6334"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563727" w:rsidP="00DC0A1C">
            <w:pPr>
              <w:rPr>
                <w:sz w:val="20"/>
              </w:rPr>
            </w:pPr>
          </w:p>
        </w:tc>
      </w:tr>
      <w:tr w:rsidR="00563727" w:rsidRPr="007F08E6" w:rsidTr="00563727">
        <w:trPr>
          <w:trHeight w:val="357"/>
        </w:trPr>
        <w:tc>
          <w:tcPr>
            <w:tcW w:w="9232" w:type="dxa"/>
            <w:gridSpan w:val="2"/>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ins w:id="512" w:author="slobodanka.rosic" w:date="2017-01-04T12:41:00Z">
              <w:r w:rsidRPr="007F08E6">
                <w:rPr>
                  <w:b/>
                  <w:sz w:val="20"/>
                </w:rPr>
                <w:t>Mobilni aparat – razred 4 (aparat 2)</w:t>
              </w:r>
            </w:ins>
          </w:p>
        </w:tc>
      </w:tr>
      <w:tr w:rsidR="00563727" w:rsidRPr="007F08E6"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ins w:id="513" w:author="slobodanka.rosic" w:date="2017-01-04T12:42:00Z">
              <w:r w:rsidRPr="007F08E6">
                <w:rPr>
                  <w:sz w:val="20"/>
                </w:rPr>
                <w:t>Blagovna znamka</w:t>
              </w:r>
            </w:ins>
          </w:p>
        </w:tc>
        <w:tc>
          <w:tcPr>
            <w:tcW w:w="6334"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563727" w:rsidP="00DC0A1C">
            <w:pPr>
              <w:rPr>
                <w:sz w:val="20"/>
              </w:rPr>
            </w:pPr>
          </w:p>
        </w:tc>
      </w:tr>
      <w:tr w:rsidR="00563727" w:rsidRPr="007F08E6"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ins w:id="514" w:author="slobodanka.rosic" w:date="2017-01-04T12:42:00Z">
              <w:r w:rsidRPr="007F08E6">
                <w:rPr>
                  <w:sz w:val="20"/>
                </w:rPr>
                <w:t>Model</w:t>
              </w:r>
            </w:ins>
          </w:p>
        </w:tc>
        <w:tc>
          <w:tcPr>
            <w:tcW w:w="6334"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563727" w:rsidP="00DC0A1C">
            <w:pPr>
              <w:rPr>
                <w:sz w:val="20"/>
              </w:rPr>
            </w:pPr>
          </w:p>
        </w:tc>
      </w:tr>
      <w:tr w:rsidR="00563727" w:rsidRPr="007F08E6"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r w:rsidRPr="007F08E6">
              <w:rPr>
                <w:sz w:val="20"/>
              </w:rPr>
              <w:t>Popolna firma proizvajalca</w:t>
            </w:r>
          </w:p>
        </w:tc>
        <w:tc>
          <w:tcPr>
            <w:tcW w:w="6334"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563727" w:rsidP="00DC0A1C">
            <w:pPr>
              <w:rPr>
                <w:sz w:val="20"/>
              </w:rPr>
            </w:pPr>
          </w:p>
        </w:tc>
      </w:tr>
      <w:tr w:rsidR="00563727" w:rsidRPr="007F08E6" w:rsidTr="00DC0A1C">
        <w:trPr>
          <w:trHeight w:val="357"/>
        </w:trPr>
        <w:tc>
          <w:tcPr>
            <w:tcW w:w="2898"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1834E0" w:rsidP="00DC0A1C">
            <w:pPr>
              <w:rPr>
                <w:sz w:val="20"/>
              </w:rPr>
            </w:pPr>
            <w:r w:rsidRPr="007F08E6">
              <w:rPr>
                <w:sz w:val="20"/>
              </w:rPr>
              <w:t>Država končne izdelave</w:t>
            </w:r>
          </w:p>
        </w:tc>
        <w:tc>
          <w:tcPr>
            <w:tcW w:w="6334" w:type="dxa"/>
            <w:tcBorders>
              <w:top w:val="single" w:sz="4" w:space="0" w:color="000000"/>
              <w:left w:val="single" w:sz="4" w:space="0" w:color="000000"/>
              <w:bottom w:val="single" w:sz="4" w:space="0" w:color="000000"/>
              <w:right w:val="single" w:sz="4" w:space="0" w:color="000000"/>
            </w:tcBorders>
            <w:vAlign w:val="center"/>
          </w:tcPr>
          <w:p w:rsidR="00563727" w:rsidRPr="007F08E6" w:rsidRDefault="00563727" w:rsidP="00DC0A1C">
            <w:pPr>
              <w:rPr>
                <w:sz w:val="20"/>
              </w:rPr>
            </w:pPr>
          </w:p>
        </w:tc>
      </w:tr>
    </w:tbl>
    <w:p w:rsidR="00DC0A1C" w:rsidRPr="007F08E6" w:rsidRDefault="00DC0A1C" w:rsidP="00DC0A1C">
      <w:pPr>
        <w:pStyle w:val="Default"/>
        <w:rPr>
          <w:color w:val="auto"/>
        </w:rPr>
      </w:pPr>
    </w:p>
    <w:p w:rsidR="00DC0A1C" w:rsidRDefault="00DC0A1C" w:rsidP="00DC0A1C">
      <w:pPr>
        <w:jc w:val="both"/>
        <w:rPr>
          <w:b/>
        </w:rPr>
      </w:pPr>
    </w:p>
    <w:p w:rsidR="00A80CC3" w:rsidRDefault="00A80CC3" w:rsidP="004557D8">
      <w:pPr>
        <w:rPr>
          <w:b/>
          <w:sz w:val="22"/>
          <w:szCs w:val="22"/>
          <w:lang w:val="en-US" w:eastAsia="en-US"/>
        </w:rPr>
      </w:pPr>
    </w:p>
    <w:p w:rsidR="00716FFD" w:rsidRPr="00E03734" w:rsidRDefault="00716FFD" w:rsidP="00716FFD">
      <w:pPr>
        <w:spacing w:line="276" w:lineRule="auto"/>
        <w:jc w:val="both"/>
        <w:rPr>
          <w:noProof/>
        </w:rPr>
      </w:pPr>
      <w:r w:rsidRPr="00E03734">
        <w:rPr>
          <w:noProof/>
        </w:rPr>
        <w:t>Kraj in datum:</w:t>
      </w:r>
      <w:r w:rsidRPr="00E03734">
        <w:rPr>
          <w:noProof/>
        </w:rPr>
        <w:tab/>
      </w:r>
      <w:r w:rsidRPr="00E03734">
        <w:rPr>
          <w:noProof/>
        </w:rPr>
        <w:tab/>
      </w:r>
      <w:r w:rsidRPr="00E03734">
        <w:rPr>
          <w:noProof/>
        </w:rPr>
        <w:tab/>
        <w:t xml:space="preserve">              Žig:</w:t>
      </w:r>
      <w:r w:rsidRPr="00E03734">
        <w:rPr>
          <w:noProof/>
        </w:rPr>
        <w:tab/>
      </w:r>
      <w:r w:rsidRPr="00E03734">
        <w:rPr>
          <w:noProof/>
        </w:rPr>
        <w:tab/>
      </w:r>
      <w:r w:rsidRPr="00E03734">
        <w:rPr>
          <w:noProof/>
        </w:rPr>
        <w:tab/>
      </w:r>
      <w:r w:rsidRPr="00E03734">
        <w:rPr>
          <w:noProof/>
        </w:rPr>
        <w:tab/>
        <w:t xml:space="preserve">Podpis </w:t>
      </w:r>
      <w:r>
        <w:rPr>
          <w:noProof/>
        </w:rPr>
        <w:t>odgovorne osebe</w:t>
      </w:r>
      <w:r w:rsidRPr="00E03734">
        <w:rPr>
          <w:noProof/>
        </w:rPr>
        <w:t>:</w:t>
      </w:r>
    </w:p>
    <w:p w:rsidR="00A80CC3" w:rsidRDefault="00A80CC3" w:rsidP="00A80CC3">
      <w:pPr>
        <w:jc w:val="both"/>
      </w:pPr>
    </w:p>
    <w:p w:rsidR="00A80CC3" w:rsidRDefault="00A80CC3" w:rsidP="00A80CC3">
      <w:pPr>
        <w:jc w:val="both"/>
      </w:pPr>
    </w:p>
    <w:p w:rsidR="00A80CC3" w:rsidRDefault="00A80CC3" w:rsidP="00A80CC3">
      <w:pPr>
        <w:jc w:val="both"/>
      </w:pPr>
    </w:p>
    <w:p w:rsidR="00B37E99" w:rsidRPr="007F08E6" w:rsidRDefault="00B37E99" w:rsidP="00B37E99">
      <w:pPr>
        <w:rPr>
          <w:b/>
          <w:sz w:val="22"/>
          <w:szCs w:val="22"/>
          <w:lang w:eastAsia="en-US"/>
        </w:rPr>
      </w:pPr>
      <w:r w:rsidRPr="007F08E6">
        <w:rPr>
          <w:b/>
          <w:sz w:val="22"/>
          <w:szCs w:val="22"/>
          <w:lang w:eastAsia="en-US"/>
        </w:rPr>
        <w:t xml:space="preserve">Opomba: </w:t>
      </w:r>
    </w:p>
    <w:p w:rsidR="009D1DCA" w:rsidRPr="007F08E6" w:rsidRDefault="005C68DE" w:rsidP="009D1DCA">
      <w:pPr>
        <w:jc w:val="both"/>
        <w:rPr>
          <w:sz w:val="22"/>
          <w:szCs w:val="22"/>
          <w:lang w:eastAsia="en-US"/>
        </w:rPr>
      </w:pPr>
      <w:r w:rsidRPr="007F08E6">
        <w:rPr>
          <w:b/>
          <w:sz w:val="22"/>
          <w:szCs w:val="22"/>
          <w:lang w:eastAsia="en-US"/>
        </w:rPr>
        <w:t>Dokazila, ki se predložijo k temu obrazcu</w:t>
      </w:r>
      <w:r w:rsidR="00A956E9" w:rsidRPr="007F08E6">
        <w:rPr>
          <w:b/>
          <w:sz w:val="22"/>
          <w:szCs w:val="22"/>
          <w:lang w:eastAsia="en-US"/>
        </w:rPr>
        <w:t xml:space="preserve"> (za njim)</w:t>
      </w:r>
      <w:r w:rsidRPr="007F08E6">
        <w:rPr>
          <w:b/>
          <w:sz w:val="22"/>
          <w:szCs w:val="22"/>
          <w:lang w:eastAsia="en-US"/>
        </w:rPr>
        <w:t>:</w:t>
      </w:r>
      <w:r w:rsidR="009D1DCA" w:rsidRPr="007F08E6">
        <w:t xml:space="preserve"> </w:t>
      </w:r>
    </w:p>
    <w:p w:rsidR="009D1DCA" w:rsidRPr="007F08E6" w:rsidRDefault="009D1DCA" w:rsidP="009D1DCA">
      <w:pPr>
        <w:pStyle w:val="Odstavekseznama"/>
        <w:numPr>
          <w:ilvl w:val="0"/>
          <w:numId w:val="14"/>
        </w:numPr>
        <w:jc w:val="both"/>
        <w:rPr>
          <w:sz w:val="22"/>
          <w:szCs w:val="22"/>
          <w:lang w:eastAsia="en-US"/>
        </w:rPr>
      </w:pPr>
      <w:r w:rsidRPr="007F08E6">
        <w:t>Lastna pisna izjava o gostovanju,</w:t>
      </w:r>
    </w:p>
    <w:p w:rsidR="009D1DCA" w:rsidRPr="007F08E6" w:rsidRDefault="009D1DCA" w:rsidP="009D1DCA">
      <w:pPr>
        <w:pStyle w:val="Odstavekseznama"/>
        <w:numPr>
          <w:ilvl w:val="0"/>
          <w:numId w:val="14"/>
        </w:numPr>
        <w:autoSpaceDE w:val="0"/>
        <w:autoSpaceDN w:val="0"/>
        <w:adjustRightInd w:val="0"/>
        <w:jc w:val="both"/>
      </w:pPr>
      <w:r w:rsidRPr="007F08E6">
        <w:t>Lastna pisna izjava referenčnega naročnika ali kopija pogodbe. Iz predloženega dokazila morajo biti razvidni vsi podatki, ki izkazujejo izpolnjevanje pogoja.</w:t>
      </w:r>
    </w:p>
    <w:p w:rsidR="006571B2" w:rsidRPr="007F08E6" w:rsidRDefault="005C68DE" w:rsidP="006571B2">
      <w:pPr>
        <w:pStyle w:val="Odstavekseznama"/>
        <w:numPr>
          <w:ilvl w:val="0"/>
          <w:numId w:val="14"/>
        </w:numPr>
        <w:autoSpaceDE w:val="0"/>
        <w:autoSpaceDN w:val="0"/>
        <w:adjustRightInd w:val="0"/>
        <w:jc w:val="both"/>
      </w:pPr>
      <w:r w:rsidRPr="007F08E6">
        <w:rPr>
          <w:szCs w:val="24"/>
          <w:lang w:eastAsia="en-US"/>
        </w:rPr>
        <w:t>T</w:t>
      </w:r>
      <w:r w:rsidR="00B37E99" w:rsidRPr="007F08E6">
        <w:rPr>
          <w:szCs w:val="24"/>
          <w:lang w:eastAsia="en-US"/>
        </w:rPr>
        <w:t xml:space="preserve">ehnična dokumentacija </w:t>
      </w:r>
      <w:r w:rsidR="006571B2" w:rsidRPr="007F08E6">
        <w:t xml:space="preserve">za vse ponujene aparate, iz katere je mogoče ugotoviti karakteristike aparatov. </w:t>
      </w:r>
      <w:r w:rsidR="006571B2" w:rsidRPr="007F08E6">
        <w:rPr>
          <w:lang w:eastAsia="en-US"/>
        </w:rPr>
        <w:t>Iz priložene tehnične dokumentacije mora biti razvidno izpolnjevanje minimalnih tehničnih zahtev (zahteve za posamezni razred) za vsak ponujeni aparat.</w:t>
      </w:r>
    </w:p>
    <w:p w:rsidR="00A956E9" w:rsidRPr="007F08E6" w:rsidRDefault="00A956E9" w:rsidP="00A956E9">
      <w:pPr>
        <w:pStyle w:val="Odstavekseznama"/>
        <w:numPr>
          <w:ilvl w:val="0"/>
          <w:numId w:val="14"/>
        </w:numPr>
        <w:autoSpaceDE w:val="0"/>
        <w:autoSpaceDN w:val="0"/>
        <w:adjustRightInd w:val="0"/>
        <w:jc w:val="both"/>
        <w:rPr>
          <w:ins w:id="515" w:author="majda.pungercar" w:date="2016-12-20T13:22:00Z"/>
        </w:rPr>
      </w:pPr>
      <w:r w:rsidRPr="007F08E6">
        <w:t>Lastna pisna izjava o u</w:t>
      </w:r>
      <w:ins w:id="516" w:author="majda.pungercar" w:date="2016-12-20T13:22:00Z">
        <w:r w:rsidRPr="007F08E6">
          <w:t>streznost</w:t>
        </w:r>
      </w:ins>
      <w:r w:rsidRPr="007F08E6">
        <w:t>i</w:t>
      </w:r>
      <w:ins w:id="517" w:author="majda.pungercar" w:date="2016-12-20T13:22:00Z">
        <w:r w:rsidRPr="007F08E6">
          <w:t xml:space="preserve"> pooblaščenega servisa (za vsako posamezno ponujeno blagovno znamko</w:t>
        </w:r>
      </w:ins>
      <w:r w:rsidRPr="007F08E6">
        <w:t xml:space="preserve"> aparata</w:t>
      </w:r>
      <w:ins w:id="518" w:author="majda.pungercar" w:date="2016-12-20T13:22:00Z">
        <w:r w:rsidRPr="007F08E6">
          <w:t>), ki zagotavlja celovite servisne storitve in originalne rezervne dele</w:t>
        </w:r>
      </w:ins>
      <w:r w:rsidRPr="007F08E6">
        <w:t xml:space="preserve">. </w:t>
      </w:r>
      <w:ins w:id="519" w:author="majda.pungercar" w:date="2016-12-20T13:22:00Z">
        <w:r w:rsidRPr="007F08E6">
          <w:t xml:space="preserve"> </w:t>
        </w:r>
      </w:ins>
    </w:p>
    <w:p w:rsidR="00A956E9" w:rsidRPr="005C68DE" w:rsidRDefault="00A956E9" w:rsidP="00A956E9">
      <w:pPr>
        <w:pStyle w:val="Odstavekseznama"/>
        <w:ind w:left="360"/>
        <w:jc w:val="both"/>
        <w:rPr>
          <w:sz w:val="22"/>
          <w:szCs w:val="22"/>
          <w:lang w:eastAsia="en-US"/>
        </w:rPr>
      </w:pPr>
    </w:p>
    <w:p w:rsidR="00A80CC3" w:rsidRDefault="00A80CC3" w:rsidP="00A80CC3">
      <w:pPr>
        <w:jc w:val="both"/>
      </w:pPr>
    </w:p>
    <w:p w:rsidR="007F08E6" w:rsidRDefault="007F08E6" w:rsidP="00A80CC3">
      <w:pPr>
        <w:jc w:val="both"/>
      </w:pPr>
    </w:p>
    <w:p w:rsidR="007F08E6" w:rsidRDefault="007F08E6" w:rsidP="00A80CC3">
      <w:pPr>
        <w:jc w:val="both"/>
      </w:pPr>
    </w:p>
    <w:p w:rsidR="007F08E6" w:rsidRDefault="007F08E6" w:rsidP="00A80CC3">
      <w:pPr>
        <w:jc w:val="both"/>
      </w:pPr>
    </w:p>
    <w:p w:rsidR="002E643F" w:rsidRPr="00BB1C53" w:rsidRDefault="002E643F" w:rsidP="002E643F">
      <w:pPr>
        <w:autoSpaceDE w:val="0"/>
        <w:autoSpaceDN w:val="0"/>
        <w:adjustRightInd w:val="0"/>
        <w:jc w:val="right"/>
        <w:rPr>
          <w:b/>
        </w:rPr>
      </w:pPr>
      <w:r w:rsidRPr="00BB1C53">
        <w:rPr>
          <w:b/>
        </w:rPr>
        <w:lastRenderedPageBreak/>
        <w:t xml:space="preserve">OBRAZEC </w:t>
      </w:r>
      <w:r>
        <w:rPr>
          <w:b/>
        </w:rPr>
        <w:t>2</w:t>
      </w:r>
    </w:p>
    <w:p w:rsidR="002E643F" w:rsidRDefault="002E643F" w:rsidP="002E643F">
      <w:pPr>
        <w:autoSpaceDE w:val="0"/>
        <w:autoSpaceDN w:val="0"/>
        <w:adjustRightInd w:val="0"/>
      </w:pPr>
    </w:p>
    <w:p w:rsidR="002E643F" w:rsidRPr="00DE0F62" w:rsidRDefault="002E643F" w:rsidP="002E643F">
      <w:pPr>
        <w:rPr>
          <w:rFonts w:ascii="Arial" w:hAnsi="Arial" w:cs="Arial"/>
          <w:sz w:val="22"/>
          <w:szCs w:val="22"/>
        </w:rPr>
      </w:pPr>
    </w:p>
    <w:p w:rsidR="002E643F" w:rsidRPr="00532CA5" w:rsidRDefault="002E643F" w:rsidP="002E643F">
      <w:pPr>
        <w:autoSpaceDE w:val="0"/>
        <w:autoSpaceDN w:val="0"/>
        <w:adjustRightInd w:val="0"/>
        <w:jc w:val="center"/>
        <w:rPr>
          <w:b/>
        </w:rPr>
      </w:pPr>
      <w:r w:rsidRPr="00532CA5">
        <w:rPr>
          <w:b/>
        </w:rPr>
        <w:t>IZJAVA POOBLAŠČENE OSEBE PONUDNIKA V ZVEZI S KAZNIVIMI DEJANJI</w:t>
      </w:r>
    </w:p>
    <w:p w:rsidR="002E643F" w:rsidRPr="00532CA5" w:rsidRDefault="002E643F" w:rsidP="002E643F">
      <w:pPr>
        <w:autoSpaceDE w:val="0"/>
        <w:autoSpaceDN w:val="0"/>
        <w:adjustRightInd w:val="0"/>
        <w:jc w:val="center"/>
        <w:rPr>
          <w:b/>
        </w:rPr>
      </w:pPr>
    </w:p>
    <w:p w:rsidR="002E643F" w:rsidRPr="00532CA5" w:rsidRDefault="002E643F" w:rsidP="002E643F">
      <w:pPr>
        <w:autoSpaceDE w:val="0"/>
        <w:autoSpaceDN w:val="0"/>
        <w:adjustRightInd w:val="0"/>
        <w:jc w:val="both"/>
        <w:rPr>
          <w:sz w:val="22"/>
          <w:szCs w:val="22"/>
        </w:rPr>
      </w:pPr>
      <w:r w:rsidRPr="00532CA5">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terorizem (108.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financiranje terorizma (109.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ščuvanje in javno poveličevanje terorističnih dejanj (110.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novačenje in usposabljanje za terorizem (111.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spravljanje v suženjsko razmerje (112.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trgovina z ljudmi (113.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sprejemanje podkupnine pri volitvah (157.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kršitev temeljnih pravic delavcev (196.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goljufija (211.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protipravno omejevanje konkurence (225.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povzročitev stečaja z goljufijo ali nevestnim poslovanjem (226.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oškodovanje upnikov (227.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poslovna goljufija (228.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goljufija na škodo Evropske unije (229.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preslepitev pri pridobitvi in uporabi posojila ali ugodnosti (230.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preslepitev pri poslovanju z vrednostnimi papirji (231.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preslepitev kupcev (232.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neupravičena uporaba tuje oznake ali modela (233.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neupravičena uporaba tujega izuma ali topografije (234.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ponareditev ali uničenje poslovnih listin (235.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izdaja in neupravičena pridobitev poslovne skrivnosti (236.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zloraba informacijskega sistema (237.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zloraba notranje informacije (238.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zloraba trga finančnih instrumentov (239.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zloraba položaja ali zaupanja pri gospodarski dejavnosti (240.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nedovoljeno sprejemanje daril (241.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nedovoljeno dajanje daril (242.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ponarejanje denarja (243.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ponarejanje in uporaba ponarejenih vrednotnic ali vrednostnih papirjev (244.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pranje denarja (245.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zloraba negotovinskega plačilnega sredstva (246.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uporaba ponarejenega negotovinskega plačilnega sredstva (247.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izdelava, pridobitev in odtujitev pripomočkov za ponarejanje (248.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davčna zatajitev (249.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tihotapstvo (250.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zloraba uradnega položaja ali uradnih pravic (257.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oškodovanje javnih sredstev (257. a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izdaja tajnih podatkov (260.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jemanje podkupnine (261.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dajanje podkupnine (262.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sprejemanje koristi za nezakonito posredovanje (263.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lastRenderedPageBreak/>
        <w:t>dajanje daril za nezakonito posredovanje (264. člen KZ-1),</w:t>
      </w:r>
    </w:p>
    <w:p w:rsidR="002E643F" w:rsidRPr="00532CA5" w:rsidRDefault="002E643F" w:rsidP="00864692">
      <w:pPr>
        <w:pStyle w:val="Odstavekseznama"/>
        <w:numPr>
          <w:ilvl w:val="0"/>
          <w:numId w:val="25"/>
        </w:numPr>
        <w:autoSpaceDE w:val="0"/>
        <w:autoSpaceDN w:val="0"/>
        <w:adjustRightInd w:val="0"/>
        <w:ind w:left="360"/>
        <w:jc w:val="both"/>
        <w:rPr>
          <w:sz w:val="22"/>
          <w:szCs w:val="22"/>
        </w:rPr>
      </w:pPr>
      <w:r w:rsidRPr="00532CA5">
        <w:rPr>
          <w:sz w:val="22"/>
          <w:szCs w:val="22"/>
        </w:rPr>
        <w:t>hudodelsko združevanje (294. člen KZ-1).</w:t>
      </w:r>
    </w:p>
    <w:p w:rsidR="002E643F" w:rsidRPr="00532CA5" w:rsidRDefault="002E643F" w:rsidP="009C31A3">
      <w:pPr>
        <w:autoSpaceDE w:val="0"/>
        <w:autoSpaceDN w:val="0"/>
        <w:adjustRightInd w:val="0"/>
        <w:ind w:left="360"/>
        <w:jc w:val="both"/>
        <w:rPr>
          <w:sz w:val="22"/>
          <w:szCs w:val="22"/>
        </w:rPr>
      </w:pPr>
    </w:p>
    <w:p w:rsidR="002E643F" w:rsidRPr="00532CA5" w:rsidRDefault="002E643F" w:rsidP="002E643F">
      <w:pPr>
        <w:tabs>
          <w:tab w:val="left" w:pos="3261"/>
        </w:tabs>
        <w:autoSpaceDE w:val="0"/>
        <w:autoSpaceDN w:val="0"/>
        <w:adjustRightInd w:val="0"/>
        <w:jc w:val="center"/>
        <w:rPr>
          <w:sz w:val="22"/>
          <w:szCs w:val="22"/>
        </w:rPr>
      </w:pPr>
      <w:r w:rsidRPr="00532CA5">
        <w:rPr>
          <w:sz w:val="22"/>
          <w:szCs w:val="22"/>
        </w:rPr>
        <w:t>in</w:t>
      </w:r>
    </w:p>
    <w:p w:rsidR="002E643F" w:rsidRPr="00532CA5" w:rsidRDefault="002E643F" w:rsidP="002E643F">
      <w:pPr>
        <w:tabs>
          <w:tab w:val="left" w:pos="3261"/>
        </w:tabs>
        <w:autoSpaceDE w:val="0"/>
        <w:autoSpaceDN w:val="0"/>
        <w:adjustRightInd w:val="0"/>
        <w:jc w:val="center"/>
        <w:rPr>
          <w:sz w:val="22"/>
          <w:szCs w:val="22"/>
        </w:rPr>
      </w:pPr>
    </w:p>
    <w:p w:rsidR="002E643F" w:rsidRPr="00532CA5" w:rsidRDefault="002E643F" w:rsidP="002E643F">
      <w:pPr>
        <w:autoSpaceDE w:val="0"/>
        <w:autoSpaceDN w:val="0"/>
        <w:adjustRightInd w:val="0"/>
        <w:jc w:val="center"/>
        <w:rPr>
          <w:b/>
          <w:sz w:val="22"/>
          <w:szCs w:val="22"/>
        </w:rPr>
      </w:pPr>
      <w:r w:rsidRPr="00532CA5">
        <w:rPr>
          <w:b/>
          <w:sz w:val="22"/>
          <w:szCs w:val="22"/>
        </w:rPr>
        <w:t>POOBLASTILO</w:t>
      </w:r>
    </w:p>
    <w:p w:rsidR="002E643F" w:rsidRPr="00532CA5" w:rsidRDefault="002E643F" w:rsidP="002E643F">
      <w:pPr>
        <w:autoSpaceDE w:val="0"/>
        <w:autoSpaceDN w:val="0"/>
        <w:adjustRightInd w:val="0"/>
        <w:jc w:val="center"/>
        <w:rPr>
          <w:b/>
          <w:sz w:val="22"/>
          <w:szCs w:val="22"/>
        </w:rPr>
      </w:pPr>
    </w:p>
    <w:p w:rsidR="002E643F" w:rsidRPr="00532CA5" w:rsidRDefault="002E643F" w:rsidP="002E643F">
      <w:pPr>
        <w:autoSpaceDE w:val="0"/>
        <w:autoSpaceDN w:val="0"/>
        <w:adjustRightInd w:val="0"/>
        <w:jc w:val="center"/>
        <w:rPr>
          <w:b/>
          <w:sz w:val="22"/>
          <w:szCs w:val="22"/>
        </w:rPr>
      </w:pPr>
      <w:r w:rsidRPr="00532CA5">
        <w:rPr>
          <w:b/>
          <w:sz w:val="22"/>
          <w:szCs w:val="22"/>
        </w:rPr>
        <w:t>ZA PRIDOBITEV PODATKOV IZ KAZENSKE EVIDENCE</w:t>
      </w:r>
    </w:p>
    <w:p w:rsidR="002E643F" w:rsidRPr="00532CA5" w:rsidRDefault="002E643F" w:rsidP="002E643F">
      <w:pPr>
        <w:autoSpaceDE w:val="0"/>
        <w:autoSpaceDN w:val="0"/>
        <w:adjustRightInd w:val="0"/>
        <w:jc w:val="center"/>
        <w:rPr>
          <w:b/>
          <w:sz w:val="22"/>
          <w:szCs w:val="22"/>
        </w:rPr>
      </w:pPr>
    </w:p>
    <w:p w:rsidR="002E643F" w:rsidRPr="00532CA5" w:rsidRDefault="002E643F" w:rsidP="002E643F">
      <w:pPr>
        <w:autoSpaceDE w:val="0"/>
        <w:autoSpaceDN w:val="0"/>
        <w:adjustRightInd w:val="0"/>
        <w:jc w:val="center"/>
        <w:rPr>
          <w:b/>
          <w:sz w:val="22"/>
          <w:szCs w:val="22"/>
        </w:rPr>
      </w:pPr>
    </w:p>
    <w:p w:rsidR="002E643F" w:rsidRPr="00532CA5" w:rsidRDefault="002E643F" w:rsidP="002E643F">
      <w:pPr>
        <w:autoSpaceDE w:val="0"/>
        <w:autoSpaceDN w:val="0"/>
        <w:adjustRightInd w:val="0"/>
        <w:jc w:val="center"/>
        <w:rPr>
          <w:b/>
          <w:sz w:val="22"/>
          <w:szCs w:val="22"/>
        </w:rPr>
      </w:pPr>
    </w:p>
    <w:p w:rsidR="002E643F" w:rsidRPr="001B5B98" w:rsidRDefault="002E643F" w:rsidP="002E643F">
      <w:pPr>
        <w:autoSpaceDE w:val="0"/>
        <w:autoSpaceDN w:val="0"/>
        <w:adjustRightInd w:val="0"/>
        <w:spacing w:line="276" w:lineRule="auto"/>
        <w:jc w:val="both"/>
      </w:pPr>
      <w:r w:rsidRPr="001B5B98">
        <w:t>Pooblaščam družbo S</w:t>
      </w:r>
      <w:r w:rsidR="009C31A3" w:rsidRPr="001B5B98">
        <w:t>lovenske železnice, d.o.o.</w:t>
      </w:r>
      <w:r w:rsidRPr="001B5B98">
        <w:t xml:space="preserve">, da za potrebe preverjanja izpolnjevanja pogojev v postopku oddaje javnega naročila </w:t>
      </w:r>
      <w:r w:rsidRPr="001B5B98">
        <w:rPr>
          <w:b/>
          <w:iCs/>
        </w:rPr>
        <w:t>»</w:t>
      </w:r>
      <w:r w:rsidR="00871A12" w:rsidRPr="001B5B98">
        <w:t>Storitve mobilne telefonije in storitve prenosa podatkov ter nakup mobilnih aparatov</w:t>
      </w:r>
      <w:r w:rsidRPr="001B5B98">
        <w:rPr>
          <w:b/>
          <w:iCs/>
        </w:rPr>
        <w:t>«</w:t>
      </w:r>
      <w:r w:rsidRPr="001B5B98">
        <w:t xml:space="preserve"> </w:t>
      </w:r>
      <w:r w:rsidRPr="001B5B98">
        <w:rPr>
          <w:iCs/>
        </w:rPr>
        <w:t>od</w:t>
      </w:r>
      <w:r w:rsidRPr="001B5B98">
        <w:rPr>
          <w:b/>
          <w:iCs/>
        </w:rPr>
        <w:t xml:space="preserve"> </w:t>
      </w:r>
      <w:r w:rsidRPr="001B5B98">
        <w:t>Ministrstva za pravosodje pridobi potrdilo iz kazenske evidence.</w:t>
      </w:r>
    </w:p>
    <w:p w:rsidR="002E643F" w:rsidRPr="00532CA5" w:rsidRDefault="002E643F" w:rsidP="002E643F">
      <w:pPr>
        <w:autoSpaceDE w:val="0"/>
        <w:autoSpaceDN w:val="0"/>
        <w:adjustRightInd w:val="0"/>
        <w:jc w:val="both"/>
        <w:rPr>
          <w:sz w:val="22"/>
          <w:szCs w:val="22"/>
        </w:rPr>
      </w:pPr>
    </w:p>
    <w:p w:rsidR="002E643F" w:rsidRPr="00532CA5" w:rsidRDefault="002E643F" w:rsidP="002E643F">
      <w:pPr>
        <w:autoSpaceDE w:val="0"/>
        <w:autoSpaceDN w:val="0"/>
        <w:adjustRightInd w:val="0"/>
        <w:spacing w:line="360" w:lineRule="auto"/>
        <w:jc w:val="both"/>
        <w:rPr>
          <w:sz w:val="22"/>
          <w:szCs w:val="22"/>
        </w:rPr>
      </w:pPr>
      <w:r w:rsidRPr="00532CA5">
        <w:rPr>
          <w:sz w:val="22"/>
          <w:szCs w:val="22"/>
        </w:rPr>
        <w:t>Polno ime podjetja:_______________________________________________________</w:t>
      </w:r>
    </w:p>
    <w:p w:rsidR="002E643F" w:rsidRPr="00532CA5" w:rsidRDefault="002E643F" w:rsidP="002E643F">
      <w:pPr>
        <w:autoSpaceDE w:val="0"/>
        <w:autoSpaceDN w:val="0"/>
        <w:adjustRightInd w:val="0"/>
        <w:spacing w:line="360" w:lineRule="auto"/>
        <w:jc w:val="both"/>
        <w:rPr>
          <w:sz w:val="22"/>
          <w:szCs w:val="22"/>
        </w:rPr>
      </w:pPr>
      <w:r w:rsidRPr="00532CA5">
        <w:rPr>
          <w:sz w:val="22"/>
          <w:szCs w:val="22"/>
        </w:rPr>
        <w:t>Sedež podjetja: __________________________________________________________</w:t>
      </w:r>
    </w:p>
    <w:p w:rsidR="002E643F" w:rsidRPr="00532CA5" w:rsidRDefault="002E643F" w:rsidP="002E643F">
      <w:pPr>
        <w:autoSpaceDE w:val="0"/>
        <w:autoSpaceDN w:val="0"/>
        <w:adjustRightInd w:val="0"/>
        <w:spacing w:line="360" w:lineRule="auto"/>
        <w:jc w:val="both"/>
        <w:rPr>
          <w:sz w:val="22"/>
          <w:szCs w:val="22"/>
        </w:rPr>
      </w:pPr>
      <w:r w:rsidRPr="00532CA5">
        <w:rPr>
          <w:sz w:val="22"/>
          <w:szCs w:val="22"/>
        </w:rPr>
        <w:t>Občina sedeža podjetja: ___________________________________________________</w:t>
      </w:r>
    </w:p>
    <w:p w:rsidR="002E643F" w:rsidRPr="00532CA5" w:rsidRDefault="002E643F" w:rsidP="002E643F">
      <w:pPr>
        <w:autoSpaceDE w:val="0"/>
        <w:autoSpaceDN w:val="0"/>
        <w:adjustRightInd w:val="0"/>
        <w:spacing w:line="360" w:lineRule="auto"/>
        <w:jc w:val="both"/>
        <w:rPr>
          <w:sz w:val="22"/>
          <w:szCs w:val="22"/>
        </w:rPr>
      </w:pPr>
      <w:r w:rsidRPr="00532CA5">
        <w:rPr>
          <w:sz w:val="22"/>
          <w:szCs w:val="22"/>
        </w:rPr>
        <w:t>Številka vpisa v sodni register (št. vložka): ____________________________________</w:t>
      </w:r>
    </w:p>
    <w:p w:rsidR="002E643F" w:rsidRPr="00532CA5" w:rsidRDefault="002E643F" w:rsidP="002E643F">
      <w:pPr>
        <w:autoSpaceDE w:val="0"/>
        <w:autoSpaceDN w:val="0"/>
        <w:adjustRightInd w:val="0"/>
        <w:spacing w:line="360" w:lineRule="auto"/>
        <w:jc w:val="both"/>
        <w:rPr>
          <w:sz w:val="22"/>
          <w:szCs w:val="22"/>
        </w:rPr>
      </w:pPr>
      <w:r w:rsidRPr="00532CA5">
        <w:rPr>
          <w:sz w:val="22"/>
          <w:szCs w:val="22"/>
        </w:rPr>
        <w:t>Matična številka podjetja:__________________________________________________</w:t>
      </w:r>
    </w:p>
    <w:p w:rsidR="002E643F" w:rsidRPr="00532CA5" w:rsidRDefault="002E643F" w:rsidP="002E643F">
      <w:pPr>
        <w:autoSpaceDE w:val="0"/>
        <w:autoSpaceDN w:val="0"/>
        <w:adjustRightInd w:val="0"/>
        <w:jc w:val="both"/>
        <w:rPr>
          <w:sz w:val="22"/>
          <w:szCs w:val="22"/>
        </w:rPr>
      </w:pPr>
    </w:p>
    <w:p w:rsidR="002E643F" w:rsidRPr="00532CA5" w:rsidRDefault="002E643F" w:rsidP="002E643F">
      <w:pPr>
        <w:autoSpaceDE w:val="0"/>
        <w:autoSpaceDN w:val="0"/>
        <w:adjustRightInd w:val="0"/>
        <w:jc w:val="both"/>
        <w:rPr>
          <w:sz w:val="22"/>
          <w:szCs w:val="22"/>
        </w:rPr>
      </w:pPr>
    </w:p>
    <w:p w:rsidR="00716FFD" w:rsidRPr="00E03734" w:rsidRDefault="00716FFD" w:rsidP="00716FFD">
      <w:pPr>
        <w:spacing w:line="276" w:lineRule="auto"/>
        <w:jc w:val="both"/>
        <w:rPr>
          <w:noProof/>
        </w:rPr>
      </w:pPr>
      <w:r w:rsidRPr="00E03734">
        <w:rPr>
          <w:noProof/>
        </w:rPr>
        <w:t>Kraj in datum:</w:t>
      </w:r>
      <w:r w:rsidRPr="00E03734">
        <w:rPr>
          <w:noProof/>
        </w:rPr>
        <w:tab/>
      </w:r>
      <w:r w:rsidRPr="00E03734">
        <w:rPr>
          <w:noProof/>
        </w:rPr>
        <w:tab/>
      </w:r>
      <w:r w:rsidRPr="00E03734">
        <w:rPr>
          <w:noProof/>
        </w:rPr>
        <w:tab/>
        <w:t xml:space="preserve">              Žig:</w:t>
      </w:r>
      <w:r w:rsidRPr="00E03734">
        <w:rPr>
          <w:noProof/>
        </w:rPr>
        <w:tab/>
      </w:r>
      <w:r w:rsidRPr="00E03734">
        <w:rPr>
          <w:noProof/>
        </w:rPr>
        <w:tab/>
      </w:r>
      <w:r w:rsidRPr="00E03734">
        <w:rPr>
          <w:noProof/>
        </w:rPr>
        <w:tab/>
      </w:r>
      <w:r w:rsidRPr="00E03734">
        <w:rPr>
          <w:noProof/>
        </w:rPr>
        <w:tab/>
        <w:t xml:space="preserve">Podpis </w:t>
      </w:r>
      <w:r>
        <w:rPr>
          <w:noProof/>
        </w:rPr>
        <w:t>odgovorne osebe</w:t>
      </w:r>
      <w:r w:rsidRPr="00E03734">
        <w:rPr>
          <w:noProof/>
        </w:rPr>
        <w:t>:</w:t>
      </w:r>
    </w:p>
    <w:p w:rsidR="002E643F" w:rsidRPr="00532CA5" w:rsidRDefault="002E643F" w:rsidP="002E643F">
      <w:pPr>
        <w:autoSpaceDE w:val="0"/>
        <w:autoSpaceDN w:val="0"/>
        <w:adjustRightInd w:val="0"/>
        <w:jc w:val="both"/>
        <w:rPr>
          <w:sz w:val="22"/>
          <w:szCs w:val="22"/>
        </w:rPr>
      </w:pPr>
    </w:p>
    <w:p w:rsidR="002E643F" w:rsidRPr="00532CA5" w:rsidRDefault="002E643F" w:rsidP="002E643F">
      <w:pPr>
        <w:autoSpaceDE w:val="0"/>
        <w:autoSpaceDN w:val="0"/>
        <w:adjustRightInd w:val="0"/>
        <w:jc w:val="both"/>
        <w:rPr>
          <w:sz w:val="22"/>
          <w:szCs w:val="22"/>
        </w:rPr>
      </w:pPr>
    </w:p>
    <w:p w:rsidR="002E643F" w:rsidRPr="00532CA5" w:rsidRDefault="002E643F" w:rsidP="002E643F">
      <w:pPr>
        <w:autoSpaceDE w:val="0"/>
        <w:autoSpaceDN w:val="0"/>
        <w:adjustRightInd w:val="0"/>
        <w:jc w:val="both"/>
        <w:rPr>
          <w:sz w:val="22"/>
          <w:szCs w:val="22"/>
        </w:rPr>
      </w:pPr>
    </w:p>
    <w:p w:rsidR="002E643F" w:rsidRPr="00532CA5" w:rsidRDefault="002E643F" w:rsidP="002E643F">
      <w:pPr>
        <w:autoSpaceDE w:val="0"/>
        <w:autoSpaceDN w:val="0"/>
        <w:adjustRightInd w:val="0"/>
        <w:jc w:val="both"/>
        <w:rPr>
          <w:sz w:val="22"/>
          <w:szCs w:val="22"/>
        </w:rPr>
      </w:pPr>
    </w:p>
    <w:p w:rsidR="002E643F" w:rsidRPr="00532CA5" w:rsidRDefault="002E643F" w:rsidP="002E643F">
      <w:pPr>
        <w:jc w:val="both"/>
        <w:rPr>
          <w:b/>
          <w:sz w:val="22"/>
          <w:szCs w:val="22"/>
        </w:rPr>
      </w:pPr>
      <w:r w:rsidRPr="00532CA5">
        <w:rPr>
          <w:b/>
          <w:sz w:val="22"/>
          <w:szCs w:val="22"/>
        </w:rPr>
        <w:t>OPOMBA:</w:t>
      </w:r>
    </w:p>
    <w:p w:rsidR="002E643F" w:rsidRPr="00532CA5" w:rsidRDefault="002E643F" w:rsidP="002E643F">
      <w:pPr>
        <w:autoSpaceDE w:val="0"/>
        <w:autoSpaceDN w:val="0"/>
        <w:adjustRightInd w:val="0"/>
        <w:rPr>
          <w:b/>
        </w:rPr>
      </w:pPr>
      <w:r w:rsidRPr="00532CA5">
        <w:rPr>
          <w:b/>
          <w:bCs/>
        </w:rPr>
        <w:t xml:space="preserve">Izjavo izpolnijo </w:t>
      </w:r>
      <w:r w:rsidRPr="00532CA5">
        <w:rPr>
          <w:b/>
        </w:rPr>
        <w:t>vsi gospodarski subjekti v ponudbi (ponudnik, partnerji v skupnem nastopu in podizvajalci).</w:t>
      </w:r>
    </w:p>
    <w:p w:rsidR="002E643F" w:rsidRPr="003A7F0D" w:rsidRDefault="002E643F" w:rsidP="002E643F">
      <w:pPr>
        <w:jc w:val="both"/>
        <w:rPr>
          <w:b/>
        </w:rPr>
      </w:pPr>
    </w:p>
    <w:p w:rsidR="002E643F" w:rsidRDefault="002E643F" w:rsidP="002E643F">
      <w:pPr>
        <w:jc w:val="both"/>
        <w:rPr>
          <w:rFonts w:ascii="Tahoma" w:hAnsi="Tahoma" w:cs="Tahoma"/>
          <w:sz w:val="20"/>
        </w:rPr>
      </w:pPr>
    </w:p>
    <w:p w:rsidR="002E643F" w:rsidRDefault="002E643F" w:rsidP="002E643F">
      <w:pPr>
        <w:autoSpaceDE w:val="0"/>
        <w:autoSpaceDN w:val="0"/>
        <w:adjustRightInd w:val="0"/>
        <w:jc w:val="right"/>
        <w:rPr>
          <w:b/>
        </w:rPr>
      </w:pPr>
    </w:p>
    <w:p w:rsidR="002E643F" w:rsidRDefault="002E643F" w:rsidP="002E643F">
      <w:pPr>
        <w:autoSpaceDE w:val="0"/>
        <w:autoSpaceDN w:val="0"/>
        <w:adjustRightInd w:val="0"/>
        <w:jc w:val="right"/>
        <w:rPr>
          <w:b/>
        </w:rPr>
      </w:pPr>
    </w:p>
    <w:p w:rsidR="002E643F" w:rsidRDefault="002E643F" w:rsidP="002E643F">
      <w:pPr>
        <w:autoSpaceDE w:val="0"/>
        <w:autoSpaceDN w:val="0"/>
        <w:adjustRightInd w:val="0"/>
        <w:jc w:val="right"/>
        <w:rPr>
          <w:b/>
        </w:rPr>
      </w:pPr>
    </w:p>
    <w:p w:rsidR="002E643F" w:rsidRDefault="002E643F" w:rsidP="002E643F">
      <w:pPr>
        <w:autoSpaceDE w:val="0"/>
        <w:autoSpaceDN w:val="0"/>
        <w:adjustRightInd w:val="0"/>
        <w:jc w:val="right"/>
        <w:rPr>
          <w:b/>
        </w:rPr>
      </w:pPr>
    </w:p>
    <w:p w:rsidR="002E643F" w:rsidRDefault="002E643F" w:rsidP="002E643F">
      <w:pPr>
        <w:autoSpaceDE w:val="0"/>
        <w:autoSpaceDN w:val="0"/>
        <w:adjustRightInd w:val="0"/>
        <w:jc w:val="right"/>
        <w:rPr>
          <w:b/>
        </w:rPr>
      </w:pPr>
    </w:p>
    <w:p w:rsidR="002E643F" w:rsidRDefault="002E643F" w:rsidP="002E643F">
      <w:pPr>
        <w:autoSpaceDE w:val="0"/>
        <w:autoSpaceDN w:val="0"/>
        <w:adjustRightInd w:val="0"/>
        <w:jc w:val="right"/>
        <w:rPr>
          <w:b/>
        </w:rPr>
      </w:pPr>
    </w:p>
    <w:p w:rsidR="002E643F" w:rsidRDefault="002E643F" w:rsidP="002E643F">
      <w:pPr>
        <w:autoSpaceDE w:val="0"/>
        <w:autoSpaceDN w:val="0"/>
        <w:adjustRightInd w:val="0"/>
        <w:jc w:val="right"/>
        <w:rPr>
          <w:b/>
        </w:rPr>
      </w:pPr>
    </w:p>
    <w:p w:rsidR="00871A12" w:rsidRDefault="00871A12" w:rsidP="002E643F">
      <w:pPr>
        <w:autoSpaceDE w:val="0"/>
        <w:autoSpaceDN w:val="0"/>
        <w:adjustRightInd w:val="0"/>
        <w:jc w:val="right"/>
        <w:rPr>
          <w:b/>
        </w:rPr>
      </w:pPr>
    </w:p>
    <w:p w:rsidR="00871A12" w:rsidRDefault="00871A12" w:rsidP="002E643F">
      <w:pPr>
        <w:autoSpaceDE w:val="0"/>
        <w:autoSpaceDN w:val="0"/>
        <w:adjustRightInd w:val="0"/>
        <w:jc w:val="right"/>
        <w:rPr>
          <w:b/>
        </w:rPr>
      </w:pPr>
    </w:p>
    <w:p w:rsidR="00871A12" w:rsidRDefault="00871A12" w:rsidP="002E643F">
      <w:pPr>
        <w:autoSpaceDE w:val="0"/>
        <w:autoSpaceDN w:val="0"/>
        <w:adjustRightInd w:val="0"/>
        <w:jc w:val="right"/>
        <w:rPr>
          <w:b/>
        </w:rPr>
      </w:pPr>
    </w:p>
    <w:p w:rsidR="002E643F" w:rsidRDefault="002E643F" w:rsidP="002E643F">
      <w:pPr>
        <w:autoSpaceDE w:val="0"/>
        <w:autoSpaceDN w:val="0"/>
        <w:adjustRightInd w:val="0"/>
        <w:jc w:val="right"/>
        <w:rPr>
          <w:b/>
        </w:rPr>
      </w:pPr>
    </w:p>
    <w:p w:rsidR="009C31A3" w:rsidRDefault="009C31A3" w:rsidP="002E643F">
      <w:pPr>
        <w:autoSpaceDE w:val="0"/>
        <w:autoSpaceDN w:val="0"/>
        <w:adjustRightInd w:val="0"/>
        <w:jc w:val="right"/>
        <w:rPr>
          <w:b/>
        </w:rPr>
      </w:pPr>
    </w:p>
    <w:p w:rsidR="00A00EB3" w:rsidRDefault="00A00EB3" w:rsidP="002E643F">
      <w:pPr>
        <w:autoSpaceDE w:val="0"/>
        <w:autoSpaceDN w:val="0"/>
        <w:adjustRightInd w:val="0"/>
        <w:jc w:val="right"/>
        <w:rPr>
          <w:b/>
        </w:rPr>
      </w:pPr>
    </w:p>
    <w:p w:rsidR="00A00EB3" w:rsidRDefault="00A00EB3" w:rsidP="002E643F">
      <w:pPr>
        <w:autoSpaceDE w:val="0"/>
        <w:autoSpaceDN w:val="0"/>
        <w:adjustRightInd w:val="0"/>
        <w:jc w:val="right"/>
        <w:rPr>
          <w:b/>
        </w:rPr>
      </w:pPr>
    </w:p>
    <w:p w:rsidR="002E643F" w:rsidRPr="00417AD5" w:rsidRDefault="002E643F" w:rsidP="002E643F">
      <w:pPr>
        <w:autoSpaceDE w:val="0"/>
        <w:autoSpaceDN w:val="0"/>
        <w:adjustRightInd w:val="0"/>
        <w:jc w:val="right"/>
        <w:rPr>
          <w:b/>
        </w:rPr>
      </w:pPr>
      <w:r w:rsidRPr="009C6ABF">
        <w:rPr>
          <w:b/>
        </w:rPr>
        <w:lastRenderedPageBreak/>
        <w:t xml:space="preserve">OBRAZEC </w:t>
      </w:r>
      <w:r>
        <w:rPr>
          <w:b/>
        </w:rPr>
        <w:t>2a</w:t>
      </w:r>
      <w:r w:rsidRPr="00654F43">
        <w:rPr>
          <w:b/>
          <w:i/>
          <w:color w:val="FF0000"/>
        </w:rPr>
        <w:t xml:space="preserve">  </w:t>
      </w:r>
      <w:r w:rsidRPr="00654F43">
        <w:rPr>
          <w:b/>
          <w:i/>
        </w:rPr>
        <w:t xml:space="preserve"> </w:t>
      </w:r>
    </w:p>
    <w:p w:rsidR="002E643F" w:rsidRPr="00DE0F62" w:rsidRDefault="002E643F" w:rsidP="002E643F">
      <w:pPr>
        <w:rPr>
          <w:rFonts w:ascii="Arial" w:hAnsi="Arial" w:cs="Arial"/>
          <w:sz w:val="22"/>
          <w:szCs w:val="22"/>
        </w:rPr>
      </w:pPr>
    </w:p>
    <w:p w:rsidR="002E643F" w:rsidRPr="00532CA5" w:rsidRDefault="002E643F" w:rsidP="002E643F">
      <w:pPr>
        <w:autoSpaceDE w:val="0"/>
        <w:autoSpaceDN w:val="0"/>
        <w:adjustRightInd w:val="0"/>
        <w:jc w:val="center"/>
        <w:rPr>
          <w:b/>
        </w:rPr>
      </w:pPr>
      <w:r w:rsidRPr="00532CA5">
        <w:rPr>
          <w:b/>
        </w:rPr>
        <w:t>IZJAVA FIZIČNE OSEBE V ZVEZI S KAZNIVIMI DEJANJI</w:t>
      </w:r>
    </w:p>
    <w:p w:rsidR="002E643F" w:rsidRPr="00532CA5" w:rsidRDefault="002E643F" w:rsidP="002E643F">
      <w:pPr>
        <w:autoSpaceDE w:val="0"/>
        <w:autoSpaceDN w:val="0"/>
        <w:adjustRightInd w:val="0"/>
        <w:jc w:val="center"/>
        <w:rPr>
          <w:b/>
        </w:rPr>
      </w:pPr>
    </w:p>
    <w:p w:rsidR="002E643F" w:rsidRPr="00532CA5" w:rsidRDefault="002E643F" w:rsidP="002E643F">
      <w:pPr>
        <w:autoSpaceDE w:val="0"/>
        <w:autoSpaceDN w:val="0"/>
        <w:adjustRightInd w:val="0"/>
        <w:jc w:val="both"/>
        <w:rPr>
          <w:sz w:val="22"/>
          <w:szCs w:val="22"/>
        </w:rPr>
      </w:pPr>
      <w:r w:rsidRPr="00532CA5">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terorizem (108.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financiranje terorizma (109.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ščuvanje in javno poveličevanje terorističnih dejanj (110.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novačenje in usposabljanje za terorizem (111.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spravljanje v suženjsko razmerje (112.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trgovina z ljudmi (113.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sprejemanje podkupnine pri volitvah (157.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kršitev temeljnih pravic delavcev (196.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goljufija (211.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protipravno omejevanje konkurence (225.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povzročitev stečaja z goljufijo ali nevestnim poslovanjem (226.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oškodovanje upnikov (227.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poslovna goljufija (228.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goljufija na škodo Evropske unije (229.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preslepitev pri pridobitvi in uporabi posojila ali ugodnosti (230.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preslepitev pri poslovanju z vrednostnimi papirji (231.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preslepitev kupcev (232.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neupravičena uporaba tuje oznake ali modela (233.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neupravičena uporaba tujega izuma ali topografije (234.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ponareditev ali uničenje poslovnih listin (235.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izdaja in neupravičena pridobitev poslovne skrivnosti (236.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zloraba informacijskega sistema (237.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zloraba notranje informacije (238.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zloraba trga finančnih instrumentov (239.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zloraba položaja ali zaupanja pri gospodarski dejavnosti (240.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nedovoljeno sprejemanje daril (241.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nedovoljeno dajanje daril (242.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ponarejanje denarja (243.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ponarejanje in uporaba ponarejenih vrednotnic ali vrednostnih papirjev (244.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pranje denarja (245.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zloraba negotovinskega plačilnega sredstva (246.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uporaba ponarejenega negotovinskega plačilnega sredstva (247.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izdelava, pridobitev in odtujitev pripomočkov za ponarejanje (248.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davčna zatajitev (249.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tihotapstvo (250.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zloraba uradnega položaja ali uradnih pravic (257.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oškodovanje javnih sredstev (257.</w:t>
      </w:r>
      <w:r w:rsidR="003B416E">
        <w:rPr>
          <w:sz w:val="22"/>
          <w:szCs w:val="22"/>
        </w:rPr>
        <w:t xml:space="preserve"> </w:t>
      </w:r>
      <w:r w:rsidRPr="00532CA5">
        <w:rPr>
          <w:sz w:val="22"/>
          <w:szCs w:val="22"/>
        </w:rPr>
        <w:t>a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izdaja tajnih podatkov (260.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jemanje podkupnine (261.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dajanje podkupnine (262.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sprejemanje koristi za nezakonito posredovanje (263.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t>dajanje daril za nezakonito posredovanje (264. člen KZ-1),</w:t>
      </w:r>
    </w:p>
    <w:p w:rsidR="002E643F" w:rsidRPr="00532CA5" w:rsidRDefault="002E643F" w:rsidP="00864692">
      <w:pPr>
        <w:pStyle w:val="Odstavekseznama"/>
        <w:numPr>
          <w:ilvl w:val="0"/>
          <w:numId w:val="26"/>
        </w:numPr>
        <w:autoSpaceDE w:val="0"/>
        <w:autoSpaceDN w:val="0"/>
        <w:adjustRightInd w:val="0"/>
        <w:ind w:left="357" w:hanging="357"/>
        <w:rPr>
          <w:sz w:val="22"/>
          <w:szCs w:val="22"/>
        </w:rPr>
      </w:pPr>
      <w:r w:rsidRPr="00532CA5">
        <w:rPr>
          <w:sz w:val="22"/>
          <w:szCs w:val="22"/>
        </w:rPr>
        <w:lastRenderedPageBreak/>
        <w:t>hudodelsko združevanje (294. člen KZ-1).</w:t>
      </w:r>
    </w:p>
    <w:p w:rsidR="002E643F" w:rsidRPr="00532CA5" w:rsidRDefault="002E643F" w:rsidP="002E643F">
      <w:pPr>
        <w:autoSpaceDE w:val="0"/>
        <w:autoSpaceDN w:val="0"/>
        <w:adjustRightInd w:val="0"/>
        <w:ind w:left="360"/>
        <w:rPr>
          <w:sz w:val="22"/>
          <w:szCs w:val="22"/>
        </w:rPr>
      </w:pPr>
    </w:p>
    <w:p w:rsidR="002E643F" w:rsidRPr="00532CA5" w:rsidRDefault="002E643F" w:rsidP="002E643F">
      <w:pPr>
        <w:autoSpaceDE w:val="0"/>
        <w:autoSpaceDN w:val="0"/>
        <w:adjustRightInd w:val="0"/>
        <w:ind w:left="360"/>
        <w:rPr>
          <w:sz w:val="22"/>
          <w:szCs w:val="22"/>
        </w:rPr>
      </w:pPr>
    </w:p>
    <w:p w:rsidR="002E643F" w:rsidRPr="00532CA5" w:rsidRDefault="002E643F" w:rsidP="002E643F">
      <w:pPr>
        <w:autoSpaceDE w:val="0"/>
        <w:autoSpaceDN w:val="0"/>
        <w:adjustRightInd w:val="0"/>
        <w:jc w:val="center"/>
      </w:pPr>
      <w:r w:rsidRPr="00532CA5">
        <w:t>in</w:t>
      </w:r>
    </w:p>
    <w:p w:rsidR="002E643F" w:rsidRPr="00532CA5" w:rsidRDefault="002E643F" w:rsidP="002E643F">
      <w:pPr>
        <w:autoSpaceDE w:val="0"/>
        <w:autoSpaceDN w:val="0"/>
        <w:adjustRightInd w:val="0"/>
        <w:jc w:val="center"/>
        <w:rPr>
          <w:b/>
        </w:rPr>
      </w:pPr>
      <w:r w:rsidRPr="00532CA5">
        <w:rPr>
          <w:b/>
        </w:rPr>
        <w:t>POOBLASTILO</w:t>
      </w:r>
    </w:p>
    <w:p w:rsidR="002E643F" w:rsidRPr="00532CA5" w:rsidRDefault="002E643F" w:rsidP="002E643F">
      <w:pPr>
        <w:autoSpaceDE w:val="0"/>
        <w:autoSpaceDN w:val="0"/>
        <w:adjustRightInd w:val="0"/>
        <w:jc w:val="center"/>
        <w:rPr>
          <w:b/>
        </w:rPr>
      </w:pPr>
      <w:r w:rsidRPr="00532CA5">
        <w:rPr>
          <w:b/>
        </w:rPr>
        <w:t>ZA PRIDOBITEV PODATKOV IZ KAZENSKE EVIDENCE</w:t>
      </w:r>
    </w:p>
    <w:p w:rsidR="002E643F" w:rsidRPr="00532CA5" w:rsidRDefault="002E643F" w:rsidP="002E643F">
      <w:pPr>
        <w:autoSpaceDE w:val="0"/>
        <w:autoSpaceDN w:val="0"/>
        <w:adjustRightInd w:val="0"/>
        <w:jc w:val="center"/>
        <w:rPr>
          <w:b/>
        </w:rPr>
      </w:pPr>
    </w:p>
    <w:p w:rsidR="002E643F" w:rsidRDefault="002E643F" w:rsidP="002E643F">
      <w:pPr>
        <w:autoSpaceDE w:val="0"/>
        <w:autoSpaceDN w:val="0"/>
        <w:adjustRightInd w:val="0"/>
        <w:spacing w:line="276" w:lineRule="auto"/>
        <w:jc w:val="both"/>
        <w:rPr>
          <w:sz w:val="22"/>
          <w:szCs w:val="22"/>
        </w:rPr>
      </w:pPr>
      <w:r w:rsidRPr="00532CA5">
        <w:rPr>
          <w:sz w:val="22"/>
          <w:szCs w:val="22"/>
        </w:rPr>
        <w:t>Spodaj podpisani _________________________(ime in priimek) pooblaščam družbo S</w:t>
      </w:r>
      <w:r w:rsidR="009C31A3">
        <w:rPr>
          <w:sz w:val="22"/>
          <w:szCs w:val="22"/>
        </w:rPr>
        <w:t>lovenske železnice, d.o.o.</w:t>
      </w:r>
      <w:r w:rsidRPr="00532CA5">
        <w:rPr>
          <w:sz w:val="22"/>
          <w:szCs w:val="22"/>
        </w:rPr>
        <w:t xml:space="preserve">, da za potrebe preverjanja izpolnjevanja pogojev v postopku oddaje javnega naročila  </w:t>
      </w:r>
      <w:r w:rsidRPr="00871A12">
        <w:rPr>
          <w:b/>
          <w:iCs/>
          <w:sz w:val="22"/>
          <w:szCs w:val="22"/>
        </w:rPr>
        <w:t>»</w:t>
      </w:r>
      <w:r w:rsidR="00871A12" w:rsidRPr="00871A12">
        <w:rPr>
          <w:sz w:val="22"/>
          <w:szCs w:val="22"/>
        </w:rPr>
        <w:t>Storitve mobilne telefonije in storitve prenosa podatkov ter nakup mobilnih aparatov</w:t>
      </w:r>
      <w:r w:rsidRPr="00871A12">
        <w:rPr>
          <w:b/>
          <w:iCs/>
          <w:sz w:val="22"/>
          <w:szCs w:val="22"/>
        </w:rPr>
        <w:t>«</w:t>
      </w:r>
      <w:r w:rsidRPr="00871A12">
        <w:rPr>
          <w:b/>
          <w:sz w:val="22"/>
          <w:szCs w:val="22"/>
        </w:rPr>
        <w:t xml:space="preserve"> </w:t>
      </w:r>
      <w:r w:rsidRPr="00871A12">
        <w:rPr>
          <w:iCs/>
          <w:sz w:val="22"/>
          <w:szCs w:val="22"/>
        </w:rPr>
        <w:t>od</w:t>
      </w:r>
      <w:r w:rsidRPr="00532CA5">
        <w:rPr>
          <w:b/>
          <w:iCs/>
          <w:sz w:val="22"/>
          <w:szCs w:val="22"/>
        </w:rPr>
        <w:t xml:space="preserve"> </w:t>
      </w:r>
      <w:r w:rsidRPr="00532CA5">
        <w:rPr>
          <w:sz w:val="22"/>
          <w:szCs w:val="22"/>
        </w:rPr>
        <w:t>Ministrstva za pravosodje pridobi potrdilo iz kazenske evidence fizičnih oseb.</w:t>
      </w:r>
    </w:p>
    <w:p w:rsidR="009C31A3" w:rsidRPr="00532CA5" w:rsidRDefault="009C31A3" w:rsidP="002E643F">
      <w:pPr>
        <w:autoSpaceDE w:val="0"/>
        <w:autoSpaceDN w:val="0"/>
        <w:adjustRightInd w:val="0"/>
        <w:spacing w:line="276" w:lineRule="auto"/>
        <w:jc w:val="both"/>
        <w:rPr>
          <w:sz w:val="22"/>
          <w:szCs w:val="22"/>
        </w:rPr>
      </w:pPr>
    </w:p>
    <w:p w:rsidR="002E643F" w:rsidRPr="00532CA5" w:rsidRDefault="002E643F" w:rsidP="002E643F">
      <w:pPr>
        <w:autoSpaceDE w:val="0"/>
        <w:autoSpaceDN w:val="0"/>
        <w:adjustRightInd w:val="0"/>
        <w:spacing w:line="360" w:lineRule="auto"/>
        <w:rPr>
          <w:sz w:val="22"/>
          <w:szCs w:val="22"/>
        </w:rPr>
      </w:pPr>
      <w:r w:rsidRPr="00532CA5">
        <w:rPr>
          <w:sz w:val="22"/>
          <w:szCs w:val="22"/>
        </w:rPr>
        <w:t>Moji osebni podatki so naslednji:</w:t>
      </w:r>
    </w:p>
    <w:p w:rsidR="002E643F" w:rsidRPr="00532CA5" w:rsidRDefault="002E643F" w:rsidP="002E643F">
      <w:pPr>
        <w:autoSpaceDE w:val="0"/>
        <w:autoSpaceDN w:val="0"/>
        <w:adjustRightInd w:val="0"/>
        <w:spacing w:line="276" w:lineRule="auto"/>
        <w:rPr>
          <w:b/>
          <w:sz w:val="22"/>
          <w:szCs w:val="22"/>
        </w:rPr>
      </w:pPr>
      <w:r w:rsidRPr="00532CA5">
        <w:rPr>
          <w:b/>
          <w:sz w:val="22"/>
          <w:szCs w:val="22"/>
        </w:rPr>
        <w:t xml:space="preserve">EMŠO:  </w:t>
      </w:r>
      <w:r w:rsidRPr="00532CA5">
        <w:rPr>
          <w:sz w:val="22"/>
          <w:szCs w:val="22"/>
        </w:rPr>
        <w:t>_____________________</w:t>
      </w:r>
    </w:p>
    <w:p w:rsidR="002E643F" w:rsidRPr="00532CA5" w:rsidRDefault="002E643F" w:rsidP="002E643F">
      <w:pPr>
        <w:autoSpaceDE w:val="0"/>
        <w:autoSpaceDN w:val="0"/>
        <w:adjustRightInd w:val="0"/>
        <w:spacing w:line="276" w:lineRule="auto"/>
        <w:rPr>
          <w:b/>
          <w:sz w:val="22"/>
          <w:szCs w:val="22"/>
        </w:rPr>
      </w:pPr>
      <w:r w:rsidRPr="00532CA5">
        <w:rPr>
          <w:b/>
          <w:sz w:val="22"/>
          <w:szCs w:val="22"/>
        </w:rPr>
        <w:t>Datum rojstva:</w:t>
      </w:r>
      <w:r w:rsidRPr="00532CA5">
        <w:rPr>
          <w:sz w:val="22"/>
          <w:szCs w:val="22"/>
        </w:rPr>
        <w:t xml:space="preserve"> _______________</w:t>
      </w:r>
    </w:p>
    <w:p w:rsidR="002E643F" w:rsidRPr="00532CA5" w:rsidRDefault="002E643F" w:rsidP="002E643F">
      <w:pPr>
        <w:autoSpaceDE w:val="0"/>
        <w:autoSpaceDN w:val="0"/>
        <w:adjustRightInd w:val="0"/>
        <w:spacing w:line="276" w:lineRule="auto"/>
        <w:rPr>
          <w:b/>
          <w:sz w:val="22"/>
          <w:szCs w:val="22"/>
        </w:rPr>
      </w:pPr>
      <w:r w:rsidRPr="00532CA5">
        <w:rPr>
          <w:b/>
          <w:sz w:val="22"/>
          <w:szCs w:val="22"/>
        </w:rPr>
        <w:t xml:space="preserve">Kraj rojstva: </w:t>
      </w:r>
      <w:r w:rsidRPr="00532CA5">
        <w:rPr>
          <w:sz w:val="22"/>
          <w:szCs w:val="22"/>
        </w:rPr>
        <w:t>_________________</w:t>
      </w:r>
    </w:p>
    <w:p w:rsidR="002E643F" w:rsidRPr="00532CA5" w:rsidRDefault="002E643F" w:rsidP="002E643F">
      <w:pPr>
        <w:autoSpaceDE w:val="0"/>
        <w:autoSpaceDN w:val="0"/>
        <w:adjustRightInd w:val="0"/>
        <w:spacing w:line="276" w:lineRule="auto"/>
        <w:rPr>
          <w:sz w:val="22"/>
          <w:szCs w:val="22"/>
        </w:rPr>
      </w:pPr>
      <w:r w:rsidRPr="00532CA5">
        <w:rPr>
          <w:b/>
          <w:sz w:val="22"/>
          <w:szCs w:val="22"/>
        </w:rPr>
        <w:t xml:space="preserve">Občina rojstva: </w:t>
      </w:r>
      <w:r w:rsidRPr="00532CA5">
        <w:rPr>
          <w:sz w:val="22"/>
          <w:szCs w:val="22"/>
        </w:rPr>
        <w:t>_______________</w:t>
      </w:r>
    </w:p>
    <w:p w:rsidR="002E643F" w:rsidRPr="00532CA5" w:rsidRDefault="002E643F" w:rsidP="002E643F">
      <w:pPr>
        <w:autoSpaceDE w:val="0"/>
        <w:autoSpaceDN w:val="0"/>
        <w:adjustRightInd w:val="0"/>
        <w:spacing w:line="276" w:lineRule="auto"/>
        <w:rPr>
          <w:sz w:val="22"/>
          <w:szCs w:val="22"/>
        </w:rPr>
      </w:pPr>
      <w:r w:rsidRPr="00532CA5">
        <w:rPr>
          <w:b/>
          <w:sz w:val="22"/>
          <w:szCs w:val="22"/>
        </w:rPr>
        <w:t xml:space="preserve">Država rojstva: </w:t>
      </w:r>
      <w:r w:rsidRPr="00532CA5">
        <w:rPr>
          <w:sz w:val="22"/>
          <w:szCs w:val="22"/>
        </w:rPr>
        <w:t>_______________</w:t>
      </w:r>
    </w:p>
    <w:p w:rsidR="002E643F" w:rsidRPr="00532CA5" w:rsidRDefault="002E643F" w:rsidP="002E643F">
      <w:pPr>
        <w:autoSpaceDE w:val="0"/>
        <w:autoSpaceDN w:val="0"/>
        <w:adjustRightInd w:val="0"/>
        <w:spacing w:line="276" w:lineRule="auto"/>
        <w:rPr>
          <w:sz w:val="22"/>
          <w:szCs w:val="22"/>
        </w:rPr>
      </w:pPr>
      <w:r w:rsidRPr="00532CA5">
        <w:rPr>
          <w:b/>
          <w:sz w:val="22"/>
          <w:szCs w:val="22"/>
        </w:rPr>
        <w:t xml:space="preserve">Naslov stalnega/začasnega bivališča: </w:t>
      </w:r>
      <w:r w:rsidRPr="00532CA5">
        <w:rPr>
          <w:sz w:val="22"/>
          <w:szCs w:val="22"/>
        </w:rPr>
        <w:t>______________________________________</w:t>
      </w:r>
    </w:p>
    <w:p w:rsidR="002E643F" w:rsidRPr="00532CA5" w:rsidRDefault="002E643F" w:rsidP="002E643F">
      <w:pPr>
        <w:autoSpaceDE w:val="0"/>
        <w:autoSpaceDN w:val="0"/>
        <w:adjustRightInd w:val="0"/>
        <w:spacing w:line="276" w:lineRule="auto"/>
        <w:rPr>
          <w:sz w:val="22"/>
          <w:szCs w:val="22"/>
        </w:rPr>
      </w:pPr>
      <w:r w:rsidRPr="00532CA5">
        <w:rPr>
          <w:b/>
          <w:sz w:val="22"/>
          <w:szCs w:val="22"/>
        </w:rPr>
        <w:t xml:space="preserve">Državljanstvo: </w:t>
      </w:r>
      <w:r w:rsidRPr="00532CA5">
        <w:rPr>
          <w:sz w:val="22"/>
          <w:szCs w:val="22"/>
        </w:rPr>
        <w:t>________________</w:t>
      </w:r>
    </w:p>
    <w:p w:rsidR="002E643F" w:rsidRPr="00532CA5" w:rsidRDefault="002E643F" w:rsidP="002E643F">
      <w:pPr>
        <w:autoSpaceDE w:val="0"/>
        <w:autoSpaceDN w:val="0"/>
        <w:adjustRightInd w:val="0"/>
        <w:spacing w:line="276" w:lineRule="auto"/>
        <w:rPr>
          <w:sz w:val="22"/>
          <w:szCs w:val="22"/>
        </w:rPr>
      </w:pPr>
      <w:r w:rsidRPr="00532CA5">
        <w:rPr>
          <w:b/>
          <w:sz w:val="22"/>
          <w:szCs w:val="22"/>
        </w:rPr>
        <w:t xml:space="preserve">Moj prejšnji priimek se je glasil: </w:t>
      </w:r>
      <w:r w:rsidRPr="00532CA5">
        <w:rPr>
          <w:sz w:val="22"/>
          <w:szCs w:val="22"/>
        </w:rPr>
        <w:t>__________________</w:t>
      </w:r>
    </w:p>
    <w:p w:rsidR="002E643F" w:rsidRPr="00532CA5" w:rsidRDefault="002E643F" w:rsidP="002E643F">
      <w:pPr>
        <w:autoSpaceDE w:val="0"/>
        <w:autoSpaceDN w:val="0"/>
        <w:adjustRightInd w:val="0"/>
        <w:rPr>
          <w:sz w:val="22"/>
          <w:szCs w:val="22"/>
        </w:rPr>
      </w:pPr>
    </w:p>
    <w:p w:rsidR="002E643F" w:rsidRPr="00532CA5" w:rsidRDefault="002E643F" w:rsidP="002E643F">
      <w:pPr>
        <w:autoSpaceDE w:val="0"/>
        <w:autoSpaceDN w:val="0"/>
        <w:adjustRightInd w:val="0"/>
        <w:rPr>
          <w:sz w:val="22"/>
          <w:szCs w:val="22"/>
        </w:rPr>
      </w:pPr>
    </w:p>
    <w:p w:rsidR="002E643F" w:rsidRPr="00532CA5" w:rsidRDefault="002E643F" w:rsidP="002E643F">
      <w:pPr>
        <w:autoSpaceDE w:val="0"/>
        <w:autoSpaceDN w:val="0"/>
        <w:adjustRightInd w:val="0"/>
        <w:rPr>
          <w:sz w:val="22"/>
          <w:szCs w:val="22"/>
        </w:rPr>
      </w:pPr>
      <w:r w:rsidRPr="00532CA5">
        <w:rPr>
          <w:sz w:val="22"/>
          <w:szCs w:val="22"/>
        </w:rPr>
        <w:t>Kraj in datum:</w:t>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t>Podpis</w:t>
      </w:r>
      <w:r w:rsidR="0079589D">
        <w:rPr>
          <w:sz w:val="22"/>
          <w:szCs w:val="22"/>
        </w:rPr>
        <w:t>:</w:t>
      </w:r>
      <w:r w:rsidRPr="00532CA5">
        <w:rPr>
          <w:sz w:val="22"/>
          <w:szCs w:val="22"/>
        </w:rPr>
        <w:t xml:space="preserve"> </w:t>
      </w:r>
    </w:p>
    <w:p w:rsidR="002E643F" w:rsidRPr="00532CA5" w:rsidRDefault="002E643F" w:rsidP="002E643F">
      <w:pPr>
        <w:autoSpaceDE w:val="0"/>
        <w:autoSpaceDN w:val="0"/>
        <w:adjustRightInd w:val="0"/>
        <w:rPr>
          <w:sz w:val="22"/>
          <w:szCs w:val="22"/>
        </w:rPr>
      </w:pPr>
    </w:p>
    <w:p w:rsidR="002E643F" w:rsidRPr="00532CA5" w:rsidRDefault="002E643F" w:rsidP="002E643F">
      <w:pPr>
        <w:autoSpaceDE w:val="0"/>
        <w:autoSpaceDN w:val="0"/>
        <w:adjustRightInd w:val="0"/>
        <w:rPr>
          <w:sz w:val="22"/>
          <w:szCs w:val="22"/>
        </w:rPr>
      </w:pPr>
    </w:p>
    <w:p w:rsidR="002E643F" w:rsidRPr="00532CA5" w:rsidRDefault="002E643F" w:rsidP="002E643F">
      <w:pPr>
        <w:autoSpaceDE w:val="0"/>
        <w:autoSpaceDN w:val="0"/>
        <w:adjustRightInd w:val="0"/>
        <w:rPr>
          <w:sz w:val="22"/>
          <w:szCs w:val="22"/>
        </w:rPr>
      </w:pPr>
    </w:p>
    <w:p w:rsidR="002E643F" w:rsidRPr="00184032" w:rsidRDefault="002E643F" w:rsidP="002E643F">
      <w:pPr>
        <w:autoSpaceDE w:val="0"/>
        <w:autoSpaceDN w:val="0"/>
        <w:adjustRightInd w:val="0"/>
        <w:jc w:val="both"/>
        <w:rPr>
          <w:b/>
        </w:rPr>
      </w:pPr>
      <w:r w:rsidRPr="00184032">
        <w:rPr>
          <w:b/>
        </w:rPr>
        <w:t xml:space="preserve">Opomba: </w:t>
      </w:r>
    </w:p>
    <w:p w:rsidR="002E643F" w:rsidRPr="00184032" w:rsidRDefault="002E643F" w:rsidP="002E643F">
      <w:pPr>
        <w:autoSpaceDE w:val="0"/>
        <w:autoSpaceDN w:val="0"/>
        <w:adjustRightInd w:val="0"/>
        <w:jc w:val="both"/>
        <w:rPr>
          <w:b/>
          <w:color w:val="7030A0"/>
        </w:rPr>
      </w:pPr>
      <w:r w:rsidRPr="00184032">
        <w:rPr>
          <w:b/>
        </w:rPr>
        <w:t xml:space="preserve">Izjavo izpolnijo vse osebe, ki so članice upravnega, vodstvenega ali nadzornega organa gospodarskega subjekta vključno z vsemi osebami, ki imajo pooblastila za njegovo zastopanje, odločanje ali nadzor. </w:t>
      </w:r>
    </w:p>
    <w:p w:rsidR="002E643F" w:rsidRPr="00532CA5" w:rsidRDefault="002E643F" w:rsidP="002E643F">
      <w:pPr>
        <w:autoSpaceDE w:val="0"/>
        <w:autoSpaceDN w:val="0"/>
        <w:adjustRightInd w:val="0"/>
      </w:pPr>
    </w:p>
    <w:p w:rsidR="002E643F" w:rsidRDefault="002E643F" w:rsidP="007124B4">
      <w:pPr>
        <w:autoSpaceDE w:val="0"/>
        <w:autoSpaceDN w:val="0"/>
        <w:adjustRightInd w:val="0"/>
        <w:jc w:val="right"/>
        <w:rPr>
          <w:b/>
        </w:rPr>
      </w:pPr>
    </w:p>
    <w:p w:rsidR="002E643F" w:rsidRDefault="002E643F" w:rsidP="007124B4">
      <w:pPr>
        <w:autoSpaceDE w:val="0"/>
        <w:autoSpaceDN w:val="0"/>
        <w:adjustRightInd w:val="0"/>
        <w:jc w:val="right"/>
        <w:rPr>
          <w:b/>
        </w:rPr>
      </w:pPr>
    </w:p>
    <w:p w:rsidR="002E643F" w:rsidRDefault="002E643F" w:rsidP="007124B4">
      <w:pPr>
        <w:autoSpaceDE w:val="0"/>
        <w:autoSpaceDN w:val="0"/>
        <w:adjustRightInd w:val="0"/>
        <w:jc w:val="right"/>
        <w:rPr>
          <w:b/>
        </w:rPr>
      </w:pPr>
    </w:p>
    <w:p w:rsidR="002E643F" w:rsidRDefault="002E643F" w:rsidP="007124B4">
      <w:pPr>
        <w:autoSpaceDE w:val="0"/>
        <w:autoSpaceDN w:val="0"/>
        <w:adjustRightInd w:val="0"/>
        <w:jc w:val="right"/>
        <w:rPr>
          <w:b/>
        </w:rPr>
      </w:pPr>
    </w:p>
    <w:p w:rsidR="002E643F" w:rsidRDefault="002E643F" w:rsidP="007124B4">
      <w:pPr>
        <w:autoSpaceDE w:val="0"/>
        <w:autoSpaceDN w:val="0"/>
        <w:adjustRightInd w:val="0"/>
        <w:jc w:val="right"/>
        <w:rPr>
          <w:b/>
        </w:rPr>
      </w:pPr>
    </w:p>
    <w:p w:rsidR="002E643F" w:rsidRDefault="002E643F" w:rsidP="007124B4">
      <w:pPr>
        <w:autoSpaceDE w:val="0"/>
        <w:autoSpaceDN w:val="0"/>
        <w:adjustRightInd w:val="0"/>
        <w:jc w:val="right"/>
        <w:rPr>
          <w:b/>
        </w:rPr>
      </w:pPr>
    </w:p>
    <w:p w:rsidR="00416276" w:rsidRDefault="00416276" w:rsidP="007124B4">
      <w:pPr>
        <w:autoSpaceDE w:val="0"/>
        <w:autoSpaceDN w:val="0"/>
        <w:adjustRightInd w:val="0"/>
        <w:jc w:val="right"/>
        <w:rPr>
          <w:b/>
        </w:rPr>
      </w:pPr>
    </w:p>
    <w:p w:rsidR="00416276" w:rsidRDefault="00416276" w:rsidP="007124B4">
      <w:pPr>
        <w:autoSpaceDE w:val="0"/>
        <w:autoSpaceDN w:val="0"/>
        <w:adjustRightInd w:val="0"/>
        <w:jc w:val="right"/>
        <w:rPr>
          <w:b/>
        </w:rPr>
      </w:pPr>
    </w:p>
    <w:p w:rsidR="00416276" w:rsidRDefault="00416276" w:rsidP="007124B4">
      <w:pPr>
        <w:autoSpaceDE w:val="0"/>
        <w:autoSpaceDN w:val="0"/>
        <w:adjustRightInd w:val="0"/>
        <w:jc w:val="right"/>
        <w:rPr>
          <w:b/>
        </w:rPr>
      </w:pPr>
    </w:p>
    <w:p w:rsidR="009C31A3" w:rsidRDefault="009C31A3" w:rsidP="007124B4">
      <w:pPr>
        <w:autoSpaceDE w:val="0"/>
        <w:autoSpaceDN w:val="0"/>
        <w:adjustRightInd w:val="0"/>
        <w:jc w:val="right"/>
        <w:rPr>
          <w:b/>
        </w:rPr>
      </w:pPr>
    </w:p>
    <w:p w:rsidR="009C31A3" w:rsidRDefault="009C31A3" w:rsidP="007124B4">
      <w:pPr>
        <w:autoSpaceDE w:val="0"/>
        <w:autoSpaceDN w:val="0"/>
        <w:adjustRightInd w:val="0"/>
        <w:jc w:val="right"/>
        <w:rPr>
          <w:b/>
        </w:rPr>
      </w:pPr>
    </w:p>
    <w:p w:rsidR="009C31A3" w:rsidRDefault="009C31A3" w:rsidP="007124B4">
      <w:pPr>
        <w:autoSpaceDE w:val="0"/>
        <w:autoSpaceDN w:val="0"/>
        <w:adjustRightInd w:val="0"/>
        <w:jc w:val="right"/>
        <w:rPr>
          <w:b/>
        </w:rPr>
      </w:pPr>
    </w:p>
    <w:p w:rsidR="009C31A3" w:rsidRDefault="009C31A3" w:rsidP="007124B4">
      <w:pPr>
        <w:autoSpaceDE w:val="0"/>
        <w:autoSpaceDN w:val="0"/>
        <w:adjustRightInd w:val="0"/>
        <w:jc w:val="right"/>
        <w:rPr>
          <w:b/>
        </w:rPr>
      </w:pPr>
    </w:p>
    <w:p w:rsidR="009C31A3" w:rsidRDefault="009C31A3" w:rsidP="007124B4">
      <w:pPr>
        <w:autoSpaceDE w:val="0"/>
        <w:autoSpaceDN w:val="0"/>
        <w:adjustRightInd w:val="0"/>
        <w:jc w:val="right"/>
        <w:rPr>
          <w:b/>
        </w:rPr>
      </w:pPr>
    </w:p>
    <w:p w:rsidR="009C31A3" w:rsidRDefault="009C31A3" w:rsidP="007124B4">
      <w:pPr>
        <w:autoSpaceDE w:val="0"/>
        <w:autoSpaceDN w:val="0"/>
        <w:adjustRightInd w:val="0"/>
        <w:jc w:val="right"/>
        <w:rPr>
          <w:b/>
        </w:rPr>
      </w:pPr>
    </w:p>
    <w:p w:rsidR="007124B4" w:rsidRPr="00417AD5" w:rsidRDefault="007124B4" w:rsidP="007124B4">
      <w:pPr>
        <w:autoSpaceDE w:val="0"/>
        <w:autoSpaceDN w:val="0"/>
        <w:adjustRightInd w:val="0"/>
        <w:jc w:val="right"/>
        <w:rPr>
          <w:b/>
        </w:rPr>
      </w:pPr>
      <w:r w:rsidRPr="009C6ABF">
        <w:rPr>
          <w:b/>
        </w:rPr>
        <w:lastRenderedPageBreak/>
        <w:t xml:space="preserve">OBRAZEC </w:t>
      </w:r>
      <w:r w:rsidR="00A43AD7">
        <w:rPr>
          <w:b/>
        </w:rPr>
        <w:t>3</w:t>
      </w:r>
      <w:r w:rsidRPr="00654F43">
        <w:rPr>
          <w:b/>
          <w:i/>
          <w:color w:val="FF0000"/>
        </w:rPr>
        <w:t xml:space="preserve">  </w:t>
      </w:r>
      <w:r w:rsidRPr="00654F43">
        <w:rPr>
          <w:b/>
          <w:i/>
        </w:rPr>
        <w:t xml:space="preserve"> </w:t>
      </w:r>
    </w:p>
    <w:p w:rsidR="00673A27" w:rsidRDefault="00936B7A" w:rsidP="00673A27">
      <w:pPr>
        <w:jc w:val="both"/>
      </w:pPr>
      <w:r>
        <w:rPr>
          <w:b/>
        </w:rPr>
        <w:t>.......................................................................</w:t>
      </w:r>
      <w:r w:rsidR="00673A27" w:rsidRPr="00AF65A9">
        <w:t xml:space="preserve">,  </w:t>
      </w:r>
    </w:p>
    <w:p w:rsidR="00260030" w:rsidRPr="00AF65A9" w:rsidRDefault="00260030" w:rsidP="00260030">
      <w:pPr>
        <w:jc w:val="both"/>
      </w:pPr>
      <w:r w:rsidRPr="00AF65A9">
        <w:t xml:space="preserve">Transakcijski račun:  </w:t>
      </w:r>
    </w:p>
    <w:p w:rsidR="00673A27" w:rsidRPr="00AF65A9" w:rsidRDefault="00673A27" w:rsidP="00673A27">
      <w:pPr>
        <w:jc w:val="both"/>
      </w:pPr>
      <w:r w:rsidRPr="00AF65A9">
        <w:t xml:space="preserve">Registrirano pri Okrožnem sodišču v Ljubljani,  </w:t>
      </w:r>
    </w:p>
    <w:p w:rsidR="00673A27" w:rsidRPr="00AF65A9" w:rsidRDefault="00673A27" w:rsidP="00673A27">
      <w:pPr>
        <w:jc w:val="both"/>
      </w:pPr>
      <w:r w:rsidRPr="00AF65A9">
        <w:t xml:space="preserve">Osnovni kapital: </w:t>
      </w:r>
      <w:r>
        <w:t>____________</w:t>
      </w:r>
      <w:r w:rsidRPr="00AF65A9">
        <w:t xml:space="preserve"> EUR</w:t>
      </w:r>
    </w:p>
    <w:p w:rsidR="00673A27" w:rsidRPr="00AF65A9" w:rsidRDefault="00673A27" w:rsidP="00673A27">
      <w:pPr>
        <w:jc w:val="both"/>
      </w:pPr>
      <w:r w:rsidRPr="00AF65A9">
        <w:t xml:space="preserve">Mat. št. </w:t>
      </w:r>
      <w:r>
        <w:t>__________________</w:t>
      </w:r>
      <w:r w:rsidRPr="00AF65A9">
        <w:t xml:space="preserve">, davčni zavezanec, </w:t>
      </w:r>
    </w:p>
    <w:p w:rsidR="00673A27" w:rsidRPr="00AF65A9" w:rsidRDefault="00673A27" w:rsidP="00673A27">
      <w:pPr>
        <w:jc w:val="both"/>
      </w:pPr>
      <w:r w:rsidRPr="00AF65A9">
        <w:t>Identifikacijska številka za DDV: SI</w:t>
      </w:r>
      <w:r>
        <w:t>__________________</w:t>
      </w:r>
      <w:r w:rsidRPr="00AF65A9">
        <w:t xml:space="preserve">, </w:t>
      </w:r>
    </w:p>
    <w:p w:rsidR="00673A27" w:rsidRPr="00AF65A9" w:rsidRDefault="00673A27" w:rsidP="00673A27">
      <w:pPr>
        <w:jc w:val="both"/>
      </w:pPr>
      <w:r w:rsidRPr="00AF65A9">
        <w:t xml:space="preserve">ki jo zastopa  </w:t>
      </w:r>
    </w:p>
    <w:p w:rsidR="00673A27" w:rsidRPr="00AF65A9" w:rsidRDefault="00673A27" w:rsidP="00673A27">
      <w:pPr>
        <w:jc w:val="both"/>
      </w:pPr>
      <w:r w:rsidRPr="00AF65A9">
        <w:t xml:space="preserve">(v nadaljevanju besedila: </w:t>
      </w:r>
      <w:r w:rsidR="00BE261D">
        <w:t>naročnik</w:t>
      </w:r>
      <w:r w:rsidRPr="00AF65A9">
        <w:t>)</w:t>
      </w:r>
    </w:p>
    <w:p w:rsidR="00673A27" w:rsidRPr="00AF65A9" w:rsidRDefault="00673A27" w:rsidP="00673A27">
      <w:pPr>
        <w:jc w:val="both"/>
      </w:pPr>
    </w:p>
    <w:p w:rsidR="00673A27" w:rsidRPr="00AF65A9" w:rsidRDefault="00673A27" w:rsidP="00673A27">
      <w:pPr>
        <w:jc w:val="both"/>
      </w:pPr>
      <w:r w:rsidRPr="00AF65A9">
        <w:t>in</w:t>
      </w:r>
    </w:p>
    <w:p w:rsidR="00673A27" w:rsidRPr="00AF65A9" w:rsidRDefault="00673A27" w:rsidP="00673A27">
      <w:pPr>
        <w:jc w:val="both"/>
      </w:pPr>
    </w:p>
    <w:p w:rsidR="00673A27" w:rsidRPr="00AF65A9" w:rsidRDefault="00673A27" w:rsidP="00673A27">
      <w:pPr>
        <w:jc w:val="both"/>
      </w:pPr>
      <w:r w:rsidRPr="00AF65A9">
        <w:t>………………………………………………,</w:t>
      </w:r>
    </w:p>
    <w:p w:rsidR="00673A27" w:rsidRPr="00AF65A9" w:rsidRDefault="00673A27" w:rsidP="00673A27">
      <w:pPr>
        <w:jc w:val="both"/>
      </w:pPr>
      <w:r w:rsidRPr="00AF65A9">
        <w:t xml:space="preserve">Transakcijski račun:  </w:t>
      </w:r>
    </w:p>
    <w:p w:rsidR="00260030" w:rsidRPr="00AF65A9" w:rsidRDefault="00260030" w:rsidP="00260030">
      <w:pPr>
        <w:jc w:val="both"/>
      </w:pPr>
      <w:r w:rsidRPr="00AF65A9">
        <w:t xml:space="preserve">Registrirano pri Okrožnem sodišču v </w:t>
      </w:r>
      <w:r>
        <w:t>_______________</w:t>
      </w:r>
      <w:r w:rsidRPr="00AF65A9">
        <w:t xml:space="preserve">,  </w:t>
      </w:r>
    </w:p>
    <w:p w:rsidR="00260030" w:rsidRPr="00AF65A9" w:rsidRDefault="00260030" w:rsidP="00260030">
      <w:pPr>
        <w:jc w:val="both"/>
      </w:pPr>
      <w:r w:rsidRPr="00AF65A9">
        <w:t xml:space="preserve">Osnovni kapital: </w:t>
      </w:r>
      <w:r>
        <w:t>____________</w:t>
      </w:r>
      <w:r w:rsidRPr="00AF65A9">
        <w:t xml:space="preserve"> EUR</w:t>
      </w:r>
    </w:p>
    <w:p w:rsidR="00260030" w:rsidRPr="00AF65A9" w:rsidRDefault="00260030" w:rsidP="00260030">
      <w:pPr>
        <w:jc w:val="both"/>
      </w:pPr>
      <w:r w:rsidRPr="00AF65A9">
        <w:t xml:space="preserve">Mat. št. </w:t>
      </w:r>
      <w:r>
        <w:t>__________________</w:t>
      </w:r>
      <w:r w:rsidRPr="00AF65A9">
        <w:t xml:space="preserve">, davčni zavezanec, </w:t>
      </w:r>
    </w:p>
    <w:p w:rsidR="00260030" w:rsidRPr="00AF65A9" w:rsidRDefault="00260030" w:rsidP="00260030">
      <w:pPr>
        <w:jc w:val="both"/>
      </w:pPr>
      <w:r w:rsidRPr="00AF65A9">
        <w:t>Identifikacijska številka za DDV: SI</w:t>
      </w:r>
      <w:r>
        <w:t>__________________</w:t>
      </w:r>
      <w:r w:rsidRPr="00AF65A9">
        <w:t xml:space="preserve">, </w:t>
      </w:r>
    </w:p>
    <w:p w:rsidR="00260030" w:rsidRPr="00AF65A9" w:rsidRDefault="00260030" w:rsidP="00260030">
      <w:pPr>
        <w:jc w:val="both"/>
      </w:pPr>
      <w:r w:rsidRPr="00AF65A9">
        <w:t>ki jo</w:t>
      </w:r>
      <w:r>
        <w:t>/ga</w:t>
      </w:r>
      <w:r w:rsidRPr="00AF65A9">
        <w:t xml:space="preserve"> zastopa  </w:t>
      </w:r>
    </w:p>
    <w:p w:rsidR="00673A27" w:rsidRPr="00AF65A9" w:rsidRDefault="00673A27" w:rsidP="00260030">
      <w:pPr>
        <w:jc w:val="both"/>
      </w:pPr>
      <w:r w:rsidRPr="00AF65A9">
        <w:t xml:space="preserve">(v nadaljevanju besedila: </w:t>
      </w:r>
      <w:r w:rsidR="00063453">
        <w:t>izvajalec</w:t>
      </w:r>
      <w:r w:rsidRPr="00AF65A9">
        <w:t>)</w:t>
      </w:r>
    </w:p>
    <w:p w:rsidR="00673A27" w:rsidRPr="00AF65A9" w:rsidRDefault="00673A27" w:rsidP="00673A27">
      <w:pPr>
        <w:jc w:val="both"/>
      </w:pPr>
    </w:p>
    <w:p w:rsidR="00673A27" w:rsidRPr="00AF65A9" w:rsidRDefault="00673A27" w:rsidP="00673A27">
      <w:pPr>
        <w:jc w:val="both"/>
      </w:pPr>
    </w:p>
    <w:p w:rsidR="00673A27" w:rsidRPr="00AF65A9" w:rsidRDefault="00673A27" w:rsidP="00673A27">
      <w:pPr>
        <w:jc w:val="both"/>
      </w:pPr>
      <w:r w:rsidRPr="00AF65A9">
        <w:t>skleneta naslednjo</w:t>
      </w:r>
    </w:p>
    <w:p w:rsidR="00673A27" w:rsidRPr="00AF65A9" w:rsidRDefault="00673A27" w:rsidP="00673A27">
      <w:pPr>
        <w:rPr>
          <w:lang w:val="pl-PL"/>
        </w:rPr>
      </w:pPr>
    </w:p>
    <w:p w:rsidR="00673A27" w:rsidRPr="00AF65A9" w:rsidRDefault="00673A27" w:rsidP="00673A27">
      <w:pPr>
        <w:rPr>
          <w:lang w:val="pl-PL"/>
        </w:rPr>
      </w:pPr>
    </w:p>
    <w:p w:rsidR="00673A27" w:rsidRPr="00260030" w:rsidRDefault="00673A27" w:rsidP="00260030">
      <w:pPr>
        <w:jc w:val="center"/>
        <w:rPr>
          <w:b/>
          <w:lang w:val="pl-PL"/>
        </w:rPr>
      </w:pPr>
      <w:r w:rsidRPr="00260030">
        <w:rPr>
          <w:b/>
          <w:lang w:val="pl-PL"/>
        </w:rPr>
        <w:t xml:space="preserve">POGODBA </w:t>
      </w:r>
      <w:r w:rsidR="00BE261D" w:rsidRPr="00260030">
        <w:rPr>
          <w:b/>
          <w:lang w:val="pl-PL"/>
        </w:rPr>
        <w:t xml:space="preserve">NAB </w:t>
      </w:r>
      <w:r w:rsidRPr="00260030">
        <w:rPr>
          <w:b/>
          <w:lang w:val="pl-PL"/>
        </w:rPr>
        <w:t>št. ..............</w:t>
      </w:r>
    </w:p>
    <w:p w:rsidR="00673A27" w:rsidRPr="00AF65A9" w:rsidRDefault="00673A27" w:rsidP="00673A27">
      <w:pPr>
        <w:rPr>
          <w:lang w:val="pl-PL"/>
        </w:rPr>
      </w:pPr>
      <w:r w:rsidRPr="00AF65A9">
        <w:rPr>
          <w:lang w:val="pl-PL"/>
        </w:rPr>
        <w:t xml:space="preserve">                                                                </w:t>
      </w:r>
    </w:p>
    <w:p w:rsidR="000C6995" w:rsidRPr="000C6995" w:rsidRDefault="000C6995" w:rsidP="000C6995">
      <w:pPr>
        <w:pStyle w:val="Telo"/>
        <w:spacing w:before="0"/>
        <w:rPr>
          <w:i w:val="0"/>
        </w:rPr>
      </w:pPr>
      <w:r w:rsidRPr="000C6995">
        <w:rPr>
          <w:i w:val="0"/>
        </w:rPr>
        <w:t xml:space="preserve">Pogodbeni stranki uvodoma ugotavljata, da je bil ponudnik izbran kot </w:t>
      </w:r>
      <w:r w:rsidR="006571B2">
        <w:rPr>
          <w:i w:val="0"/>
        </w:rPr>
        <w:t xml:space="preserve">ekonomsko </w:t>
      </w:r>
      <w:r w:rsidRPr="000C6995">
        <w:rPr>
          <w:i w:val="0"/>
        </w:rPr>
        <w:t>najugodnejši ponudnik za »</w:t>
      </w:r>
      <w:r w:rsidRPr="000C6995">
        <w:rPr>
          <w:b/>
          <w:i w:val="0"/>
          <w:szCs w:val="24"/>
        </w:rPr>
        <w:t>Storitve mobilne telefonije in storitve prenosa podatkov ter nakup mobilnih aparatov«</w:t>
      </w:r>
      <w:r w:rsidRPr="000C6995">
        <w:rPr>
          <w:i w:val="0"/>
        </w:rPr>
        <w:t>, na podlagi izvedenega javnega naročila, objavljenega na portalu javnih naročil ____.____201</w:t>
      </w:r>
      <w:ins w:id="520" w:author="slobodanka.rosic" w:date="2016-12-22T08:22:00Z">
        <w:r w:rsidR="004230B7">
          <w:rPr>
            <w:i w:val="0"/>
          </w:rPr>
          <w:t>7</w:t>
        </w:r>
      </w:ins>
      <w:r w:rsidRPr="000C6995">
        <w:rPr>
          <w:i w:val="0"/>
        </w:rPr>
        <w:t xml:space="preserve">, pod št. </w:t>
      </w:r>
      <w:r w:rsidRPr="000C6995">
        <w:rPr>
          <w:i w:val="0"/>
          <w:lang w:val="pt-BR"/>
        </w:rPr>
        <w:t>JN_________/201</w:t>
      </w:r>
      <w:ins w:id="521" w:author="slobodanka.rosic" w:date="2016-12-22T08:22:00Z">
        <w:r w:rsidR="004230B7">
          <w:rPr>
            <w:i w:val="0"/>
            <w:lang w:val="pt-BR"/>
          </w:rPr>
          <w:t>7</w:t>
        </w:r>
      </w:ins>
      <w:r w:rsidRPr="000C6995">
        <w:rPr>
          <w:i w:val="0"/>
          <w:lang w:val="pt-BR"/>
        </w:rPr>
        <w:t>.</w:t>
      </w:r>
      <w:r w:rsidRPr="000C6995">
        <w:rPr>
          <w:i w:val="0"/>
        </w:rPr>
        <w:t xml:space="preserve">  </w:t>
      </w:r>
    </w:p>
    <w:p w:rsidR="000C6995" w:rsidRPr="000C6995" w:rsidRDefault="000C6995" w:rsidP="000C6995">
      <w:pPr>
        <w:rPr>
          <w:lang w:val="pl-PL"/>
        </w:rPr>
      </w:pPr>
    </w:p>
    <w:p w:rsidR="000C6995" w:rsidRPr="000C6995" w:rsidRDefault="000C6995" w:rsidP="000C6995">
      <w:pPr>
        <w:pStyle w:val="Telo"/>
        <w:spacing w:before="0"/>
        <w:rPr>
          <w:b/>
          <w:i w:val="0"/>
          <w:szCs w:val="24"/>
        </w:rPr>
      </w:pPr>
      <w:r w:rsidRPr="000C6995">
        <w:rPr>
          <w:b/>
          <w:i w:val="0"/>
          <w:szCs w:val="24"/>
        </w:rPr>
        <w:t>I. PREDMET POGODBE</w:t>
      </w:r>
    </w:p>
    <w:p w:rsidR="000C6995" w:rsidRPr="00B16D47" w:rsidRDefault="000C6995" w:rsidP="00E9315A">
      <w:pPr>
        <w:pStyle w:val="Telo"/>
        <w:numPr>
          <w:ilvl w:val="0"/>
          <w:numId w:val="54"/>
        </w:numPr>
        <w:spacing w:before="0"/>
        <w:jc w:val="center"/>
        <w:rPr>
          <w:b/>
          <w:i w:val="0"/>
          <w:szCs w:val="24"/>
        </w:rPr>
      </w:pPr>
      <w:r w:rsidRPr="00B16D47">
        <w:rPr>
          <w:b/>
          <w:i w:val="0"/>
          <w:szCs w:val="24"/>
        </w:rPr>
        <w:t>člen</w:t>
      </w:r>
    </w:p>
    <w:p w:rsidR="000C6995" w:rsidRPr="000C6995" w:rsidRDefault="000C6995" w:rsidP="000C6995">
      <w:pPr>
        <w:pStyle w:val="Telobesedila"/>
        <w:spacing w:after="0"/>
        <w:jc w:val="both"/>
      </w:pPr>
      <w:r w:rsidRPr="000C6995">
        <w:t xml:space="preserve">S to pogodbo se pogodbeni stranki dogovorita o splošnih pogojih izvajanja javnega naročila. </w:t>
      </w:r>
    </w:p>
    <w:p w:rsidR="000C6995" w:rsidRPr="000C6995" w:rsidRDefault="000C6995" w:rsidP="000C6995">
      <w:pPr>
        <w:pStyle w:val="Telobesedila"/>
        <w:spacing w:after="0"/>
        <w:jc w:val="both"/>
      </w:pPr>
    </w:p>
    <w:p w:rsidR="000C6995" w:rsidRPr="000C6995" w:rsidRDefault="000C6995" w:rsidP="000C6995">
      <w:pPr>
        <w:pStyle w:val="Telobesedila"/>
        <w:spacing w:after="0"/>
        <w:jc w:val="both"/>
      </w:pPr>
      <w:r w:rsidRPr="000C6995">
        <w:t>Sestavni del te pogodbe so pogoji, določeni z razpisno dokumentacijo.</w:t>
      </w:r>
    </w:p>
    <w:p w:rsidR="000C6995" w:rsidRPr="000C6995" w:rsidRDefault="000C6995" w:rsidP="000C6995">
      <w:pPr>
        <w:pStyle w:val="Telobesedila"/>
        <w:spacing w:after="0"/>
        <w:jc w:val="both"/>
      </w:pPr>
    </w:p>
    <w:p w:rsidR="000C6995" w:rsidRPr="000C6995" w:rsidRDefault="000C6995" w:rsidP="000C6995">
      <w:pPr>
        <w:autoSpaceDE w:val="0"/>
        <w:autoSpaceDN w:val="0"/>
        <w:adjustRightInd w:val="0"/>
        <w:jc w:val="both"/>
      </w:pPr>
      <w:r w:rsidRPr="000C6995">
        <w:t>Naročnik in izvajalec se dogovorita, da bo naročnik pri izvajalcu naročal:</w:t>
      </w:r>
    </w:p>
    <w:p w:rsidR="000C6995" w:rsidRPr="000C6995" w:rsidRDefault="000C6995" w:rsidP="000C6995">
      <w:pPr>
        <w:numPr>
          <w:ilvl w:val="0"/>
          <w:numId w:val="39"/>
        </w:numPr>
        <w:autoSpaceDE w:val="0"/>
        <w:autoSpaceDN w:val="0"/>
        <w:adjustRightInd w:val="0"/>
        <w:jc w:val="both"/>
      </w:pPr>
      <w:r w:rsidRPr="000C6995">
        <w:t xml:space="preserve">storitve mobilne telefonije in nabavo mobilnih aparatov, </w:t>
      </w:r>
      <w:ins w:id="522" w:author="slobodanka.rosic" w:date="2017-01-04T12:15:00Z">
        <w:r w:rsidR="00184032">
          <w:t xml:space="preserve">v skladu s tehničnimi zahtevami </w:t>
        </w:r>
      </w:ins>
      <w:r w:rsidRPr="000C6995">
        <w:t>naročnika in</w:t>
      </w:r>
    </w:p>
    <w:p w:rsidR="000C6995" w:rsidRPr="000C6995" w:rsidRDefault="000C6995" w:rsidP="000C6995">
      <w:pPr>
        <w:numPr>
          <w:ilvl w:val="0"/>
          <w:numId w:val="40"/>
        </w:numPr>
        <w:autoSpaceDE w:val="0"/>
        <w:autoSpaceDN w:val="0"/>
        <w:adjustRightInd w:val="0"/>
        <w:jc w:val="both"/>
      </w:pPr>
      <w:r w:rsidRPr="000C6995">
        <w:t>storitve prenosa podatkov z uporabo omrežja mobilnega operaterja.</w:t>
      </w:r>
    </w:p>
    <w:p w:rsidR="000C6995" w:rsidRPr="000C6995" w:rsidRDefault="000C6995" w:rsidP="000C6995">
      <w:pPr>
        <w:autoSpaceDE w:val="0"/>
        <w:autoSpaceDN w:val="0"/>
        <w:adjustRightInd w:val="0"/>
        <w:ind w:left="360" w:hanging="360"/>
        <w:jc w:val="both"/>
      </w:pPr>
    </w:p>
    <w:p w:rsidR="00184032" w:rsidRDefault="000C6995" w:rsidP="000C6995">
      <w:pPr>
        <w:pStyle w:val="Telobesedila"/>
        <w:spacing w:after="0"/>
        <w:jc w:val="both"/>
        <w:rPr>
          <w:ins w:id="523" w:author="slobodanka.rosic" w:date="2017-01-04T12:16:00Z"/>
        </w:rPr>
      </w:pPr>
      <w:r w:rsidRPr="000C6995">
        <w:t>Naročnik bo mobilne aparate naročal po potrebi in na odpoklic</w:t>
      </w:r>
      <w:ins w:id="524" w:author="slobodanka.rosic" w:date="2017-01-04T12:16:00Z">
        <w:r w:rsidR="00184032">
          <w:t>, z izdajo posameznega naročila</w:t>
        </w:r>
      </w:ins>
      <w:r w:rsidRPr="000C6995">
        <w:t xml:space="preserve">. </w:t>
      </w:r>
    </w:p>
    <w:p w:rsidR="00184032" w:rsidRDefault="00184032" w:rsidP="000C6995">
      <w:pPr>
        <w:pStyle w:val="Telobesedila"/>
        <w:spacing w:after="0"/>
        <w:jc w:val="both"/>
        <w:rPr>
          <w:ins w:id="525" w:author="slobodanka.rosic" w:date="2017-01-04T12:16:00Z"/>
        </w:rPr>
      </w:pPr>
    </w:p>
    <w:p w:rsidR="000C6995" w:rsidRPr="000C6995" w:rsidRDefault="000C6995" w:rsidP="000C6995">
      <w:pPr>
        <w:pStyle w:val="Telobesedila"/>
        <w:spacing w:after="0"/>
        <w:jc w:val="both"/>
      </w:pPr>
      <w:r w:rsidRPr="000C6995">
        <w:t xml:space="preserve">Pri tem velja, da lahko naročnik v času trajanja pogodbe nabavi največ dva mobilna aparata na enega uporabnika (velja za brezhibno delujoče mobilne aparate). </w:t>
      </w:r>
    </w:p>
    <w:p w:rsidR="000C6995" w:rsidRPr="000C6995" w:rsidRDefault="000C6995" w:rsidP="000C6995">
      <w:pPr>
        <w:pStyle w:val="Telobesedila"/>
        <w:spacing w:after="0"/>
        <w:jc w:val="both"/>
      </w:pPr>
    </w:p>
    <w:p w:rsidR="000C6995" w:rsidRPr="000C6995" w:rsidRDefault="000C6995" w:rsidP="000C6995">
      <w:pPr>
        <w:pStyle w:val="Telobesedila"/>
        <w:spacing w:after="0"/>
        <w:jc w:val="both"/>
      </w:pPr>
      <w:r w:rsidRPr="000C6995">
        <w:rPr>
          <w:bCs/>
        </w:rPr>
        <w:t>Naročnik se ne zavezuje nabavljati aparatov izključno pri izvajalcu.</w:t>
      </w:r>
    </w:p>
    <w:p w:rsidR="000C6995" w:rsidRPr="000C6995" w:rsidRDefault="000C6995" w:rsidP="000C6995">
      <w:pPr>
        <w:jc w:val="both"/>
      </w:pPr>
      <w:r w:rsidRPr="000C6995">
        <w:t xml:space="preserve"> </w:t>
      </w:r>
    </w:p>
    <w:p w:rsidR="000C6995" w:rsidRPr="000C6995" w:rsidRDefault="000C6995" w:rsidP="000C6995">
      <w:pPr>
        <w:tabs>
          <w:tab w:val="left" w:pos="1725"/>
        </w:tabs>
        <w:jc w:val="both"/>
      </w:pPr>
      <w:r w:rsidRPr="000C6995">
        <w:t xml:space="preserve">Nabava mobilnih aparatov ni vezana na posamezno naročniško razmerje.  </w:t>
      </w:r>
    </w:p>
    <w:p w:rsidR="000C6995" w:rsidRPr="000C6995" w:rsidRDefault="000C6995" w:rsidP="000C6995">
      <w:pPr>
        <w:pStyle w:val="Telo"/>
        <w:spacing w:before="0"/>
        <w:rPr>
          <w:b/>
          <w:i w:val="0"/>
          <w:szCs w:val="24"/>
        </w:rPr>
      </w:pPr>
    </w:p>
    <w:p w:rsidR="000C6995" w:rsidRPr="000C6995" w:rsidRDefault="000C6995" w:rsidP="000C6995">
      <w:pPr>
        <w:pStyle w:val="Telo"/>
        <w:spacing w:before="0"/>
        <w:rPr>
          <w:b/>
          <w:i w:val="0"/>
          <w:szCs w:val="24"/>
        </w:rPr>
      </w:pPr>
      <w:r w:rsidRPr="000C6995">
        <w:rPr>
          <w:b/>
          <w:i w:val="0"/>
          <w:szCs w:val="24"/>
        </w:rPr>
        <w:t>II. POGODBENE CENE</w:t>
      </w:r>
    </w:p>
    <w:p w:rsidR="000C6995" w:rsidRPr="00B16D47" w:rsidRDefault="000C6995" w:rsidP="00E9315A">
      <w:pPr>
        <w:pStyle w:val="Telo"/>
        <w:numPr>
          <w:ilvl w:val="0"/>
          <w:numId w:val="54"/>
        </w:numPr>
        <w:spacing w:before="0"/>
        <w:jc w:val="center"/>
        <w:rPr>
          <w:b/>
          <w:i w:val="0"/>
          <w:szCs w:val="24"/>
        </w:rPr>
      </w:pPr>
      <w:r w:rsidRPr="00B16D47">
        <w:rPr>
          <w:b/>
          <w:i w:val="0"/>
          <w:szCs w:val="24"/>
        </w:rPr>
        <w:t>člen</w:t>
      </w:r>
    </w:p>
    <w:p w:rsidR="000C6995" w:rsidRPr="005F397B" w:rsidRDefault="000C6995" w:rsidP="005F397B">
      <w:pPr>
        <w:pStyle w:val="Napis"/>
        <w:rPr>
          <w:i w:val="0"/>
          <w:sz w:val="24"/>
          <w:szCs w:val="24"/>
        </w:rPr>
      </w:pPr>
      <w:r w:rsidRPr="005F397B">
        <w:rPr>
          <w:i w:val="0"/>
          <w:sz w:val="24"/>
          <w:szCs w:val="24"/>
        </w:rPr>
        <w:t>Pogodbene cene po tej pogodbi so določene na podlagi ponudbenega predračuna in so skladne s ponudbo št. ___________, ki je sestavni del te pogodbe.</w:t>
      </w:r>
    </w:p>
    <w:p w:rsidR="000C6995" w:rsidRPr="00B16D47" w:rsidRDefault="000C6995" w:rsidP="000C6995">
      <w:pPr>
        <w:pStyle w:val="Telobesedila"/>
        <w:spacing w:after="0"/>
        <w:outlineLvl w:val="0"/>
      </w:pPr>
    </w:p>
    <w:p w:rsidR="000C6995" w:rsidRPr="00B16D47" w:rsidRDefault="000C6995" w:rsidP="000C6995">
      <w:pPr>
        <w:pStyle w:val="Telo"/>
        <w:spacing w:before="0"/>
        <w:rPr>
          <w:i w:val="0"/>
          <w:szCs w:val="24"/>
        </w:rPr>
      </w:pPr>
      <w:r w:rsidRPr="00B16D47">
        <w:rPr>
          <w:i w:val="0"/>
          <w:szCs w:val="24"/>
        </w:rPr>
        <w:t>Cene ne vključujejo predpisanega davka na dodano vrednost.</w:t>
      </w:r>
    </w:p>
    <w:p w:rsidR="000C6995" w:rsidRPr="00B16D47" w:rsidRDefault="000C6995" w:rsidP="000C6995">
      <w:pPr>
        <w:pStyle w:val="Telo"/>
        <w:spacing w:before="0"/>
        <w:rPr>
          <w:b/>
          <w:i w:val="0"/>
          <w:szCs w:val="24"/>
        </w:rPr>
      </w:pPr>
    </w:p>
    <w:p w:rsidR="000C6995" w:rsidRPr="00B16D47" w:rsidRDefault="000C6995" w:rsidP="000C6995">
      <w:pPr>
        <w:pStyle w:val="Telobesedila"/>
        <w:spacing w:after="0"/>
        <w:jc w:val="both"/>
      </w:pPr>
      <w:r w:rsidRPr="00B16D47">
        <w:t>Cene so v času veljavnosti pogodbe fiksne in nespremenljive. Če naročnik ugotovi, da je izvajalec zaračunal storitev ali opremo po višji ceni kot je ta določena s pogodbo, jo mora na zahtevo naročnika popraviti oziroma uskladiti s ceno iz te pogodbe.</w:t>
      </w:r>
    </w:p>
    <w:p w:rsidR="00C52D85" w:rsidRDefault="00C52D85" w:rsidP="00C52D85">
      <w:pPr>
        <w:pStyle w:val="Telobesedila"/>
        <w:spacing w:after="0"/>
        <w:jc w:val="both"/>
      </w:pPr>
    </w:p>
    <w:p w:rsidR="00C52D85" w:rsidRPr="00C52D85" w:rsidRDefault="00C52D85" w:rsidP="00C52D85">
      <w:pPr>
        <w:pStyle w:val="Telobesedila"/>
        <w:spacing w:after="0"/>
        <w:jc w:val="both"/>
      </w:pPr>
      <w:r w:rsidRPr="00C52D85">
        <w:t>Ostale storitve (klici in prenos podatkov), ki niso zajete v ponudbenem predračunu, bo izvajalec obračunaval po svojem uradno veljavnem ceniku za poslovne uporabnike. Velja cena iz najugodnejšega cenika za poslovne uporabnike, če je teh več.</w:t>
      </w:r>
    </w:p>
    <w:p w:rsidR="000C6995" w:rsidRDefault="000C6995" w:rsidP="000C6995">
      <w:pPr>
        <w:pStyle w:val="Telobesedila"/>
        <w:spacing w:after="0"/>
        <w:jc w:val="both"/>
      </w:pPr>
    </w:p>
    <w:p w:rsidR="00986CD0" w:rsidRPr="007F08E6" w:rsidRDefault="00986CD0" w:rsidP="00986CD0">
      <w:pPr>
        <w:autoSpaceDE w:val="0"/>
        <w:autoSpaceDN w:val="0"/>
        <w:adjustRightInd w:val="0"/>
        <w:jc w:val="both"/>
      </w:pPr>
      <w:r w:rsidRPr="007F08E6">
        <w:rPr>
          <w:noProof/>
        </w:rPr>
        <w:t>Cene posameznih postavk iz ponudbenega predračuna se morajo, v primeru spremembe zakonodaje Evropske skupnosti na področju predmetnega naročila, znižati za tista področja na katera posega oz. bo posegla zakonodaja, kot je ukinitev gostovanja v državah EU (enaka cena za uporabo storitev mobilne telefonije tako v državah EU kot v Sloveniji).</w:t>
      </w:r>
    </w:p>
    <w:p w:rsidR="00986CD0" w:rsidRDefault="00986CD0" w:rsidP="000C6995">
      <w:pPr>
        <w:pStyle w:val="Telobesedila"/>
        <w:spacing w:after="0"/>
        <w:jc w:val="both"/>
      </w:pPr>
    </w:p>
    <w:p w:rsidR="00C52D85" w:rsidRPr="00B16D47" w:rsidRDefault="00C52D85" w:rsidP="000C6995">
      <w:pPr>
        <w:pStyle w:val="Telobesedila"/>
        <w:spacing w:after="0"/>
        <w:jc w:val="both"/>
      </w:pPr>
    </w:p>
    <w:p w:rsidR="000C6995" w:rsidRPr="00B16D47" w:rsidRDefault="000C6995" w:rsidP="000C6995">
      <w:pPr>
        <w:pStyle w:val="Telo"/>
        <w:spacing w:before="0"/>
        <w:rPr>
          <w:b/>
          <w:i w:val="0"/>
          <w:szCs w:val="24"/>
        </w:rPr>
      </w:pPr>
      <w:r w:rsidRPr="00B16D47">
        <w:rPr>
          <w:b/>
          <w:i w:val="0"/>
          <w:szCs w:val="24"/>
        </w:rPr>
        <w:t>III. NAČIN PLAČILA</w:t>
      </w:r>
    </w:p>
    <w:p w:rsidR="000C6995" w:rsidRPr="00B16D47" w:rsidRDefault="000C6995" w:rsidP="00E9315A">
      <w:pPr>
        <w:pStyle w:val="Telo"/>
        <w:numPr>
          <w:ilvl w:val="0"/>
          <w:numId w:val="54"/>
        </w:numPr>
        <w:spacing w:before="0"/>
        <w:jc w:val="center"/>
        <w:rPr>
          <w:b/>
          <w:i w:val="0"/>
          <w:szCs w:val="24"/>
        </w:rPr>
      </w:pPr>
      <w:r w:rsidRPr="00B16D47">
        <w:rPr>
          <w:b/>
          <w:i w:val="0"/>
          <w:szCs w:val="24"/>
        </w:rPr>
        <w:t>člen</w:t>
      </w:r>
    </w:p>
    <w:p w:rsidR="000C6995" w:rsidRPr="000C6995" w:rsidRDefault="000C6995" w:rsidP="000C6995">
      <w:pPr>
        <w:jc w:val="both"/>
      </w:pPr>
      <w:r w:rsidRPr="00B16D47">
        <w:rPr>
          <w:iCs/>
        </w:rPr>
        <w:t>Vse opravljene storitve bo izvajalec obračunaval mesečno in izstavljal</w:t>
      </w:r>
      <w:r w:rsidRPr="000C6995">
        <w:rPr>
          <w:iCs/>
        </w:rPr>
        <w:t xml:space="preserve"> mesečne račune, na katerih bo poleg obračuna opravljenih storitev izkazana tudi naročnina za pretekli mesec. </w:t>
      </w:r>
    </w:p>
    <w:p w:rsidR="000C6995" w:rsidRPr="000C6995" w:rsidRDefault="000C6995" w:rsidP="000C6995">
      <w:pPr>
        <w:jc w:val="both"/>
      </w:pPr>
    </w:p>
    <w:p w:rsidR="000C6995" w:rsidRPr="007F08E6" w:rsidRDefault="000C6995" w:rsidP="000C6995">
      <w:pPr>
        <w:jc w:val="both"/>
        <w:rPr>
          <w:lang w:val="pl-PL"/>
        </w:rPr>
      </w:pPr>
      <w:r w:rsidRPr="007F08E6">
        <w:rPr>
          <w:lang w:val="pl-PL"/>
        </w:rPr>
        <w:t xml:space="preserve">Rok plačila za opravljene storitve je 30 dni od </w:t>
      </w:r>
      <w:ins w:id="526" w:author="slobodanka.rosic" w:date="2017-01-04T12:17:00Z">
        <w:r w:rsidR="00184032" w:rsidRPr="007F08E6">
          <w:rPr>
            <w:lang w:val="pl-PL"/>
          </w:rPr>
          <w:t>prejema računa</w:t>
        </w:r>
      </w:ins>
      <w:r w:rsidRPr="007F08E6">
        <w:rPr>
          <w:lang w:val="pl-PL"/>
        </w:rPr>
        <w:t xml:space="preserve">. </w:t>
      </w:r>
      <w:r w:rsidR="00AD112C" w:rsidRPr="007F08E6">
        <w:rPr>
          <w:lang w:val="pl-PL"/>
        </w:rPr>
        <w:t xml:space="preserve">Za opravljeno storitev se šteje zadnji dan v mesecu. </w:t>
      </w:r>
    </w:p>
    <w:p w:rsidR="000C6995" w:rsidRPr="007F08E6" w:rsidRDefault="000C6995" w:rsidP="000C6995">
      <w:pPr>
        <w:jc w:val="both"/>
        <w:rPr>
          <w:lang w:val="pl-PL"/>
        </w:rPr>
      </w:pPr>
    </w:p>
    <w:p w:rsidR="000C6995" w:rsidRPr="007F08E6" w:rsidRDefault="000C6995" w:rsidP="000C6995">
      <w:pPr>
        <w:jc w:val="both"/>
        <w:rPr>
          <w:lang w:val="pl-PL"/>
        </w:rPr>
      </w:pPr>
      <w:r w:rsidRPr="007F08E6">
        <w:rPr>
          <w:lang w:val="pl-PL"/>
        </w:rPr>
        <w:t>Rok plačila za dobavljen</w:t>
      </w:r>
      <w:r w:rsidR="009C0FE3" w:rsidRPr="007F08E6">
        <w:rPr>
          <w:lang w:val="pl-PL"/>
        </w:rPr>
        <w:t xml:space="preserve">e aparate </w:t>
      </w:r>
      <w:r w:rsidRPr="007F08E6">
        <w:rPr>
          <w:lang w:val="pl-PL"/>
        </w:rPr>
        <w:t xml:space="preserve">je 30 dni od </w:t>
      </w:r>
      <w:ins w:id="527" w:author="slobodanka.rosic" w:date="2017-01-04T12:17:00Z">
        <w:r w:rsidR="00184032" w:rsidRPr="007F08E6">
          <w:rPr>
            <w:lang w:val="pl-PL"/>
          </w:rPr>
          <w:t>prejema računa</w:t>
        </w:r>
      </w:ins>
      <w:r w:rsidRPr="007F08E6">
        <w:rPr>
          <w:lang w:val="pl-PL"/>
        </w:rPr>
        <w:t xml:space="preserve">. </w:t>
      </w:r>
    </w:p>
    <w:p w:rsidR="000C6995" w:rsidRPr="007F08E6" w:rsidRDefault="000C6995" w:rsidP="000C6995">
      <w:pPr>
        <w:pStyle w:val="Telobesedila"/>
        <w:spacing w:after="0"/>
      </w:pPr>
    </w:p>
    <w:p w:rsidR="00B07ABE" w:rsidRPr="007F08E6" w:rsidRDefault="001834E0">
      <w:pPr>
        <w:pStyle w:val="Telobesedila"/>
        <w:spacing w:after="0"/>
        <w:jc w:val="both"/>
        <w:rPr>
          <w:ins w:id="528" w:author="slobodanka.rosic" w:date="2017-01-04T12:18:00Z"/>
        </w:rPr>
      </w:pPr>
      <w:r w:rsidRPr="007F08E6">
        <w:t xml:space="preserve">Pri izstavitvi računa </w:t>
      </w:r>
      <w:ins w:id="529" w:author="slobodanka.rosic" w:date="2017-01-04T12:18:00Z">
        <w:r w:rsidRPr="007F08E6">
          <w:t xml:space="preserve">za opravljene storitve </w:t>
        </w:r>
      </w:ins>
      <w:r w:rsidRPr="007F08E6">
        <w:t>se mora izvajalec obvezno sklicevati na številko pogodbe.</w:t>
      </w:r>
      <w:ins w:id="530" w:author="slobodanka.rosic" w:date="2017-01-04T12:19:00Z">
        <w:r w:rsidRPr="007F08E6">
          <w:t xml:space="preserve"> V nasprotnem primeru </w:t>
        </w:r>
      </w:ins>
      <w:r w:rsidR="00AD112C" w:rsidRPr="007F08E6">
        <w:t xml:space="preserve">lahko </w:t>
      </w:r>
      <w:r w:rsidR="006571B2" w:rsidRPr="007F08E6">
        <w:t xml:space="preserve">naročnik </w:t>
      </w:r>
      <w:ins w:id="531" w:author="slobodanka.rosic" w:date="2017-01-04T12:19:00Z">
        <w:r w:rsidRPr="007F08E6">
          <w:t>račun zavrn</w:t>
        </w:r>
      </w:ins>
      <w:r w:rsidR="006571B2" w:rsidRPr="007F08E6">
        <w:t>e</w:t>
      </w:r>
      <w:ins w:id="532" w:author="slobodanka.rosic" w:date="2017-01-04T12:19:00Z">
        <w:r w:rsidRPr="007F08E6">
          <w:t>.</w:t>
        </w:r>
      </w:ins>
    </w:p>
    <w:p w:rsidR="00B07ABE" w:rsidRPr="007F08E6" w:rsidRDefault="00B07ABE">
      <w:pPr>
        <w:pStyle w:val="Telobesedila"/>
        <w:spacing w:after="0"/>
        <w:jc w:val="both"/>
        <w:rPr>
          <w:ins w:id="533" w:author="slobodanka.rosic" w:date="2017-01-04T12:18:00Z"/>
        </w:rPr>
      </w:pPr>
    </w:p>
    <w:p w:rsidR="00B07ABE" w:rsidRPr="007F08E6" w:rsidRDefault="001834E0">
      <w:pPr>
        <w:pStyle w:val="Telobesedila"/>
        <w:spacing w:after="0"/>
        <w:jc w:val="both"/>
      </w:pPr>
      <w:ins w:id="534" w:author="slobodanka.rosic" w:date="2017-01-04T12:18:00Z">
        <w:r w:rsidRPr="007F08E6">
          <w:t xml:space="preserve">Pri izstavitvi računa za dobavljeno opremo se mora izvajalec obvezno sklicevati na številko pogodbe in številko posameznega naročila. </w:t>
        </w:r>
      </w:ins>
      <w:ins w:id="535" w:author="slobodanka.rosic" w:date="2017-01-04T12:19:00Z">
        <w:r w:rsidRPr="007F08E6">
          <w:t xml:space="preserve">V nasprotnem primeru </w:t>
        </w:r>
      </w:ins>
      <w:r w:rsidR="006571B2" w:rsidRPr="007F08E6">
        <w:t xml:space="preserve">lahko </w:t>
      </w:r>
      <w:r w:rsidR="00AD112C" w:rsidRPr="007F08E6">
        <w:t xml:space="preserve">naročnik račun </w:t>
      </w:r>
      <w:ins w:id="536" w:author="slobodanka.rosic" w:date="2017-01-04T12:19:00Z">
        <w:r w:rsidRPr="007F08E6">
          <w:t>zavrne.</w:t>
        </w:r>
      </w:ins>
    </w:p>
    <w:p w:rsidR="000C6995" w:rsidRPr="000C6995" w:rsidRDefault="000C6995" w:rsidP="000C6995">
      <w:pPr>
        <w:jc w:val="both"/>
        <w:rPr>
          <w:lang w:val="pl-PL"/>
        </w:rPr>
      </w:pPr>
    </w:p>
    <w:p w:rsidR="000C6995" w:rsidRPr="000C6995" w:rsidRDefault="000C6995" w:rsidP="000C6995">
      <w:pPr>
        <w:jc w:val="both"/>
      </w:pPr>
      <w:r w:rsidRPr="000C6995">
        <w:t>Plačilo za opravljene storitve in dobavo aparatov se izvrši na transakcijski račun izvajalca.</w:t>
      </w:r>
    </w:p>
    <w:p w:rsidR="000C6995" w:rsidRPr="000C6995" w:rsidRDefault="000C6995" w:rsidP="000C6995">
      <w:pPr>
        <w:jc w:val="both"/>
      </w:pPr>
    </w:p>
    <w:p w:rsidR="000C6995" w:rsidRDefault="000C6995" w:rsidP="000C6995">
      <w:pPr>
        <w:pStyle w:val="Telobesedila"/>
        <w:spacing w:after="0"/>
        <w:jc w:val="both"/>
      </w:pPr>
      <w:r w:rsidRPr="000C6995">
        <w:t>Za nepravočasno poravnavo obveznosti po tej pogodbi je naročnik dolžan plačati zakonite zamudne obresti, ki veljajo v času plačilne zamude.</w:t>
      </w:r>
    </w:p>
    <w:p w:rsidR="007A41C7" w:rsidRPr="000C6995" w:rsidRDefault="007A41C7" w:rsidP="000C6995">
      <w:pPr>
        <w:pStyle w:val="Telobesedila"/>
        <w:spacing w:after="0"/>
        <w:jc w:val="both"/>
      </w:pPr>
    </w:p>
    <w:p w:rsidR="007A41C7" w:rsidRPr="00C33CBF" w:rsidRDefault="007A41C7" w:rsidP="007A41C7">
      <w:pPr>
        <w:spacing w:line="260" w:lineRule="atLeast"/>
        <w:jc w:val="center"/>
        <w:rPr>
          <w:rFonts w:eastAsiaTheme="minorHAnsi"/>
          <w:b/>
          <w:lang w:eastAsia="en-US"/>
        </w:rPr>
      </w:pPr>
      <w:r w:rsidRPr="00C33CBF">
        <w:rPr>
          <w:rFonts w:eastAsiaTheme="minorHAnsi"/>
          <w:b/>
          <w:lang w:eastAsia="en-US"/>
        </w:rPr>
        <w:lastRenderedPageBreak/>
        <w:t>3. a člen</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Poleg izvajalca sodelujejo pri izvedbi naročila tudi naslednji podizvajalci:</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1._____________________________________________________________(naziv, polni naslov, matična številka, davčna številka in transakcijski račun)</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 vrsta del, ki jih bo izvedel podizvajalec in vsaka vrsta blaga, ki ga bo dobavil podizvajalec</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 predmet, količina, vrednost izvedbe del:</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2._____________________________________________________________(naziv, polni naslov, matična številka, davčna številka in transakcijski račun)</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 vrsta del, ki jih bo izvedel podizvajalec in vsaka vrsta blaga, ki ga bo dobavil podizvajalec</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 predmet, količina, vrednost izvedbe del:</w:t>
      </w: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w:t>
      </w:r>
    </w:p>
    <w:p w:rsidR="007A41C7" w:rsidRPr="00C33CBF" w:rsidRDefault="007A41C7" w:rsidP="007A41C7">
      <w:pPr>
        <w:spacing w:line="260" w:lineRule="atLeast"/>
        <w:jc w:val="both"/>
        <w:rPr>
          <w:rFonts w:eastAsiaTheme="minorHAnsi"/>
          <w:lang w:eastAsia="en-US"/>
        </w:rPr>
      </w:pPr>
    </w:p>
    <w:p w:rsidR="007A41C7" w:rsidRDefault="007A41C7" w:rsidP="007A41C7">
      <w:pPr>
        <w:spacing w:line="260" w:lineRule="atLeast"/>
        <w:jc w:val="both"/>
        <w:rPr>
          <w:rFonts w:eastAsiaTheme="minorHAnsi"/>
          <w:lang w:eastAsia="en-US"/>
        </w:rPr>
      </w:pPr>
      <w:r w:rsidRPr="00C33CBF">
        <w:rPr>
          <w:rFonts w:eastAsiaTheme="minorHAnsi"/>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rsidR="009C0FE3" w:rsidRPr="00C33CBF" w:rsidRDefault="009C0FE3" w:rsidP="007A41C7">
      <w:pPr>
        <w:spacing w:line="260" w:lineRule="atLeast"/>
        <w:jc w:val="both"/>
        <w:rPr>
          <w:rFonts w:eastAsiaTheme="minorHAnsi"/>
          <w:lang w:eastAsia="en-US"/>
        </w:rPr>
      </w:pP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Roki plačil podizvajalcem so enaki, kot so določeni za plačilo obveznosti naročnika do izvajalca v tej pogodbi.</w:t>
      </w:r>
    </w:p>
    <w:p w:rsidR="007A41C7" w:rsidRPr="00C33CBF" w:rsidRDefault="007A41C7" w:rsidP="007A41C7">
      <w:pPr>
        <w:spacing w:line="260" w:lineRule="atLeast"/>
        <w:jc w:val="both"/>
        <w:rPr>
          <w:rFonts w:eastAsiaTheme="minorHAnsi"/>
          <w:lang w:eastAsia="en-US"/>
        </w:rPr>
      </w:pPr>
    </w:p>
    <w:p w:rsidR="007A41C7" w:rsidRPr="00C33CBF" w:rsidRDefault="007A41C7" w:rsidP="007A41C7">
      <w:pPr>
        <w:spacing w:line="260" w:lineRule="atLeast"/>
        <w:jc w:val="both"/>
        <w:rPr>
          <w:rFonts w:eastAsiaTheme="minorHAnsi"/>
          <w:lang w:eastAsia="en-US"/>
        </w:rPr>
      </w:pPr>
      <w:r w:rsidRPr="00C33CBF">
        <w:rPr>
          <w:rFonts w:eastAsiaTheme="minorHAnsi"/>
          <w:lang w:eastAsia="en-US"/>
        </w:rPr>
        <w:t>Podizvajalec, ki je v ponudbi zahteval neposredno plačilo v skladu z 94. členom ZJN-3, mora naročniku posredovati kopijo pogodbe, ki jo je sklenil z izvajalcem, v petih (5) dneh od sklenitve te pogodbe.</w:t>
      </w:r>
    </w:p>
    <w:p w:rsidR="007A41C7" w:rsidRPr="00C33CBF" w:rsidRDefault="007A41C7" w:rsidP="007A41C7">
      <w:pPr>
        <w:spacing w:line="260" w:lineRule="atLeast"/>
        <w:jc w:val="both"/>
        <w:rPr>
          <w:rFonts w:eastAsiaTheme="minorHAnsi"/>
          <w:lang w:eastAsia="en-US"/>
        </w:rPr>
      </w:pPr>
    </w:p>
    <w:p w:rsidR="000C6995" w:rsidRPr="000C6995" w:rsidRDefault="000C6995" w:rsidP="000C6995">
      <w:pPr>
        <w:autoSpaceDE w:val="0"/>
        <w:autoSpaceDN w:val="0"/>
        <w:adjustRightInd w:val="0"/>
        <w:jc w:val="both"/>
        <w:rPr>
          <w:b/>
          <w:bCs/>
        </w:rPr>
      </w:pPr>
      <w:r w:rsidRPr="000C6995">
        <w:rPr>
          <w:b/>
          <w:bCs/>
        </w:rPr>
        <w:t xml:space="preserve">IV. ROK DOBAVE </w:t>
      </w:r>
    </w:p>
    <w:p w:rsidR="000C6995" w:rsidRPr="00E9315A" w:rsidRDefault="000C6995" w:rsidP="00E9315A">
      <w:pPr>
        <w:pStyle w:val="Odstavekseznama"/>
        <w:numPr>
          <w:ilvl w:val="0"/>
          <w:numId w:val="54"/>
        </w:numPr>
        <w:autoSpaceDE w:val="0"/>
        <w:autoSpaceDN w:val="0"/>
        <w:adjustRightInd w:val="0"/>
        <w:jc w:val="center"/>
        <w:rPr>
          <w:b/>
        </w:rPr>
      </w:pPr>
      <w:r w:rsidRPr="00E9315A">
        <w:rPr>
          <w:b/>
        </w:rPr>
        <w:t>člen</w:t>
      </w:r>
    </w:p>
    <w:p w:rsidR="000C6995" w:rsidRPr="000C6995" w:rsidRDefault="000C6995" w:rsidP="000C6995">
      <w:pPr>
        <w:autoSpaceDE w:val="0"/>
        <w:autoSpaceDN w:val="0"/>
        <w:adjustRightInd w:val="0"/>
        <w:jc w:val="both"/>
      </w:pPr>
      <w:r w:rsidRPr="000C6995">
        <w:t xml:space="preserve">Izvajalec bo mobilne aparate v času trajanja pogodbe dobavljal sukcesivno, na odpoklic, na podlagi </w:t>
      </w:r>
      <w:ins w:id="537" w:author="slobodanka.rosic" w:date="2017-01-04T12:21:00Z">
        <w:r w:rsidR="00184032">
          <w:t xml:space="preserve">posamezne </w:t>
        </w:r>
      </w:ins>
      <w:r w:rsidRPr="000C6995">
        <w:t>naročilnic</w:t>
      </w:r>
      <w:ins w:id="538" w:author="slobodanka.rosic" w:date="2017-01-04T12:21:00Z">
        <w:r w:rsidR="00184032">
          <w:t>e</w:t>
        </w:r>
      </w:ins>
      <w:r w:rsidRPr="000C6995">
        <w:t xml:space="preserve"> naročnika, v roku 5 delovnih dni</w:t>
      </w:r>
      <w:ins w:id="539" w:author="slobodanka.rosic" w:date="2017-01-04T12:21:00Z">
        <w:r w:rsidR="00184032">
          <w:t>,</w:t>
        </w:r>
      </w:ins>
      <w:r w:rsidRPr="000C6995">
        <w:t xml:space="preserve"> od prejema posameznega naročila. Dobavni rok začne teči z naslednjim </w:t>
      </w:r>
      <w:ins w:id="540" w:author="slobodanka.rosic" w:date="2017-01-04T12:21:00Z">
        <w:r w:rsidR="00184032">
          <w:t xml:space="preserve">delovnim </w:t>
        </w:r>
      </w:ins>
      <w:r w:rsidRPr="000C6995">
        <w:t xml:space="preserve">dnem po prejemu naročila po </w:t>
      </w:r>
      <w:ins w:id="541" w:author="slobodanka.rosic" w:date="2017-01-04T12:21:00Z">
        <w:r w:rsidR="00184032" w:rsidRPr="000C6995">
          <w:t xml:space="preserve">e-pošti </w:t>
        </w:r>
        <w:r w:rsidR="00184032">
          <w:t xml:space="preserve">ali </w:t>
        </w:r>
      </w:ins>
      <w:r w:rsidRPr="000C6995">
        <w:t>telefaksu</w:t>
      </w:r>
      <w:ins w:id="542" w:author="slobodanka.rosic" w:date="2017-01-04T12:22:00Z">
        <w:r w:rsidR="00184032">
          <w:t>.</w:t>
        </w:r>
      </w:ins>
    </w:p>
    <w:p w:rsidR="000C6995" w:rsidRPr="000C6995" w:rsidRDefault="000C6995" w:rsidP="000C6995">
      <w:pPr>
        <w:autoSpaceDE w:val="0"/>
        <w:autoSpaceDN w:val="0"/>
        <w:adjustRightInd w:val="0"/>
        <w:jc w:val="both"/>
      </w:pPr>
    </w:p>
    <w:p w:rsidR="000C6995" w:rsidRDefault="000C6995" w:rsidP="000C6995">
      <w:pPr>
        <w:autoSpaceDE w:val="0"/>
        <w:autoSpaceDN w:val="0"/>
        <w:adjustRightInd w:val="0"/>
        <w:jc w:val="both"/>
      </w:pPr>
      <w:r w:rsidRPr="000C6995">
        <w:t>Prevzem mobilnih aparatov bosta naročnik in izvajalec opravila ob dobavi, na lokaciji dobave s podpisom ustreznega dokumenta</w:t>
      </w:r>
      <w:ins w:id="543" w:author="slobodanka.rosic" w:date="2017-01-04T12:22:00Z">
        <w:r w:rsidR="00184032">
          <w:t xml:space="preserve"> (dobavnice)</w:t>
        </w:r>
      </w:ins>
      <w:r w:rsidRPr="000C6995">
        <w:t>. V primeru ugotovljenih količinskih pomanjkljivosti in očitnih napak jih mora izvajalec odpraviti najkasneje v 8 dneh od datuma prejete reklamacije. Če v navedenem roku izvajalec napak ne more odpraviti, mora opremo zamenjati z novo, ki ima enake ali boljše tehnične lastnosti.</w:t>
      </w:r>
    </w:p>
    <w:p w:rsidR="007A41C7" w:rsidRPr="000C6995" w:rsidRDefault="007A41C7" w:rsidP="000C6995">
      <w:pPr>
        <w:autoSpaceDE w:val="0"/>
        <w:autoSpaceDN w:val="0"/>
        <w:adjustRightInd w:val="0"/>
        <w:jc w:val="both"/>
      </w:pPr>
    </w:p>
    <w:p w:rsidR="00934419" w:rsidRDefault="00B16D47" w:rsidP="000C6995">
      <w:pPr>
        <w:autoSpaceDE w:val="0"/>
        <w:autoSpaceDN w:val="0"/>
        <w:adjustRightInd w:val="0"/>
        <w:rPr>
          <w:b/>
          <w:bCs/>
        </w:rPr>
      </w:pPr>
      <w:r>
        <w:rPr>
          <w:b/>
          <w:bCs/>
        </w:rPr>
        <w:t>V</w:t>
      </w:r>
      <w:r w:rsidR="000C6995" w:rsidRPr="006C6B78">
        <w:rPr>
          <w:b/>
          <w:bCs/>
        </w:rPr>
        <w:t>. POGODBENA KAZEN</w:t>
      </w:r>
    </w:p>
    <w:p w:rsidR="00934419" w:rsidRPr="00E9315A" w:rsidRDefault="00934419" w:rsidP="00E9315A">
      <w:pPr>
        <w:pStyle w:val="Odstavekseznama"/>
        <w:numPr>
          <w:ilvl w:val="0"/>
          <w:numId w:val="54"/>
        </w:numPr>
        <w:spacing w:line="260" w:lineRule="atLeast"/>
        <w:jc w:val="center"/>
        <w:rPr>
          <w:rFonts w:eastAsiaTheme="minorHAnsi"/>
          <w:b/>
          <w:lang w:eastAsia="en-US"/>
        </w:rPr>
      </w:pPr>
      <w:r w:rsidRPr="00E9315A">
        <w:rPr>
          <w:rFonts w:eastAsiaTheme="minorHAnsi"/>
          <w:b/>
          <w:lang w:eastAsia="en-US"/>
        </w:rPr>
        <w:t>člen</w:t>
      </w:r>
    </w:p>
    <w:p w:rsidR="00934419" w:rsidRPr="00703E19" w:rsidRDefault="00934419" w:rsidP="00934419">
      <w:pPr>
        <w:jc w:val="both"/>
      </w:pPr>
      <w:r w:rsidRPr="00703E19">
        <w:rPr>
          <w:rFonts w:eastAsiaTheme="minorHAnsi"/>
          <w:lang w:eastAsia="en-US"/>
        </w:rPr>
        <w:t>Izvajalec je v primeru zamude pri dobavi opreme</w:t>
      </w:r>
      <w:r>
        <w:rPr>
          <w:rFonts w:eastAsiaTheme="minorHAnsi"/>
          <w:lang w:eastAsia="en-US"/>
        </w:rPr>
        <w:t xml:space="preserve"> </w:t>
      </w:r>
      <w:r w:rsidRPr="00B16D47">
        <w:rPr>
          <w:rFonts w:eastAsiaTheme="minorHAnsi"/>
          <w:lang w:eastAsia="en-US"/>
        </w:rPr>
        <w:t>in/ali izvedbi del, ki</w:t>
      </w:r>
      <w:r w:rsidRPr="00703E19">
        <w:rPr>
          <w:rFonts w:eastAsiaTheme="minorHAnsi"/>
          <w:lang w:eastAsia="en-US"/>
        </w:rPr>
        <w:t xml:space="preserve"> ni posledica višje sile ali razlogov na strani naročnika, dolžan plačati naročniku pogodbeno kazen v višini </w:t>
      </w:r>
      <w:r w:rsidRPr="00703E19">
        <w:t>0,3 % od vrednosti posameznega naročila, za vsak zamujeni dan.</w:t>
      </w:r>
    </w:p>
    <w:p w:rsidR="00934419" w:rsidRPr="00703E19" w:rsidRDefault="00934419" w:rsidP="00934419">
      <w:pPr>
        <w:jc w:val="both"/>
      </w:pPr>
    </w:p>
    <w:p w:rsidR="00934419" w:rsidRPr="00703E19" w:rsidRDefault="00934419" w:rsidP="00934419">
      <w:pPr>
        <w:jc w:val="both"/>
      </w:pPr>
      <w:r w:rsidRPr="00703E19">
        <w:t xml:space="preserve">Pogodbena kazen se zaračuna v primeru, da je </w:t>
      </w:r>
      <w:r>
        <w:t>izvajalec</w:t>
      </w:r>
      <w:r w:rsidRPr="00703E19">
        <w:t xml:space="preserve"> v zamudi z dobavo </w:t>
      </w:r>
      <w:r>
        <w:t xml:space="preserve">in/ali izvedbo </w:t>
      </w:r>
      <w:r w:rsidRPr="00703E19">
        <w:t>več kot en delovni dan od roka dobave</w:t>
      </w:r>
      <w:r>
        <w:t xml:space="preserve"> oz. izvedbe</w:t>
      </w:r>
      <w:r w:rsidRPr="00703E19">
        <w:t>, ki ga določa ta pogodba.</w:t>
      </w:r>
    </w:p>
    <w:p w:rsidR="00934419" w:rsidRPr="00703E19" w:rsidRDefault="00934419" w:rsidP="00934419">
      <w:pPr>
        <w:spacing w:line="260" w:lineRule="atLeast"/>
        <w:jc w:val="both"/>
        <w:rPr>
          <w:rFonts w:eastAsiaTheme="minorHAnsi"/>
          <w:lang w:eastAsia="en-US"/>
        </w:rPr>
      </w:pPr>
    </w:p>
    <w:p w:rsidR="00934419" w:rsidRDefault="00934419" w:rsidP="00934419">
      <w:pPr>
        <w:spacing w:line="260" w:lineRule="atLeast"/>
        <w:jc w:val="both"/>
        <w:rPr>
          <w:bCs/>
        </w:rPr>
      </w:pPr>
      <w:r w:rsidRPr="00703E19">
        <w:rPr>
          <w:rFonts w:eastAsiaTheme="minorHAnsi"/>
          <w:lang w:eastAsia="en-US"/>
        </w:rPr>
        <w:t>Pogodbena kazen se lahko obračuna do vključno 10 dni (koledarskih</w:t>
      </w:r>
      <w:r>
        <w:rPr>
          <w:rFonts w:eastAsiaTheme="minorHAnsi"/>
          <w:lang w:eastAsia="en-US"/>
        </w:rPr>
        <w:t xml:space="preserve">) </w:t>
      </w:r>
      <w:r w:rsidRPr="00AC6926">
        <w:rPr>
          <w:rFonts w:eastAsiaTheme="minorHAnsi"/>
          <w:lang w:eastAsia="en-US"/>
        </w:rPr>
        <w:t xml:space="preserve">zamude. Za nadaljnjo zamudo lahko naročnik izvajalcu unovči zavarovanje za dobro </w:t>
      </w:r>
      <w:r w:rsidR="00B16D47" w:rsidRPr="006C6B78">
        <w:rPr>
          <w:bCs/>
        </w:rPr>
        <w:t xml:space="preserve">pogodbenih </w:t>
      </w:r>
      <w:r w:rsidR="00B16D47">
        <w:rPr>
          <w:bCs/>
        </w:rPr>
        <w:t>obveznosti</w:t>
      </w:r>
      <w:r w:rsidR="00B16D47" w:rsidRPr="006C6B78">
        <w:rPr>
          <w:bCs/>
        </w:rPr>
        <w:t>.</w:t>
      </w:r>
    </w:p>
    <w:p w:rsidR="00B16D47" w:rsidRPr="00AC6926" w:rsidRDefault="00B16D47" w:rsidP="00934419">
      <w:pPr>
        <w:spacing w:line="260" w:lineRule="atLeast"/>
        <w:jc w:val="both"/>
        <w:rPr>
          <w:rFonts w:eastAsiaTheme="minorHAnsi"/>
          <w:lang w:eastAsia="en-US"/>
        </w:rPr>
      </w:pPr>
    </w:p>
    <w:p w:rsidR="00934419" w:rsidRPr="00AC6926" w:rsidRDefault="00934419" w:rsidP="00934419">
      <w:pPr>
        <w:spacing w:line="260" w:lineRule="atLeast"/>
        <w:jc w:val="both"/>
        <w:rPr>
          <w:rFonts w:eastAsiaTheme="minorHAnsi"/>
          <w:lang w:eastAsia="en-US"/>
        </w:rPr>
      </w:pPr>
      <w:r w:rsidRPr="00AC6926">
        <w:rPr>
          <w:rFonts w:eastAsiaTheme="minorHAnsi"/>
          <w:lang w:eastAsia="en-US"/>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rsidR="007A41C7" w:rsidRPr="000C6995" w:rsidRDefault="007A41C7" w:rsidP="000C6995">
      <w:pPr>
        <w:pStyle w:val="Telo"/>
        <w:spacing w:before="0"/>
        <w:rPr>
          <w:b/>
          <w:bCs/>
          <w:i w:val="0"/>
          <w:szCs w:val="24"/>
        </w:rPr>
      </w:pPr>
    </w:p>
    <w:p w:rsidR="000C6995" w:rsidRPr="000C6995" w:rsidRDefault="000C6995" w:rsidP="000C6995">
      <w:pPr>
        <w:autoSpaceDE w:val="0"/>
        <w:autoSpaceDN w:val="0"/>
        <w:adjustRightInd w:val="0"/>
        <w:jc w:val="both"/>
        <w:rPr>
          <w:b/>
          <w:bCs/>
        </w:rPr>
      </w:pPr>
      <w:r w:rsidRPr="000C6995">
        <w:rPr>
          <w:b/>
          <w:bCs/>
        </w:rPr>
        <w:t>V</w:t>
      </w:r>
      <w:r w:rsidR="00B16D47">
        <w:rPr>
          <w:b/>
          <w:bCs/>
        </w:rPr>
        <w:t>I</w:t>
      </w:r>
      <w:r w:rsidRPr="000C6995">
        <w:rPr>
          <w:b/>
          <w:bCs/>
        </w:rPr>
        <w:t>. JAMSTVO IN GARANCIJA KAKOVOSTI</w:t>
      </w:r>
    </w:p>
    <w:p w:rsidR="000C6995" w:rsidRPr="000C6995" w:rsidRDefault="000C6995" w:rsidP="000C6995">
      <w:pPr>
        <w:autoSpaceDE w:val="0"/>
        <w:autoSpaceDN w:val="0"/>
        <w:adjustRightInd w:val="0"/>
        <w:jc w:val="both"/>
        <w:rPr>
          <w:b/>
          <w:bCs/>
        </w:rPr>
      </w:pPr>
    </w:p>
    <w:p w:rsidR="000C6995" w:rsidRPr="00E9315A" w:rsidRDefault="000C6995" w:rsidP="00E9315A">
      <w:pPr>
        <w:pStyle w:val="Odstavekseznama"/>
        <w:numPr>
          <w:ilvl w:val="0"/>
          <w:numId w:val="54"/>
        </w:numPr>
        <w:autoSpaceDE w:val="0"/>
        <w:autoSpaceDN w:val="0"/>
        <w:adjustRightInd w:val="0"/>
        <w:jc w:val="center"/>
        <w:rPr>
          <w:b/>
        </w:rPr>
      </w:pPr>
      <w:r w:rsidRPr="00E9315A">
        <w:rPr>
          <w:b/>
        </w:rPr>
        <w:t>člen</w:t>
      </w:r>
    </w:p>
    <w:p w:rsidR="000C6995" w:rsidRPr="000C6995" w:rsidRDefault="000C6995" w:rsidP="000C6995">
      <w:pPr>
        <w:autoSpaceDE w:val="0"/>
        <w:autoSpaceDN w:val="0"/>
        <w:adjustRightInd w:val="0"/>
        <w:jc w:val="both"/>
      </w:pPr>
      <w:r w:rsidRPr="000C6995">
        <w:t>Za vso opremo, ki je predmet te pogodbe, daje izvajalec garancijo 24 mesecev in jamči za njeno brezhibno delovanje.</w:t>
      </w:r>
    </w:p>
    <w:p w:rsidR="000C6995" w:rsidRPr="000C6995" w:rsidRDefault="000C6995" w:rsidP="000C6995">
      <w:pPr>
        <w:autoSpaceDE w:val="0"/>
        <w:autoSpaceDN w:val="0"/>
        <w:adjustRightInd w:val="0"/>
        <w:jc w:val="both"/>
      </w:pPr>
    </w:p>
    <w:p w:rsidR="000C6995" w:rsidRPr="000C6995" w:rsidRDefault="000C6995" w:rsidP="000C6995">
      <w:pPr>
        <w:autoSpaceDE w:val="0"/>
        <w:autoSpaceDN w:val="0"/>
        <w:adjustRightInd w:val="0"/>
        <w:jc w:val="both"/>
      </w:pPr>
      <w:r w:rsidRPr="000C6995">
        <w:t>Garancijski rok teče od dneva podpisa dokumenta ob dobavi</w:t>
      </w:r>
      <w:ins w:id="544" w:author="slobodanka.rosic" w:date="2017-01-04T12:23:00Z">
        <w:r w:rsidR="00842D8D">
          <w:t xml:space="preserve"> (dobavnice)</w:t>
        </w:r>
      </w:ins>
      <w:r w:rsidRPr="000C6995">
        <w:t>.</w:t>
      </w:r>
    </w:p>
    <w:p w:rsidR="000C6995" w:rsidRPr="000C6995" w:rsidRDefault="000C6995" w:rsidP="000C6995">
      <w:pPr>
        <w:autoSpaceDE w:val="0"/>
        <w:autoSpaceDN w:val="0"/>
        <w:adjustRightInd w:val="0"/>
        <w:jc w:val="both"/>
      </w:pPr>
    </w:p>
    <w:p w:rsidR="000C6995" w:rsidRPr="000C6995" w:rsidRDefault="000C6995" w:rsidP="000C6995">
      <w:pPr>
        <w:autoSpaceDE w:val="0"/>
        <w:autoSpaceDN w:val="0"/>
        <w:adjustRightInd w:val="0"/>
        <w:jc w:val="both"/>
      </w:pPr>
      <w:r w:rsidRPr="000C6995">
        <w:t>Garancijske liste bo izvajalec naročniku izročil ob dobavi aparatov. Ti morajo biti ob izročitvi potrjeni.</w:t>
      </w:r>
    </w:p>
    <w:p w:rsidR="000C6995" w:rsidRPr="000C6995" w:rsidRDefault="000C6995" w:rsidP="000C6995">
      <w:pPr>
        <w:autoSpaceDE w:val="0"/>
        <w:autoSpaceDN w:val="0"/>
        <w:adjustRightInd w:val="0"/>
        <w:jc w:val="both"/>
      </w:pPr>
    </w:p>
    <w:p w:rsidR="000C6995" w:rsidRPr="006C6B78" w:rsidRDefault="00934419" w:rsidP="000C6995">
      <w:pPr>
        <w:jc w:val="both"/>
        <w:rPr>
          <w:b/>
          <w:bCs/>
        </w:rPr>
      </w:pPr>
      <w:r>
        <w:rPr>
          <w:b/>
          <w:bCs/>
        </w:rPr>
        <w:t>V</w:t>
      </w:r>
      <w:r w:rsidR="00B16D47">
        <w:rPr>
          <w:b/>
          <w:bCs/>
        </w:rPr>
        <w:t>I</w:t>
      </w:r>
      <w:r w:rsidR="000C6995" w:rsidRPr="006C6B78">
        <w:rPr>
          <w:b/>
          <w:bCs/>
        </w:rPr>
        <w:t>I. FINANČNO ZAVAROVANJE</w:t>
      </w:r>
    </w:p>
    <w:p w:rsidR="000C6995" w:rsidRPr="00E9315A" w:rsidRDefault="000C6995" w:rsidP="00E9315A">
      <w:pPr>
        <w:pStyle w:val="Odstavekseznama"/>
        <w:numPr>
          <w:ilvl w:val="0"/>
          <w:numId w:val="54"/>
        </w:numPr>
        <w:jc w:val="center"/>
        <w:rPr>
          <w:b/>
          <w:bCs/>
        </w:rPr>
      </w:pPr>
      <w:r w:rsidRPr="00E9315A">
        <w:rPr>
          <w:b/>
          <w:bCs/>
        </w:rPr>
        <w:t>člen</w:t>
      </w:r>
    </w:p>
    <w:p w:rsidR="000C6995" w:rsidRPr="006C6B78" w:rsidRDefault="000C6995" w:rsidP="000C6995">
      <w:pPr>
        <w:jc w:val="both"/>
        <w:rPr>
          <w:lang w:eastAsia="ar-SA"/>
        </w:rPr>
      </w:pPr>
      <w:r w:rsidRPr="006C6B78">
        <w:rPr>
          <w:lang w:eastAsia="ar-SA"/>
        </w:rPr>
        <w:t>Izvajalec mora naročniku (</w:t>
      </w:r>
      <w:r>
        <w:rPr>
          <w:lang w:eastAsia="ar-SA"/>
        </w:rPr>
        <w:t>vsaki družbi posebej</w:t>
      </w:r>
      <w:r w:rsidRPr="006C6B78">
        <w:rPr>
          <w:lang w:eastAsia="ar-SA"/>
        </w:rPr>
        <w:t xml:space="preserve">) najkasneje v roku 10 (desetih) dni po sklenitvi pogodbe izročiti </w:t>
      </w:r>
      <w:r w:rsidR="00934419">
        <w:rPr>
          <w:lang w:eastAsia="ar-SA"/>
        </w:rPr>
        <w:t xml:space="preserve">menico z menično izjavo </w:t>
      </w:r>
      <w:r w:rsidRPr="006C6B78">
        <w:rPr>
          <w:lang w:eastAsia="ar-SA"/>
        </w:rPr>
        <w:t xml:space="preserve">v višini 10 % </w:t>
      </w:r>
      <w:r w:rsidR="00934419">
        <w:rPr>
          <w:lang w:eastAsia="ar-SA"/>
        </w:rPr>
        <w:t xml:space="preserve">ocenjene </w:t>
      </w:r>
      <w:r w:rsidRPr="006C6B78">
        <w:rPr>
          <w:lang w:eastAsia="ar-SA"/>
        </w:rPr>
        <w:t xml:space="preserve">pogodbene vrednosti z DDV, za dobro izvedbo pogodbenih </w:t>
      </w:r>
      <w:r>
        <w:rPr>
          <w:lang w:eastAsia="ar-SA"/>
        </w:rPr>
        <w:t>obveznosti</w:t>
      </w:r>
      <w:r w:rsidR="00934419">
        <w:rPr>
          <w:lang w:eastAsia="ar-SA"/>
        </w:rPr>
        <w:t xml:space="preserve">. </w:t>
      </w:r>
      <w:r w:rsidRPr="006C6B78">
        <w:rPr>
          <w:lang w:eastAsia="ar-SA"/>
        </w:rPr>
        <w:t>Garancija velja ves čas izvajanja pogodbenih del in se sprosti 30 dni po prenehanju veljavnosti pogodbe.</w:t>
      </w:r>
    </w:p>
    <w:p w:rsidR="000C6995" w:rsidRPr="006C6B78" w:rsidRDefault="000C6995" w:rsidP="000C6995">
      <w:pPr>
        <w:jc w:val="both"/>
        <w:rPr>
          <w:lang w:eastAsia="ar-SA"/>
        </w:rPr>
      </w:pPr>
    </w:p>
    <w:p w:rsidR="000C6995" w:rsidRPr="006C6B78" w:rsidRDefault="000C6995" w:rsidP="000C6995">
      <w:pPr>
        <w:jc w:val="both"/>
        <w:rPr>
          <w:bCs/>
        </w:rPr>
      </w:pPr>
      <w:r w:rsidRPr="006C6B78">
        <w:rPr>
          <w:bCs/>
        </w:rPr>
        <w:t>Pogodba posta</w:t>
      </w:r>
      <w:r w:rsidR="00934419">
        <w:rPr>
          <w:bCs/>
        </w:rPr>
        <w:t>ne</w:t>
      </w:r>
      <w:r w:rsidRPr="006C6B78">
        <w:rPr>
          <w:bCs/>
        </w:rPr>
        <w:t xml:space="preserve"> veljavna pod pogojem, da izvajalec izroči naročniku garancijo za dobro izvedbo pogodbenih </w:t>
      </w:r>
      <w:r>
        <w:rPr>
          <w:bCs/>
        </w:rPr>
        <w:t>obveznosti</w:t>
      </w:r>
      <w:r w:rsidRPr="006C6B78">
        <w:rPr>
          <w:bCs/>
        </w:rPr>
        <w:t xml:space="preserve">. </w:t>
      </w:r>
    </w:p>
    <w:p w:rsidR="000C6995" w:rsidRPr="006C6B78" w:rsidRDefault="000C6995" w:rsidP="000C6995">
      <w:pPr>
        <w:jc w:val="both"/>
        <w:rPr>
          <w:bCs/>
        </w:rPr>
      </w:pPr>
    </w:p>
    <w:p w:rsidR="000C6995" w:rsidRPr="006C6B78" w:rsidRDefault="000C6995" w:rsidP="000C6995">
      <w:pPr>
        <w:autoSpaceDE w:val="0"/>
        <w:autoSpaceDN w:val="0"/>
        <w:adjustRightInd w:val="0"/>
        <w:jc w:val="both"/>
        <w:rPr>
          <w:bCs/>
        </w:rPr>
      </w:pPr>
      <w:r w:rsidRPr="006C6B78">
        <w:t xml:space="preserve">S tem finančnim zavarovanjem se zavaruje kvaliteta </w:t>
      </w:r>
      <w:r w:rsidR="00934419">
        <w:t>dobavljen</w:t>
      </w:r>
      <w:r w:rsidR="009C0FE3">
        <w:t>ih aparatov</w:t>
      </w:r>
      <w:r w:rsidR="00934419">
        <w:t xml:space="preserve"> in </w:t>
      </w:r>
      <w:r w:rsidRPr="006C6B78">
        <w:t>izvedb</w:t>
      </w:r>
      <w:r w:rsidR="00934419">
        <w:t>e</w:t>
      </w:r>
      <w:r w:rsidRPr="006C6B78">
        <w:t xml:space="preserve"> pogodbenih </w:t>
      </w:r>
      <w:r w:rsidR="00934419">
        <w:t xml:space="preserve">del, </w:t>
      </w:r>
      <w:r w:rsidRPr="006C6B78">
        <w:t xml:space="preserve">v </w:t>
      </w:r>
      <w:r w:rsidR="00934419">
        <w:t>skladu z d</w:t>
      </w:r>
      <w:r w:rsidRPr="006C6B78">
        <w:t>oločil</w:t>
      </w:r>
      <w:r w:rsidR="00934419">
        <w:t xml:space="preserve">i </w:t>
      </w:r>
      <w:r w:rsidRPr="006C6B78">
        <w:t>razpisne dokumentacije in pogodbe, poplačilo pogodbene kazni zaradi prekoračitve pogodbenega roka</w:t>
      </w:r>
      <w:r w:rsidR="00934419">
        <w:t xml:space="preserve"> in</w:t>
      </w:r>
      <w:r w:rsidRPr="006C6B78">
        <w:t xml:space="preserve"> spoštovanje drugih pogodbenih določil</w:t>
      </w:r>
      <w:r w:rsidR="00934419">
        <w:t>.</w:t>
      </w:r>
    </w:p>
    <w:p w:rsidR="000C6995" w:rsidRPr="00432C03" w:rsidRDefault="000C6995" w:rsidP="000C6995">
      <w:pPr>
        <w:autoSpaceDE w:val="0"/>
        <w:autoSpaceDN w:val="0"/>
        <w:adjustRightInd w:val="0"/>
        <w:jc w:val="both"/>
        <w:rPr>
          <w:i/>
        </w:rPr>
      </w:pPr>
    </w:p>
    <w:p w:rsidR="000C6995" w:rsidRPr="000C6995" w:rsidRDefault="000C6995" w:rsidP="000C6995">
      <w:pPr>
        <w:autoSpaceDE w:val="0"/>
        <w:autoSpaceDN w:val="0"/>
        <w:adjustRightInd w:val="0"/>
        <w:jc w:val="both"/>
        <w:rPr>
          <w:b/>
          <w:bCs/>
        </w:rPr>
      </w:pPr>
      <w:r w:rsidRPr="000C6995">
        <w:rPr>
          <w:b/>
          <w:bCs/>
        </w:rPr>
        <w:t>V</w:t>
      </w:r>
      <w:r w:rsidR="00934419">
        <w:rPr>
          <w:b/>
          <w:bCs/>
        </w:rPr>
        <w:t>I</w:t>
      </w:r>
      <w:r w:rsidR="00B16D47">
        <w:rPr>
          <w:b/>
          <w:bCs/>
        </w:rPr>
        <w:t>I</w:t>
      </w:r>
      <w:r w:rsidRPr="000C6995">
        <w:rPr>
          <w:b/>
          <w:bCs/>
        </w:rPr>
        <w:t>I. OBVEZNOSTI IZVAJALCA</w:t>
      </w:r>
    </w:p>
    <w:p w:rsidR="000C6995" w:rsidRPr="00E9315A" w:rsidRDefault="000C6995" w:rsidP="00E9315A">
      <w:pPr>
        <w:pStyle w:val="Odstavekseznama"/>
        <w:numPr>
          <w:ilvl w:val="0"/>
          <w:numId w:val="54"/>
        </w:numPr>
        <w:autoSpaceDE w:val="0"/>
        <w:autoSpaceDN w:val="0"/>
        <w:adjustRightInd w:val="0"/>
        <w:jc w:val="center"/>
        <w:rPr>
          <w:b/>
        </w:rPr>
      </w:pPr>
      <w:r w:rsidRPr="00E9315A">
        <w:rPr>
          <w:b/>
        </w:rPr>
        <w:t>člen</w:t>
      </w:r>
    </w:p>
    <w:p w:rsidR="000C6995" w:rsidRPr="000C6995" w:rsidRDefault="000C6995" w:rsidP="000C6995">
      <w:pPr>
        <w:pStyle w:val="Telobesedila"/>
        <w:spacing w:line="276" w:lineRule="auto"/>
        <w:jc w:val="both"/>
        <w:rPr>
          <w:b/>
        </w:rPr>
      </w:pPr>
      <w:r w:rsidRPr="000C6995">
        <w:t>Izvajalec mora zagotoviti ohranitev obstoječih telefonskih številk za vsako naročnikovo naročniško razmerje.</w:t>
      </w:r>
    </w:p>
    <w:p w:rsidR="000C6995" w:rsidRPr="00E9315A" w:rsidRDefault="000C6995" w:rsidP="00E9315A">
      <w:pPr>
        <w:pStyle w:val="Odstavekseznama"/>
        <w:numPr>
          <w:ilvl w:val="0"/>
          <w:numId w:val="54"/>
        </w:numPr>
        <w:autoSpaceDE w:val="0"/>
        <w:autoSpaceDN w:val="0"/>
        <w:adjustRightInd w:val="0"/>
        <w:jc w:val="center"/>
        <w:rPr>
          <w:b/>
        </w:rPr>
      </w:pPr>
      <w:r w:rsidRPr="00E9315A">
        <w:rPr>
          <w:b/>
        </w:rPr>
        <w:t>člen</w:t>
      </w:r>
    </w:p>
    <w:p w:rsidR="000C6995" w:rsidRPr="000C6995" w:rsidRDefault="000C6995" w:rsidP="000C6995">
      <w:pPr>
        <w:autoSpaceDE w:val="0"/>
        <w:autoSpaceDN w:val="0"/>
        <w:adjustRightInd w:val="0"/>
        <w:jc w:val="both"/>
      </w:pPr>
      <w:r w:rsidRPr="000C6995">
        <w:t>Izvajalec se zaveže, da bo za popravila mobilni aparatov, ki so predmet te pogodbe, v času garancijskega roka nemoteno zagotavljal servis in originalne rezervne dele preko pooblaščenega servisa v Republiki Sloveniji.</w:t>
      </w:r>
    </w:p>
    <w:p w:rsidR="000C6995" w:rsidRDefault="000C6995" w:rsidP="000C6995">
      <w:pPr>
        <w:autoSpaceDE w:val="0"/>
        <w:autoSpaceDN w:val="0"/>
        <w:adjustRightInd w:val="0"/>
        <w:jc w:val="both"/>
      </w:pPr>
    </w:p>
    <w:p w:rsidR="009C0FE3" w:rsidRDefault="009C0FE3" w:rsidP="000C6995">
      <w:pPr>
        <w:autoSpaceDE w:val="0"/>
        <w:autoSpaceDN w:val="0"/>
        <w:adjustRightInd w:val="0"/>
        <w:jc w:val="both"/>
      </w:pPr>
    </w:p>
    <w:p w:rsidR="009C0FE3" w:rsidRDefault="009C0FE3" w:rsidP="009C0FE3">
      <w:pPr>
        <w:autoSpaceDE w:val="0"/>
        <w:autoSpaceDN w:val="0"/>
        <w:adjustRightInd w:val="0"/>
        <w:jc w:val="both"/>
        <w:rPr>
          <w:b/>
        </w:rPr>
      </w:pPr>
      <w:r w:rsidRPr="00C37D50">
        <w:rPr>
          <w:b/>
        </w:rPr>
        <w:t>IX. PODPORA NAROČNIKU</w:t>
      </w:r>
      <w:r w:rsidR="00C95FB6">
        <w:rPr>
          <w:b/>
        </w:rPr>
        <w:t xml:space="preserve"> / </w:t>
      </w:r>
      <w:r w:rsidRPr="00C37D50">
        <w:rPr>
          <w:b/>
        </w:rPr>
        <w:t>UPORABNIK</w:t>
      </w:r>
      <w:r w:rsidR="00C95FB6">
        <w:rPr>
          <w:b/>
        </w:rPr>
        <w:t>U</w:t>
      </w:r>
    </w:p>
    <w:p w:rsidR="00DC0E34" w:rsidRPr="00C37D50" w:rsidRDefault="00DC0E34" w:rsidP="009C0FE3">
      <w:pPr>
        <w:autoSpaceDE w:val="0"/>
        <w:autoSpaceDN w:val="0"/>
        <w:adjustRightInd w:val="0"/>
        <w:jc w:val="both"/>
        <w:rPr>
          <w:b/>
        </w:rPr>
      </w:pPr>
    </w:p>
    <w:p w:rsidR="00DC0E34" w:rsidRPr="00E9315A" w:rsidRDefault="00DC0E34" w:rsidP="00E9315A">
      <w:pPr>
        <w:pStyle w:val="Odstavekseznama"/>
        <w:numPr>
          <w:ilvl w:val="0"/>
          <w:numId w:val="54"/>
        </w:numPr>
        <w:autoSpaceDE w:val="0"/>
        <w:autoSpaceDN w:val="0"/>
        <w:adjustRightInd w:val="0"/>
        <w:jc w:val="center"/>
        <w:rPr>
          <w:b/>
        </w:rPr>
      </w:pPr>
      <w:r w:rsidRPr="00E9315A">
        <w:rPr>
          <w:b/>
        </w:rPr>
        <w:t>člen</w:t>
      </w:r>
    </w:p>
    <w:p w:rsidR="009C0FE3" w:rsidRPr="007F08E6" w:rsidRDefault="009C0FE3" w:rsidP="009C0FE3">
      <w:pPr>
        <w:autoSpaceDE w:val="0"/>
        <w:autoSpaceDN w:val="0"/>
        <w:adjustRightInd w:val="0"/>
        <w:jc w:val="both"/>
        <w:rPr>
          <w:ins w:id="545" w:author="majda.pungercar" w:date="2016-12-20T13:22:00Z"/>
        </w:rPr>
      </w:pPr>
      <w:r w:rsidRPr="007F08E6">
        <w:t>Izvajalec nudi s</w:t>
      </w:r>
      <w:ins w:id="546" w:author="majda.pungercar" w:date="2016-12-20T13:22:00Z">
        <w:r w:rsidRPr="007F08E6">
          <w:t>taln</w:t>
        </w:r>
      </w:ins>
      <w:r w:rsidRPr="007F08E6">
        <w:t>o</w:t>
      </w:r>
      <w:ins w:id="547" w:author="majda.pungercar" w:date="2016-12-20T13:22:00Z">
        <w:r w:rsidRPr="007F08E6">
          <w:t xml:space="preserve"> podpor</w:t>
        </w:r>
      </w:ins>
      <w:r w:rsidRPr="007F08E6">
        <w:t>o</w:t>
      </w:r>
      <w:ins w:id="548" w:author="majda.pungercar" w:date="2016-12-20T13:22:00Z">
        <w:r w:rsidRPr="007F08E6">
          <w:t xml:space="preserve"> </w:t>
        </w:r>
      </w:ins>
      <w:r w:rsidRPr="007F08E6">
        <w:t>naročniku</w:t>
      </w:r>
      <w:r w:rsidR="00C95FB6" w:rsidRPr="007F08E6">
        <w:t xml:space="preserve"> </w:t>
      </w:r>
      <w:r w:rsidRPr="007F08E6">
        <w:t>/</w:t>
      </w:r>
      <w:r w:rsidR="00C95FB6" w:rsidRPr="007F08E6">
        <w:t xml:space="preserve"> </w:t>
      </w:r>
      <w:ins w:id="549" w:author="majda.pungercar" w:date="2016-12-20T13:22:00Z">
        <w:r w:rsidRPr="007F08E6">
          <w:t>uporabnik</w:t>
        </w:r>
      </w:ins>
      <w:r w:rsidRPr="007F08E6">
        <w:t xml:space="preserve">u, po sistemu </w:t>
      </w:r>
      <w:ins w:id="550" w:author="majda.pungercar" w:date="2016-12-20T13:22:00Z">
        <w:r w:rsidRPr="007F08E6">
          <w:t>24/7</w:t>
        </w:r>
      </w:ins>
      <w:r w:rsidRPr="007F08E6">
        <w:t>.</w:t>
      </w:r>
    </w:p>
    <w:p w:rsidR="009C0FE3" w:rsidRPr="007F08E6" w:rsidRDefault="009C0FE3" w:rsidP="009C0FE3">
      <w:pPr>
        <w:autoSpaceDE w:val="0"/>
        <w:autoSpaceDN w:val="0"/>
        <w:adjustRightInd w:val="0"/>
        <w:jc w:val="both"/>
        <w:rPr>
          <w:i/>
        </w:rPr>
      </w:pPr>
    </w:p>
    <w:p w:rsidR="009C0FE3" w:rsidRPr="007F08E6" w:rsidRDefault="009C0FE3" w:rsidP="009C0FE3">
      <w:pPr>
        <w:spacing w:line="260" w:lineRule="atLeast"/>
        <w:jc w:val="both"/>
        <w:rPr>
          <w:rFonts w:eastAsiaTheme="minorHAnsi"/>
          <w:lang w:eastAsia="en-US"/>
        </w:rPr>
      </w:pPr>
      <w:r w:rsidRPr="007F08E6">
        <w:rPr>
          <w:rFonts w:eastAsiaTheme="minorHAnsi"/>
          <w:lang w:eastAsia="en-US"/>
        </w:rPr>
        <w:t>Izvajalec naročniku za prijavo napak (za storitve in aparate) nudi podporo v slovenskem jeziku:</w:t>
      </w:r>
    </w:p>
    <w:p w:rsidR="009C0FE3" w:rsidRPr="007F08E6" w:rsidRDefault="009C0FE3" w:rsidP="009C0FE3">
      <w:pPr>
        <w:spacing w:line="260" w:lineRule="atLeast"/>
        <w:jc w:val="both"/>
        <w:rPr>
          <w:rFonts w:eastAsiaTheme="minorHAnsi"/>
          <w:lang w:eastAsia="en-US"/>
        </w:rPr>
      </w:pPr>
      <w:r w:rsidRPr="007F08E6">
        <w:rPr>
          <w:rFonts w:eastAsiaTheme="minorHAnsi"/>
          <w:lang w:eastAsia="en-US"/>
        </w:rPr>
        <w:t xml:space="preserve">- na naslednji brezplačni telefonski </w:t>
      </w:r>
      <w:r w:rsidR="00C95FB6" w:rsidRPr="007F08E6">
        <w:rPr>
          <w:rFonts w:eastAsiaTheme="minorHAnsi"/>
          <w:lang w:eastAsia="en-US"/>
        </w:rPr>
        <w:t>številki izvajalca:____________ in</w:t>
      </w:r>
    </w:p>
    <w:p w:rsidR="009C0FE3" w:rsidRPr="007F08E6" w:rsidRDefault="009C0FE3" w:rsidP="009C0FE3">
      <w:pPr>
        <w:spacing w:line="260" w:lineRule="atLeast"/>
        <w:jc w:val="both"/>
        <w:rPr>
          <w:rFonts w:eastAsiaTheme="minorHAnsi"/>
          <w:lang w:eastAsia="en-US"/>
        </w:rPr>
      </w:pPr>
      <w:r w:rsidRPr="007F08E6">
        <w:rPr>
          <w:rFonts w:eastAsiaTheme="minorHAnsi"/>
          <w:lang w:eastAsia="en-US"/>
        </w:rPr>
        <w:t xml:space="preserve">- elektronsko, na e-naslov: </w:t>
      </w:r>
      <w:r w:rsidR="00DC0E34" w:rsidRPr="007F08E6">
        <w:rPr>
          <w:rFonts w:eastAsiaTheme="minorHAnsi"/>
          <w:lang w:eastAsia="en-US"/>
        </w:rPr>
        <w:t>_______________________________.</w:t>
      </w:r>
    </w:p>
    <w:p w:rsidR="009C0FE3" w:rsidRPr="007F08E6" w:rsidRDefault="009C0FE3" w:rsidP="009C0FE3">
      <w:pPr>
        <w:spacing w:line="260" w:lineRule="atLeast"/>
        <w:jc w:val="both"/>
        <w:rPr>
          <w:rFonts w:eastAsiaTheme="minorHAnsi"/>
          <w:lang w:eastAsia="en-US"/>
        </w:rPr>
      </w:pPr>
    </w:p>
    <w:p w:rsidR="009C0FE3" w:rsidRPr="007F08E6" w:rsidRDefault="009C0FE3" w:rsidP="009C0FE3">
      <w:pPr>
        <w:autoSpaceDE w:val="0"/>
        <w:autoSpaceDN w:val="0"/>
        <w:adjustRightInd w:val="0"/>
        <w:rPr>
          <w:rFonts w:cs="Arial"/>
          <w:sz w:val="20"/>
          <w:szCs w:val="20"/>
        </w:rPr>
      </w:pPr>
    </w:p>
    <w:p w:rsidR="009C0FE3" w:rsidRPr="007F08E6" w:rsidRDefault="009C0FE3" w:rsidP="009C0FE3">
      <w:pPr>
        <w:pStyle w:val="Telobesedila"/>
        <w:spacing w:after="0"/>
        <w:rPr>
          <w:rFonts w:cs="Arial"/>
        </w:rPr>
      </w:pPr>
      <w:r w:rsidRPr="007F08E6">
        <w:rPr>
          <w:rFonts w:cs="Arial"/>
        </w:rPr>
        <w:t>Naročnik/uporabnik v prijavi praviloma navede naslednje podatke:</w:t>
      </w:r>
    </w:p>
    <w:p w:rsidR="009C0FE3" w:rsidRPr="007F08E6" w:rsidRDefault="009C0FE3" w:rsidP="009C0FE3">
      <w:pPr>
        <w:pStyle w:val="Telobesedila"/>
        <w:numPr>
          <w:ilvl w:val="0"/>
          <w:numId w:val="53"/>
        </w:numPr>
        <w:spacing w:after="0"/>
        <w:ind w:left="397"/>
        <w:jc w:val="both"/>
        <w:rPr>
          <w:rFonts w:cs="Arial"/>
        </w:rPr>
      </w:pPr>
      <w:r w:rsidRPr="007F08E6">
        <w:rPr>
          <w:rFonts w:cs="Arial"/>
        </w:rPr>
        <w:t>ime in priimek kontaktne osebe oziroma prijavitelja,</w:t>
      </w:r>
    </w:p>
    <w:p w:rsidR="009C0FE3" w:rsidRPr="007F08E6" w:rsidRDefault="009C0FE3" w:rsidP="009C0FE3">
      <w:pPr>
        <w:pStyle w:val="Telobesedila"/>
        <w:numPr>
          <w:ilvl w:val="0"/>
          <w:numId w:val="53"/>
        </w:numPr>
        <w:spacing w:after="0"/>
        <w:ind w:left="397"/>
        <w:jc w:val="both"/>
        <w:rPr>
          <w:rFonts w:cs="Arial"/>
        </w:rPr>
      </w:pPr>
      <w:r w:rsidRPr="007F08E6">
        <w:rPr>
          <w:rFonts w:cs="Arial"/>
        </w:rPr>
        <w:t>naziv in naslov naročnika ter ime oziroma številko uporabnika,</w:t>
      </w:r>
    </w:p>
    <w:p w:rsidR="009C0FE3" w:rsidRPr="007F08E6" w:rsidRDefault="009C0FE3" w:rsidP="009C0FE3">
      <w:pPr>
        <w:pStyle w:val="Telobesedila"/>
        <w:numPr>
          <w:ilvl w:val="0"/>
          <w:numId w:val="53"/>
        </w:numPr>
        <w:spacing w:after="0"/>
        <w:ind w:left="397"/>
        <w:jc w:val="both"/>
        <w:rPr>
          <w:rFonts w:cs="Arial"/>
        </w:rPr>
      </w:pPr>
      <w:r w:rsidRPr="007F08E6">
        <w:rPr>
          <w:rFonts w:cs="Arial"/>
        </w:rPr>
        <w:t>datum in čas prijave,</w:t>
      </w:r>
    </w:p>
    <w:p w:rsidR="009C0FE3" w:rsidRPr="007F08E6" w:rsidRDefault="009C0FE3" w:rsidP="009C0FE3">
      <w:pPr>
        <w:pStyle w:val="Telobesedila"/>
        <w:numPr>
          <w:ilvl w:val="0"/>
          <w:numId w:val="53"/>
        </w:numPr>
        <w:spacing w:after="0"/>
        <w:ind w:left="397"/>
        <w:jc w:val="both"/>
        <w:rPr>
          <w:rFonts w:cs="Arial"/>
        </w:rPr>
      </w:pPr>
      <w:r w:rsidRPr="007F08E6">
        <w:rPr>
          <w:rFonts w:cs="Arial"/>
        </w:rPr>
        <w:t>opis napake,</w:t>
      </w:r>
    </w:p>
    <w:p w:rsidR="009C0FE3" w:rsidRPr="007F08E6" w:rsidRDefault="009C0FE3" w:rsidP="009C0FE3">
      <w:pPr>
        <w:pStyle w:val="Telobesedila"/>
        <w:numPr>
          <w:ilvl w:val="0"/>
          <w:numId w:val="53"/>
        </w:numPr>
        <w:spacing w:after="0"/>
        <w:ind w:left="397"/>
        <w:jc w:val="both"/>
        <w:rPr>
          <w:rFonts w:cs="Arial"/>
        </w:rPr>
      </w:pPr>
      <w:r w:rsidRPr="007F08E6">
        <w:rPr>
          <w:rFonts w:cs="Arial"/>
        </w:rPr>
        <w:t>opis in oznaka/številka opreme,</w:t>
      </w:r>
    </w:p>
    <w:p w:rsidR="009C0FE3" w:rsidRPr="007F08E6" w:rsidRDefault="009C0FE3" w:rsidP="009C0FE3">
      <w:pPr>
        <w:pStyle w:val="Telobesedila"/>
        <w:numPr>
          <w:ilvl w:val="0"/>
          <w:numId w:val="53"/>
        </w:numPr>
        <w:spacing w:after="0"/>
        <w:ind w:left="397"/>
        <w:jc w:val="both"/>
        <w:rPr>
          <w:rFonts w:cs="Arial"/>
        </w:rPr>
      </w:pPr>
      <w:r w:rsidRPr="007F08E6">
        <w:rPr>
          <w:rFonts w:cs="Arial"/>
        </w:rPr>
        <w:t>ponovljivost napake.</w:t>
      </w:r>
    </w:p>
    <w:p w:rsidR="009C0FE3" w:rsidRPr="007F08E6" w:rsidRDefault="009C0FE3" w:rsidP="000C6995">
      <w:pPr>
        <w:autoSpaceDE w:val="0"/>
        <w:autoSpaceDN w:val="0"/>
        <w:adjustRightInd w:val="0"/>
        <w:jc w:val="both"/>
      </w:pPr>
    </w:p>
    <w:p w:rsidR="00C95FB6" w:rsidRPr="00E9315A" w:rsidRDefault="00DC0E34" w:rsidP="00E9315A">
      <w:pPr>
        <w:pStyle w:val="Odstavekseznama"/>
        <w:numPr>
          <w:ilvl w:val="0"/>
          <w:numId w:val="54"/>
        </w:numPr>
        <w:autoSpaceDE w:val="0"/>
        <w:autoSpaceDN w:val="0"/>
        <w:adjustRightInd w:val="0"/>
        <w:jc w:val="center"/>
        <w:rPr>
          <w:b/>
        </w:rPr>
      </w:pPr>
      <w:r w:rsidRPr="00E9315A">
        <w:rPr>
          <w:b/>
        </w:rPr>
        <w:t>člen</w:t>
      </w:r>
    </w:p>
    <w:p w:rsidR="000C6995" w:rsidRPr="000C6995" w:rsidRDefault="000C6995" w:rsidP="000C6995">
      <w:pPr>
        <w:autoSpaceDE w:val="0"/>
        <w:autoSpaceDN w:val="0"/>
        <w:adjustRightInd w:val="0"/>
        <w:jc w:val="both"/>
      </w:pPr>
      <w:r w:rsidRPr="000C6995">
        <w:t xml:space="preserve">Izvajalec </w:t>
      </w:r>
      <w:r w:rsidR="00C95FB6">
        <w:t>aparat</w:t>
      </w:r>
      <w:r w:rsidRPr="000C6995">
        <w:t xml:space="preserve"> v okvari prevzame in po popravilu dostavi na lokacijo naročnika.</w:t>
      </w:r>
    </w:p>
    <w:p w:rsidR="000C6995" w:rsidRPr="000C6995" w:rsidRDefault="000C6995" w:rsidP="000C6995">
      <w:pPr>
        <w:autoSpaceDE w:val="0"/>
        <w:autoSpaceDN w:val="0"/>
        <w:adjustRightInd w:val="0"/>
        <w:jc w:val="both"/>
      </w:pPr>
    </w:p>
    <w:p w:rsidR="00C95FB6" w:rsidRPr="000C6995" w:rsidRDefault="000C6995" w:rsidP="00C95FB6">
      <w:pPr>
        <w:autoSpaceDE w:val="0"/>
        <w:autoSpaceDN w:val="0"/>
        <w:adjustRightInd w:val="0"/>
        <w:jc w:val="both"/>
      </w:pPr>
      <w:r w:rsidRPr="000C6995">
        <w:t xml:space="preserve">Odzivni čas za prevzem mobilnega aparata v primeru okvare je v času garancijskega roka 6 ur ali manj. </w:t>
      </w:r>
      <w:r w:rsidR="00C95FB6" w:rsidRPr="000C6995">
        <w:t>Za delovne ure se šteje delavnik</w:t>
      </w:r>
      <w:ins w:id="551" w:author="slobodanka.rosic" w:date="2017-01-04T12:24:00Z">
        <w:r w:rsidR="00C95FB6">
          <w:t>,</w:t>
        </w:r>
      </w:ins>
      <w:r w:rsidR="00C95FB6" w:rsidRPr="000C6995">
        <w:t xml:space="preserve"> od ponedeljka do petka od 8.00 do 15.00 ure.</w:t>
      </w:r>
    </w:p>
    <w:p w:rsidR="00C95FB6" w:rsidRPr="000C6995" w:rsidRDefault="00C95FB6" w:rsidP="00C95FB6">
      <w:pPr>
        <w:autoSpaceDE w:val="0"/>
        <w:autoSpaceDN w:val="0"/>
        <w:adjustRightInd w:val="0"/>
        <w:jc w:val="both"/>
      </w:pPr>
    </w:p>
    <w:p w:rsidR="000C6995" w:rsidRPr="000C6995" w:rsidRDefault="000C6995" w:rsidP="000C6995">
      <w:pPr>
        <w:jc w:val="both"/>
      </w:pPr>
      <w:r w:rsidRPr="000C6995">
        <w:t>Rok za odpravo napake (popravilo ali zamenjava) je 10 dni od prevzema aparata v popravilo.</w:t>
      </w:r>
    </w:p>
    <w:p w:rsidR="000C6995" w:rsidRPr="000C6995" w:rsidRDefault="000C6995" w:rsidP="000C6995">
      <w:pPr>
        <w:autoSpaceDE w:val="0"/>
        <w:autoSpaceDN w:val="0"/>
        <w:adjustRightInd w:val="0"/>
        <w:jc w:val="both"/>
      </w:pPr>
    </w:p>
    <w:p w:rsidR="000C6995" w:rsidRPr="000C6995" w:rsidRDefault="000C6995" w:rsidP="000C6995">
      <w:pPr>
        <w:autoSpaceDE w:val="0"/>
        <w:autoSpaceDN w:val="0"/>
        <w:adjustRightInd w:val="0"/>
        <w:jc w:val="both"/>
      </w:pPr>
      <w:r w:rsidRPr="000C6995">
        <w:t>Vsi prevozni in drugi stroški v zvezi s popravilom v času garancijskega roka bremenijo izvajalca.</w:t>
      </w:r>
    </w:p>
    <w:p w:rsidR="000C6995" w:rsidRPr="000C6995" w:rsidRDefault="000C6995" w:rsidP="000C6995">
      <w:pPr>
        <w:autoSpaceDE w:val="0"/>
        <w:autoSpaceDN w:val="0"/>
        <w:adjustRightInd w:val="0"/>
        <w:jc w:val="both"/>
      </w:pPr>
    </w:p>
    <w:p w:rsidR="000C6995" w:rsidRPr="000C6995" w:rsidRDefault="000C6995" w:rsidP="000C6995">
      <w:pPr>
        <w:autoSpaceDE w:val="0"/>
        <w:autoSpaceDN w:val="0"/>
        <w:adjustRightInd w:val="0"/>
        <w:jc w:val="both"/>
      </w:pPr>
      <w:r w:rsidRPr="000C6995">
        <w:t xml:space="preserve">V času popravila mora izvajalec naročniku ponuditi enakovredno nadomestno opremo.  </w:t>
      </w:r>
    </w:p>
    <w:p w:rsidR="000C6995" w:rsidRPr="000C6995" w:rsidRDefault="000C6995" w:rsidP="000C6995">
      <w:pPr>
        <w:autoSpaceDE w:val="0"/>
        <w:autoSpaceDN w:val="0"/>
        <w:adjustRightInd w:val="0"/>
        <w:jc w:val="both"/>
      </w:pPr>
    </w:p>
    <w:p w:rsidR="000C6995" w:rsidRPr="000C6995" w:rsidRDefault="000C6995" w:rsidP="000C6995">
      <w:pPr>
        <w:autoSpaceDE w:val="0"/>
        <w:autoSpaceDN w:val="0"/>
        <w:adjustRightInd w:val="0"/>
        <w:jc w:val="both"/>
      </w:pPr>
      <w:r w:rsidRPr="000C6995">
        <w:t xml:space="preserve">V primeru, da napaka oz. okvara na mobilnem aparatu ni odpravljena v roku 10 dni oziroma se ista napaka v času garancijskega roka ponovi dvakrat, mora ponudnik zamenjati mobilni aparat z novim (enakovredno ali tehnično boljšo novo opremo). </w:t>
      </w:r>
    </w:p>
    <w:p w:rsidR="00AD112C" w:rsidRPr="00F36B2F" w:rsidRDefault="00AD112C" w:rsidP="000C6995">
      <w:pPr>
        <w:autoSpaceDE w:val="0"/>
        <w:autoSpaceDN w:val="0"/>
        <w:adjustRightInd w:val="0"/>
        <w:jc w:val="both"/>
        <w:rPr>
          <w:i/>
          <w:color w:val="FF0000"/>
        </w:rPr>
      </w:pPr>
    </w:p>
    <w:p w:rsidR="000C6995" w:rsidRPr="000C6995" w:rsidRDefault="00B16D47" w:rsidP="000C6995">
      <w:pPr>
        <w:pStyle w:val="Telobesedila"/>
        <w:spacing w:after="0"/>
        <w:jc w:val="both"/>
        <w:rPr>
          <w:b/>
        </w:rPr>
      </w:pPr>
      <w:r>
        <w:rPr>
          <w:b/>
        </w:rPr>
        <w:t>X</w:t>
      </w:r>
      <w:r w:rsidR="000C6995" w:rsidRPr="000C6995">
        <w:rPr>
          <w:b/>
        </w:rPr>
        <w:t xml:space="preserve">. KONTAKTNE OSEBE </w:t>
      </w:r>
    </w:p>
    <w:p w:rsidR="000C6995" w:rsidRPr="000C6995" w:rsidRDefault="000C6995" w:rsidP="00E9315A">
      <w:pPr>
        <w:pStyle w:val="Telobesedila"/>
        <w:numPr>
          <w:ilvl w:val="0"/>
          <w:numId w:val="54"/>
        </w:numPr>
        <w:spacing w:after="0"/>
        <w:jc w:val="center"/>
        <w:rPr>
          <w:b/>
        </w:rPr>
      </w:pPr>
      <w:r w:rsidRPr="000C6995">
        <w:rPr>
          <w:b/>
        </w:rPr>
        <w:t>člen</w:t>
      </w:r>
    </w:p>
    <w:p w:rsidR="000C6995" w:rsidRPr="007F08E6" w:rsidRDefault="000C6995" w:rsidP="001D6783">
      <w:pPr>
        <w:pStyle w:val="Napis"/>
        <w:rPr>
          <w:i w:val="0"/>
          <w:sz w:val="24"/>
          <w:szCs w:val="24"/>
        </w:rPr>
      </w:pPr>
      <w:r w:rsidRPr="007F08E6">
        <w:rPr>
          <w:i w:val="0"/>
          <w:sz w:val="24"/>
          <w:szCs w:val="24"/>
        </w:rPr>
        <w:t xml:space="preserve">Kontaktna oseba </w:t>
      </w:r>
      <w:r w:rsidR="00C870EF" w:rsidRPr="007F08E6">
        <w:rPr>
          <w:i w:val="0"/>
          <w:sz w:val="24"/>
          <w:szCs w:val="24"/>
        </w:rPr>
        <w:t xml:space="preserve">in skrbnik pogodbe na strani </w:t>
      </w:r>
      <w:r w:rsidRPr="007F08E6">
        <w:rPr>
          <w:i w:val="0"/>
          <w:sz w:val="24"/>
          <w:szCs w:val="24"/>
        </w:rPr>
        <w:t>naročnika</w:t>
      </w:r>
      <w:r w:rsidR="00C870EF" w:rsidRPr="007F08E6">
        <w:rPr>
          <w:i w:val="0"/>
          <w:sz w:val="24"/>
          <w:szCs w:val="24"/>
        </w:rPr>
        <w:t>,</w:t>
      </w:r>
      <w:r w:rsidRPr="007F08E6">
        <w:rPr>
          <w:i w:val="0"/>
          <w:sz w:val="24"/>
          <w:szCs w:val="24"/>
        </w:rPr>
        <w:t xml:space="preserve"> po tej pogodbi je _________________, tel.: _______________.</w:t>
      </w:r>
    </w:p>
    <w:p w:rsidR="000C6995" w:rsidRPr="007F08E6" w:rsidRDefault="000C6995" w:rsidP="001D6783">
      <w:pPr>
        <w:pStyle w:val="Napis"/>
        <w:rPr>
          <w:i w:val="0"/>
          <w:sz w:val="24"/>
          <w:szCs w:val="24"/>
        </w:rPr>
      </w:pPr>
    </w:p>
    <w:p w:rsidR="000C6995" w:rsidRPr="001D6783" w:rsidRDefault="000C6995" w:rsidP="001D6783">
      <w:pPr>
        <w:pStyle w:val="Napis"/>
        <w:rPr>
          <w:i w:val="0"/>
          <w:sz w:val="24"/>
          <w:szCs w:val="24"/>
        </w:rPr>
      </w:pPr>
      <w:r w:rsidRPr="007F08E6">
        <w:rPr>
          <w:i w:val="0"/>
          <w:sz w:val="24"/>
          <w:szCs w:val="24"/>
        </w:rPr>
        <w:t xml:space="preserve">Kontaktna oseba izvajalca </w:t>
      </w:r>
      <w:r w:rsidR="00C870EF" w:rsidRPr="007F08E6">
        <w:rPr>
          <w:i w:val="0"/>
          <w:sz w:val="24"/>
          <w:szCs w:val="24"/>
        </w:rPr>
        <w:t xml:space="preserve">in skrbnik pogodbe na strani izvajalca, </w:t>
      </w:r>
      <w:r w:rsidRPr="007F08E6">
        <w:rPr>
          <w:i w:val="0"/>
          <w:sz w:val="24"/>
          <w:szCs w:val="24"/>
        </w:rPr>
        <w:t>po te</w:t>
      </w:r>
      <w:r w:rsidR="00C870EF" w:rsidRPr="007F08E6">
        <w:rPr>
          <w:i w:val="0"/>
          <w:sz w:val="24"/>
          <w:szCs w:val="24"/>
        </w:rPr>
        <w:t>j pogodbi</w:t>
      </w:r>
      <w:r w:rsidR="00C870EF">
        <w:rPr>
          <w:i w:val="0"/>
          <w:sz w:val="24"/>
          <w:szCs w:val="24"/>
        </w:rPr>
        <w:t xml:space="preserve"> je _____________</w:t>
      </w:r>
      <w:r w:rsidRPr="001D6783">
        <w:rPr>
          <w:i w:val="0"/>
          <w:sz w:val="24"/>
          <w:szCs w:val="24"/>
        </w:rPr>
        <w:t>, tel.: ______________</w:t>
      </w:r>
    </w:p>
    <w:p w:rsidR="000C6995" w:rsidRPr="001D6783" w:rsidRDefault="000C6995" w:rsidP="001D6783">
      <w:pPr>
        <w:pStyle w:val="Napis"/>
        <w:rPr>
          <w:i w:val="0"/>
          <w:sz w:val="24"/>
          <w:szCs w:val="24"/>
        </w:rPr>
      </w:pPr>
    </w:p>
    <w:p w:rsidR="009C31A3" w:rsidRPr="000A3659" w:rsidRDefault="009C31A3" w:rsidP="009C31A3">
      <w:pPr>
        <w:pStyle w:val="Telo"/>
        <w:spacing w:before="0"/>
        <w:rPr>
          <w:b/>
          <w:bCs/>
          <w:i w:val="0"/>
          <w:szCs w:val="24"/>
        </w:rPr>
      </w:pPr>
      <w:r w:rsidRPr="000A3659">
        <w:rPr>
          <w:b/>
          <w:bCs/>
          <w:i w:val="0"/>
          <w:szCs w:val="24"/>
        </w:rPr>
        <w:t>X</w:t>
      </w:r>
      <w:r w:rsidR="00AD112C">
        <w:rPr>
          <w:b/>
          <w:bCs/>
          <w:i w:val="0"/>
          <w:szCs w:val="24"/>
        </w:rPr>
        <w:t>I</w:t>
      </w:r>
      <w:r w:rsidRPr="000A3659">
        <w:rPr>
          <w:b/>
          <w:bCs/>
          <w:i w:val="0"/>
          <w:szCs w:val="24"/>
        </w:rPr>
        <w:t xml:space="preserve">. </w:t>
      </w:r>
      <w:r w:rsidR="00934419">
        <w:rPr>
          <w:b/>
          <w:bCs/>
          <w:i w:val="0"/>
          <w:szCs w:val="24"/>
        </w:rPr>
        <w:t>S</w:t>
      </w:r>
      <w:r w:rsidR="00934419" w:rsidRPr="000A3659">
        <w:rPr>
          <w:b/>
          <w:bCs/>
          <w:i w:val="0"/>
          <w:szCs w:val="24"/>
        </w:rPr>
        <w:t>OCIALNA KLAVZULA</w:t>
      </w:r>
    </w:p>
    <w:p w:rsidR="009C31A3" w:rsidRPr="000A3659" w:rsidRDefault="009C31A3" w:rsidP="00E9315A">
      <w:pPr>
        <w:pStyle w:val="Telo"/>
        <w:numPr>
          <w:ilvl w:val="0"/>
          <w:numId w:val="54"/>
        </w:numPr>
        <w:spacing w:before="0"/>
        <w:jc w:val="center"/>
        <w:rPr>
          <w:b/>
          <w:bCs/>
          <w:i w:val="0"/>
          <w:szCs w:val="24"/>
        </w:rPr>
      </w:pPr>
      <w:r w:rsidRPr="000A3659">
        <w:rPr>
          <w:b/>
          <w:bCs/>
          <w:i w:val="0"/>
          <w:szCs w:val="24"/>
        </w:rPr>
        <w:t>člen</w:t>
      </w:r>
    </w:p>
    <w:p w:rsidR="009C31A3" w:rsidRPr="00A00EB3" w:rsidRDefault="009C31A3" w:rsidP="009C31A3">
      <w:pPr>
        <w:autoSpaceDE w:val="0"/>
        <w:autoSpaceDN w:val="0"/>
        <w:adjustRightInd w:val="0"/>
        <w:jc w:val="both"/>
        <w:rPr>
          <w:bCs/>
        </w:rPr>
      </w:pPr>
      <w:r w:rsidRPr="000A3659">
        <w:t xml:space="preserve">Ta pogodba preneha veljati, če je naročnik seznanjen, da je pristojni državni organ ali sodišče s pravnomočno odločitvijo ugotovilo kršitev delovne, okoljske ali socialne zakonodaje s strani </w:t>
      </w:r>
      <w:r w:rsidR="00FA2CCF" w:rsidRPr="00A00EB3">
        <w:lastRenderedPageBreak/>
        <w:t xml:space="preserve">izvajalca pogodbe o izvedbi javnega naročila ali njegovega podizvajalca </w:t>
      </w:r>
      <w:r w:rsidRPr="00A00EB3">
        <w:t>(tretja alineja 4. odst. 67. člena ZJN-3).</w:t>
      </w:r>
    </w:p>
    <w:p w:rsidR="009C31A3" w:rsidRDefault="009C31A3" w:rsidP="001E5180"/>
    <w:p w:rsidR="007F08E6" w:rsidRDefault="007F08E6" w:rsidP="001E5180"/>
    <w:p w:rsidR="009C31A3" w:rsidRPr="00E03734" w:rsidRDefault="009C31A3" w:rsidP="009C31A3">
      <w:pPr>
        <w:tabs>
          <w:tab w:val="left" w:pos="864"/>
        </w:tabs>
        <w:ind w:left="864" w:right="-752" w:hanging="864"/>
        <w:jc w:val="both"/>
        <w:rPr>
          <w:b/>
        </w:rPr>
      </w:pPr>
      <w:r w:rsidRPr="000A3659">
        <w:rPr>
          <w:b/>
        </w:rPr>
        <w:t>X</w:t>
      </w:r>
      <w:r w:rsidR="00AD112C">
        <w:rPr>
          <w:b/>
        </w:rPr>
        <w:t>I</w:t>
      </w:r>
      <w:r w:rsidR="00B16D47">
        <w:rPr>
          <w:b/>
        </w:rPr>
        <w:t>I</w:t>
      </w:r>
      <w:r w:rsidRPr="000A3659">
        <w:rPr>
          <w:b/>
        </w:rPr>
        <w:t xml:space="preserve">. </w:t>
      </w:r>
      <w:r w:rsidR="00934419">
        <w:rPr>
          <w:b/>
        </w:rPr>
        <w:t>P</w:t>
      </w:r>
      <w:r w:rsidR="00934419" w:rsidRPr="000A3659">
        <w:rPr>
          <w:b/>
        </w:rPr>
        <w:t>ROTIKORUPCIJSKA KLAVZULA</w:t>
      </w:r>
      <w:r w:rsidR="00934419" w:rsidRPr="00E03734">
        <w:rPr>
          <w:b/>
        </w:rPr>
        <w:t xml:space="preserve"> </w:t>
      </w:r>
    </w:p>
    <w:p w:rsidR="009C31A3" w:rsidRPr="00E9315A" w:rsidRDefault="009C31A3" w:rsidP="00E9315A">
      <w:pPr>
        <w:pStyle w:val="Odstavekseznama"/>
        <w:numPr>
          <w:ilvl w:val="0"/>
          <w:numId w:val="54"/>
        </w:numPr>
        <w:autoSpaceDE w:val="0"/>
        <w:autoSpaceDN w:val="0"/>
        <w:adjustRightInd w:val="0"/>
        <w:jc w:val="center"/>
        <w:rPr>
          <w:b/>
        </w:rPr>
      </w:pPr>
      <w:r w:rsidRPr="00E9315A">
        <w:rPr>
          <w:b/>
        </w:rPr>
        <w:t>člen</w:t>
      </w:r>
    </w:p>
    <w:p w:rsidR="009C31A3" w:rsidRPr="00AC6926" w:rsidRDefault="009C31A3" w:rsidP="009C31A3">
      <w:pPr>
        <w:jc w:val="both"/>
      </w:pPr>
      <w:r w:rsidRPr="00AC6926">
        <w:t>Na podlagi Zakona o integriteti in preprečevanju korupcije (ZIntPK, Ur. l. RS, št. 69/11-UPB2), je nična vsaka pogodba, pri kateri kdo v imenu ali na račun druge pogodbene stranke, predstavniku ali posredniku organa ali organizacije javnega sektorja obljubi, ponudi ali da kakšno nedovoljeno korist za:</w:t>
      </w:r>
    </w:p>
    <w:p w:rsidR="009C31A3" w:rsidRPr="00AC6926" w:rsidRDefault="009C31A3" w:rsidP="009C31A3">
      <w:pPr>
        <w:numPr>
          <w:ilvl w:val="0"/>
          <w:numId w:val="3"/>
        </w:numPr>
        <w:jc w:val="both"/>
      </w:pPr>
      <w:r w:rsidRPr="00AC6926">
        <w:t>pridobitev posla,</w:t>
      </w:r>
    </w:p>
    <w:p w:rsidR="009C31A3" w:rsidRPr="00AC6926" w:rsidRDefault="009C31A3" w:rsidP="009C31A3">
      <w:pPr>
        <w:numPr>
          <w:ilvl w:val="0"/>
          <w:numId w:val="3"/>
        </w:numPr>
        <w:jc w:val="both"/>
      </w:pPr>
      <w:r w:rsidRPr="00AC6926">
        <w:t>za sklenitev posla pod ugodnejšimi pogoji,</w:t>
      </w:r>
    </w:p>
    <w:p w:rsidR="009C31A3" w:rsidRPr="00AC6926" w:rsidRDefault="009C31A3" w:rsidP="009C31A3">
      <w:pPr>
        <w:numPr>
          <w:ilvl w:val="0"/>
          <w:numId w:val="3"/>
        </w:numPr>
        <w:jc w:val="both"/>
      </w:pPr>
      <w:r w:rsidRPr="00AC6926">
        <w:t>za opustitev dolžnega nadzora nad izvajanjem pogodbenih obveznosti,</w:t>
      </w:r>
    </w:p>
    <w:p w:rsidR="009C31A3" w:rsidRPr="00AC6926" w:rsidRDefault="009C31A3" w:rsidP="009C31A3">
      <w:pPr>
        <w:numPr>
          <w:ilvl w:val="0"/>
          <w:numId w:val="3"/>
        </w:numPr>
        <w:jc w:val="both"/>
      </w:pPr>
      <w:r w:rsidRPr="00AC6926">
        <w:t>ter za vsako drugo ravnanje ali opustitev, s katerim je organu, ki pogodbo sklepa, povzročena škoda ali je omogočena pridobitev nedovoljene koristi predstavniku organa, drugi pogodbeni stranki ali njenemu predstavniku, zastopniku ali posredniku.</w:t>
      </w:r>
    </w:p>
    <w:p w:rsidR="009C31A3" w:rsidRPr="00AC6926" w:rsidRDefault="009C31A3" w:rsidP="009C31A3"/>
    <w:p w:rsidR="009C31A3" w:rsidRPr="00AC6926" w:rsidRDefault="009C31A3" w:rsidP="009C31A3">
      <w:r w:rsidRPr="00AC6926">
        <w:t>Pogodbeni stranki sta se dolžni vzdržati vsakršnih ravnanj, ki bi na podlagi vsebine iz I. odstavka pomenila kršitev zakonskih določil.</w:t>
      </w:r>
    </w:p>
    <w:p w:rsidR="009C31A3" w:rsidRPr="00AC6926" w:rsidRDefault="009C31A3" w:rsidP="009C31A3"/>
    <w:p w:rsidR="009C31A3" w:rsidRPr="00AC6926" w:rsidRDefault="009C31A3" w:rsidP="009C31A3">
      <w:pPr>
        <w:jc w:val="both"/>
      </w:pPr>
      <w:r w:rsidRPr="00AC6926">
        <w:t xml:space="preserve">V primeru, da naročnik ugotovi domnevni obstoj dejanskega stanja iz </w:t>
      </w:r>
      <w:smartTag w:uri="urn:schemas-microsoft-com:office:smarttags" w:element="metricconverter">
        <w:smartTagPr>
          <w:attr w:name="ProductID" w:val="1. in"/>
        </w:smartTagPr>
        <w:r w:rsidRPr="00AC6926">
          <w:t>1. in</w:t>
        </w:r>
      </w:smartTag>
      <w:r w:rsidRPr="00AC6926">
        <w:t xml:space="preserve"> 2. odstavka tega člena, je dolžan sprožiti postopek ugotavljanja ničnosti pogodbe ter o tem obvestiti pristojne organe pregona.</w:t>
      </w:r>
    </w:p>
    <w:p w:rsidR="009C31A3" w:rsidRDefault="009C31A3" w:rsidP="009C31A3">
      <w:pPr>
        <w:tabs>
          <w:tab w:val="left" w:pos="864"/>
        </w:tabs>
        <w:ind w:left="864" w:right="-752" w:hanging="864"/>
        <w:jc w:val="both"/>
        <w:rPr>
          <w:b/>
        </w:rPr>
      </w:pPr>
    </w:p>
    <w:p w:rsidR="001C502C" w:rsidRPr="00E03734" w:rsidRDefault="001C502C" w:rsidP="001C502C">
      <w:pPr>
        <w:autoSpaceDE w:val="0"/>
        <w:autoSpaceDN w:val="0"/>
        <w:adjustRightInd w:val="0"/>
        <w:jc w:val="both"/>
        <w:rPr>
          <w:b/>
          <w:bCs/>
          <w:iCs/>
        </w:rPr>
      </w:pPr>
      <w:r w:rsidRPr="00E03734">
        <w:rPr>
          <w:b/>
          <w:bCs/>
          <w:iCs/>
        </w:rPr>
        <w:t>X</w:t>
      </w:r>
      <w:r w:rsidR="009D463B">
        <w:rPr>
          <w:b/>
          <w:bCs/>
          <w:iCs/>
        </w:rPr>
        <w:t>I</w:t>
      </w:r>
      <w:r w:rsidR="00AD112C">
        <w:rPr>
          <w:b/>
          <w:bCs/>
          <w:iCs/>
        </w:rPr>
        <w:t>I</w:t>
      </w:r>
      <w:r w:rsidRPr="00E03734">
        <w:rPr>
          <w:b/>
          <w:bCs/>
          <w:iCs/>
        </w:rPr>
        <w:t xml:space="preserve">I. </w:t>
      </w:r>
      <w:r w:rsidR="00934419">
        <w:rPr>
          <w:b/>
          <w:bCs/>
          <w:iCs/>
        </w:rPr>
        <w:t>V</w:t>
      </w:r>
      <w:r w:rsidR="00934419" w:rsidRPr="00E03734">
        <w:rPr>
          <w:b/>
          <w:bCs/>
          <w:iCs/>
        </w:rPr>
        <w:t xml:space="preserve">ELJAVNOST POGODBE </w:t>
      </w:r>
    </w:p>
    <w:p w:rsidR="001C502C" w:rsidRPr="00E9315A" w:rsidRDefault="001C502C" w:rsidP="00E9315A">
      <w:pPr>
        <w:pStyle w:val="Odstavekseznama"/>
        <w:numPr>
          <w:ilvl w:val="0"/>
          <w:numId w:val="54"/>
        </w:numPr>
        <w:autoSpaceDE w:val="0"/>
        <w:autoSpaceDN w:val="0"/>
        <w:adjustRightInd w:val="0"/>
        <w:jc w:val="center"/>
        <w:rPr>
          <w:b/>
          <w:bCs/>
          <w:iCs/>
        </w:rPr>
      </w:pPr>
      <w:r w:rsidRPr="00E9315A">
        <w:rPr>
          <w:b/>
          <w:bCs/>
          <w:iCs/>
        </w:rPr>
        <w:t>člen</w:t>
      </w:r>
    </w:p>
    <w:p w:rsidR="001C502C" w:rsidRPr="00E03734" w:rsidRDefault="001C502C" w:rsidP="001C502C">
      <w:pPr>
        <w:pStyle w:val="Telobesedila"/>
        <w:spacing w:after="0"/>
        <w:jc w:val="both"/>
      </w:pPr>
      <w:r>
        <w:t>Ta p</w:t>
      </w:r>
      <w:r w:rsidRPr="00E03734">
        <w:t xml:space="preserve">ogodba </w:t>
      </w:r>
      <w:r>
        <w:t xml:space="preserve">se sklepa </w:t>
      </w:r>
      <w:r w:rsidR="007219BA">
        <w:t xml:space="preserve">za obdobje </w:t>
      </w:r>
      <w:r w:rsidR="007219BA" w:rsidRPr="00CB4762">
        <w:t>3 (treh) let</w:t>
      </w:r>
      <w:r w:rsidRPr="00CB4762">
        <w:t xml:space="preserve"> </w:t>
      </w:r>
      <w:r w:rsidR="00DA3F3A" w:rsidRPr="008F42AE">
        <w:t xml:space="preserve">od podpisa pogodbe </w:t>
      </w:r>
      <w:r w:rsidRPr="008F42AE">
        <w:t>in</w:t>
      </w:r>
      <w:r w:rsidRPr="00E03734">
        <w:t xml:space="preserve"> stopi v veljavo z dnem, ko jo podpišeta obe pogodbeni stranki pod pogojem, da izvajalec naročniku predloži finančno zavarovanje za dobro izvedbo pogodbenih obveznosti.  </w:t>
      </w:r>
    </w:p>
    <w:p w:rsidR="001C502C" w:rsidRPr="00E03734" w:rsidRDefault="001C502C" w:rsidP="001C502C">
      <w:pPr>
        <w:jc w:val="both"/>
      </w:pPr>
    </w:p>
    <w:p w:rsidR="001C502C" w:rsidRPr="00E03734" w:rsidRDefault="001C502C" w:rsidP="001C502C">
      <w:pPr>
        <w:autoSpaceDE w:val="0"/>
        <w:autoSpaceDN w:val="0"/>
        <w:adjustRightInd w:val="0"/>
        <w:jc w:val="both"/>
      </w:pPr>
      <w:r w:rsidRPr="00E03734">
        <w:t>Stranki sta soglasni, da naročnik lahko pogodbo predčasno kadarkoli odpove z enomesečnim odpovednim rokom, ki začne teči s prvim dnem v naslednjem mesecu, ko je nasprotna stranka odpoved prejela.</w:t>
      </w:r>
    </w:p>
    <w:p w:rsidR="001C502C" w:rsidRPr="00E03734" w:rsidRDefault="001C502C" w:rsidP="001C502C">
      <w:pPr>
        <w:autoSpaceDE w:val="0"/>
        <w:autoSpaceDN w:val="0"/>
        <w:adjustRightInd w:val="0"/>
        <w:jc w:val="both"/>
      </w:pPr>
    </w:p>
    <w:p w:rsidR="001E5180" w:rsidRPr="00833E8D" w:rsidRDefault="001E5180" w:rsidP="001E5180">
      <w:pPr>
        <w:rPr>
          <w:i/>
          <w:sz w:val="22"/>
          <w:szCs w:val="22"/>
        </w:rPr>
      </w:pPr>
    </w:p>
    <w:p w:rsidR="009C31A3" w:rsidRPr="00AC6926" w:rsidRDefault="009C31A3" w:rsidP="009C31A3">
      <w:pPr>
        <w:tabs>
          <w:tab w:val="left" w:pos="864"/>
        </w:tabs>
        <w:ind w:left="864" w:right="-752" w:hanging="864"/>
        <w:jc w:val="both"/>
        <w:rPr>
          <w:b/>
        </w:rPr>
      </w:pPr>
      <w:r w:rsidRPr="00E03734">
        <w:rPr>
          <w:b/>
        </w:rPr>
        <w:t>X</w:t>
      </w:r>
      <w:r w:rsidR="009D463B">
        <w:rPr>
          <w:b/>
        </w:rPr>
        <w:t>I</w:t>
      </w:r>
      <w:r w:rsidR="00AD112C">
        <w:rPr>
          <w:b/>
        </w:rPr>
        <w:t>V</w:t>
      </w:r>
      <w:r w:rsidRPr="00AC6926">
        <w:rPr>
          <w:b/>
        </w:rPr>
        <w:t xml:space="preserve">. </w:t>
      </w:r>
      <w:r w:rsidR="00934419">
        <w:rPr>
          <w:b/>
        </w:rPr>
        <w:t>K</w:t>
      </w:r>
      <w:r w:rsidR="00934419" w:rsidRPr="00AC6926">
        <w:rPr>
          <w:b/>
        </w:rPr>
        <w:t>ONČNE DOLOČBE</w:t>
      </w:r>
    </w:p>
    <w:p w:rsidR="009C31A3" w:rsidRPr="00E9315A" w:rsidRDefault="009C31A3" w:rsidP="00E9315A">
      <w:pPr>
        <w:pStyle w:val="Odstavekseznama"/>
        <w:numPr>
          <w:ilvl w:val="0"/>
          <w:numId w:val="54"/>
        </w:numPr>
        <w:autoSpaceDE w:val="0"/>
        <w:autoSpaceDN w:val="0"/>
        <w:adjustRightInd w:val="0"/>
        <w:jc w:val="center"/>
        <w:rPr>
          <w:b/>
        </w:rPr>
      </w:pPr>
      <w:r w:rsidRPr="00E9315A">
        <w:rPr>
          <w:b/>
        </w:rPr>
        <w:t>člen</w:t>
      </w:r>
    </w:p>
    <w:p w:rsidR="00C60A5D" w:rsidRPr="007F08E6" w:rsidRDefault="00C60A5D" w:rsidP="00E9315A">
      <w:pPr>
        <w:autoSpaceDE w:val="0"/>
        <w:autoSpaceDN w:val="0"/>
        <w:adjustRightInd w:val="0"/>
        <w:jc w:val="both"/>
        <w:rPr>
          <w:b/>
        </w:rPr>
      </w:pPr>
      <w:r w:rsidRPr="007F08E6">
        <w:rPr>
          <w:lang w:val="pl-PL"/>
        </w:rPr>
        <w:t>Pogodbeni stranki se obvežeta, da bosta sklenili aneks k pogodbi v primeru znižanja cen za tista področja, na katera bo posegla zakonodaja Evropske skupnosti</w:t>
      </w:r>
      <w:r w:rsidR="00E9315A" w:rsidRPr="007F08E6">
        <w:rPr>
          <w:lang w:val="pl-PL"/>
        </w:rPr>
        <w:t>.</w:t>
      </w:r>
    </w:p>
    <w:p w:rsidR="00C60A5D" w:rsidRDefault="00C60A5D" w:rsidP="001605C8">
      <w:pPr>
        <w:autoSpaceDE w:val="0"/>
        <w:autoSpaceDN w:val="0"/>
        <w:adjustRightInd w:val="0"/>
        <w:ind w:left="360"/>
        <w:jc w:val="center"/>
        <w:rPr>
          <w:b/>
        </w:rPr>
      </w:pPr>
    </w:p>
    <w:p w:rsidR="00E9315A" w:rsidRPr="00E9315A" w:rsidRDefault="00E9315A" w:rsidP="00E9315A">
      <w:pPr>
        <w:pStyle w:val="Odstavekseznama"/>
        <w:numPr>
          <w:ilvl w:val="0"/>
          <w:numId w:val="54"/>
        </w:numPr>
        <w:autoSpaceDE w:val="0"/>
        <w:autoSpaceDN w:val="0"/>
        <w:adjustRightInd w:val="0"/>
        <w:jc w:val="center"/>
        <w:rPr>
          <w:b/>
        </w:rPr>
      </w:pPr>
      <w:r w:rsidRPr="00E9315A">
        <w:rPr>
          <w:b/>
        </w:rPr>
        <w:t>člen</w:t>
      </w:r>
    </w:p>
    <w:p w:rsidR="009C31A3" w:rsidRPr="00AC6926" w:rsidRDefault="009C31A3" w:rsidP="009C31A3">
      <w:pPr>
        <w:ind w:right="-33"/>
        <w:jc w:val="both"/>
      </w:pPr>
      <w:r w:rsidRPr="00AC6926">
        <w:t>Vsi dosedanji dogovori v zvezi z deli pod točko I te pogodbe, ki niso zajeti v pogodbi, so neveljavni. Spremembe in dopolnitve pogodbe pa veljajo le, če jih podpišeta obe pogodbeni stranki.</w:t>
      </w:r>
    </w:p>
    <w:p w:rsidR="009C31A3" w:rsidRPr="00AC6926" w:rsidRDefault="009C31A3" w:rsidP="009C31A3">
      <w:pPr>
        <w:ind w:right="-33"/>
        <w:jc w:val="both"/>
      </w:pPr>
    </w:p>
    <w:p w:rsidR="009C31A3" w:rsidRPr="00AC6926" w:rsidRDefault="009C31A3" w:rsidP="009C31A3">
      <w:pPr>
        <w:pStyle w:val="Oznakadokumenta"/>
        <w:spacing w:before="0" w:after="0" w:line="240" w:lineRule="auto"/>
        <w:ind w:left="0"/>
        <w:jc w:val="both"/>
        <w:rPr>
          <w:rFonts w:ascii="Times New Roman" w:hAnsi="Times New Roman"/>
          <w:b w:val="0"/>
          <w:spacing w:val="0"/>
          <w:kern w:val="0"/>
          <w:sz w:val="24"/>
          <w:szCs w:val="24"/>
        </w:rPr>
      </w:pPr>
      <w:r w:rsidRPr="00AC6926">
        <w:rPr>
          <w:rFonts w:ascii="Times New Roman" w:hAnsi="Times New Roman"/>
          <w:b w:val="0"/>
          <w:spacing w:val="0"/>
          <w:kern w:val="0"/>
          <w:sz w:val="24"/>
          <w:szCs w:val="24"/>
        </w:rPr>
        <w:lastRenderedPageBreak/>
        <w:t>Morebitna nesoglasja iz te pogodbe bosta pogodbeni stranki reševali sporazumno, v nasprotnem primeru pa bo spore reševalo pristojno sodišče v Ljubljani.</w:t>
      </w:r>
    </w:p>
    <w:p w:rsidR="009C31A3" w:rsidRPr="00AC6926" w:rsidRDefault="009C31A3" w:rsidP="009C31A3">
      <w:pPr>
        <w:ind w:right="-33"/>
        <w:jc w:val="both"/>
        <w:rPr>
          <w:bCs/>
          <w:iCs/>
        </w:rPr>
      </w:pPr>
    </w:p>
    <w:p w:rsidR="009C31A3" w:rsidRPr="00AC6926" w:rsidRDefault="009C31A3" w:rsidP="009C31A3">
      <w:pPr>
        <w:pStyle w:val="Telo"/>
        <w:spacing w:before="0"/>
        <w:rPr>
          <w:bCs/>
          <w:i w:val="0"/>
          <w:szCs w:val="24"/>
        </w:rPr>
      </w:pPr>
      <w:r w:rsidRPr="00AC6926">
        <w:rPr>
          <w:bCs/>
          <w:i w:val="0"/>
          <w:szCs w:val="24"/>
        </w:rPr>
        <w:t>Vse možne spore bosta pogodbeni stranki skušali rešiti sporazumno. V nasprotnem primeru bo spore reševalo pristojno sodišče v Ljubljani.</w:t>
      </w:r>
    </w:p>
    <w:p w:rsidR="009C31A3" w:rsidRPr="00AC6926" w:rsidRDefault="009C31A3" w:rsidP="009C31A3">
      <w:pPr>
        <w:pStyle w:val="Telo"/>
        <w:spacing w:before="0"/>
        <w:rPr>
          <w:bCs/>
          <w:i w:val="0"/>
          <w:szCs w:val="24"/>
        </w:rPr>
      </w:pPr>
    </w:p>
    <w:p w:rsidR="009C31A3" w:rsidRPr="00703E19" w:rsidRDefault="009C31A3" w:rsidP="00E9315A">
      <w:pPr>
        <w:pStyle w:val="Telo"/>
        <w:numPr>
          <w:ilvl w:val="0"/>
          <w:numId w:val="54"/>
        </w:numPr>
        <w:spacing w:before="0"/>
        <w:jc w:val="center"/>
        <w:rPr>
          <w:b/>
          <w:bCs/>
          <w:i w:val="0"/>
          <w:szCs w:val="24"/>
        </w:rPr>
      </w:pPr>
      <w:r w:rsidRPr="00703E19">
        <w:rPr>
          <w:b/>
          <w:i w:val="0"/>
          <w:szCs w:val="24"/>
        </w:rPr>
        <w:t>člen</w:t>
      </w:r>
    </w:p>
    <w:p w:rsidR="000C6995" w:rsidRDefault="009C31A3" w:rsidP="009C31A3">
      <w:pPr>
        <w:pStyle w:val="Telo"/>
        <w:spacing w:before="0"/>
        <w:rPr>
          <w:bCs/>
          <w:i w:val="0"/>
          <w:szCs w:val="24"/>
        </w:rPr>
      </w:pPr>
      <w:r w:rsidRPr="003176BE">
        <w:rPr>
          <w:bCs/>
          <w:i w:val="0"/>
          <w:szCs w:val="24"/>
        </w:rPr>
        <w:t xml:space="preserve">Pogodba je sestavljena v </w:t>
      </w:r>
      <w:r>
        <w:rPr>
          <w:bCs/>
          <w:i w:val="0"/>
          <w:szCs w:val="24"/>
        </w:rPr>
        <w:t>4</w:t>
      </w:r>
      <w:r w:rsidRPr="003176BE">
        <w:rPr>
          <w:bCs/>
          <w:i w:val="0"/>
          <w:szCs w:val="24"/>
        </w:rPr>
        <w:t xml:space="preserve"> (</w:t>
      </w:r>
      <w:r>
        <w:rPr>
          <w:bCs/>
          <w:i w:val="0"/>
          <w:szCs w:val="24"/>
        </w:rPr>
        <w:t>štirih</w:t>
      </w:r>
      <w:r w:rsidRPr="003176BE">
        <w:rPr>
          <w:bCs/>
          <w:i w:val="0"/>
          <w:szCs w:val="24"/>
        </w:rPr>
        <w:t xml:space="preserve">) enakih izvodih, od katerih prejme </w:t>
      </w:r>
      <w:r>
        <w:rPr>
          <w:bCs/>
          <w:i w:val="0"/>
          <w:szCs w:val="24"/>
        </w:rPr>
        <w:t>naročnik 3</w:t>
      </w:r>
      <w:r w:rsidRPr="003176BE">
        <w:rPr>
          <w:bCs/>
          <w:i w:val="0"/>
          <w:szCs w:val="24"/>
        </w:rPr>
        <w:t xml:space="preserve"> (</w:t>
      </w:r>
      <w:r>
        <w:rPr>
          <w:bCs/>
          <w:i w:val="0"/>
          <w:szCs w:val="24"/>
        </w:rPr>
        <w:t>tri</w:t>
      </w:r>
      <w:r w:rsidRPr="003176BE">
        <w:rPr>
          <w:bCs/>
          <w:i w:val="0"/>
          <w:szCs w:val="24"/>
        </w:rPr>
        <w:t xml:space="preserve">), </w:t>
      </w:r>
      <w:r>
        <w:rPr>
          <w:bCs/>
          <w:i w:val="0"/>
          <w:szCs w:val="24"/>
        </w:rPr>
        <w:t xml:space="preserve">izvajalec </w:t>
      </w:r>
      <w:r w:rsidRPr="003176BE">
        <w:rPr>
          <w:bCs/>
          <w:i w:val="0"/>
          <w:szCs w:val="24"/>
        </w:rPr>
        <w:t xml:space="preserve">pa </w:t>
      </w:r>
    </w:p>
    <w:p w:rsidR="009C31A3" w:rsidRDefault="009C31A3" w:rsidP="009C31A3">
      <w:pPr>
        <w:pStyle w:val="Telo"/>
        <w:spacing w:before="0"/>
        <w:rPr>
          <w:bCs/>
          <w:i w:val="0"/>
          <w:szCs w:val="24"/>
        </w:rPr>
      </w:pPr>
      <w:r>
        <w:rPr>
          <w:bCs/>
          <w:i w:val="0"/>
          <w:szCs w:val="24"/>
        </w:rPr>
        <w:t>1</w:t>
      </w:r>
      <w:r w:rsidRPr="003176BE">
        <w:rPr>
          <w:bCs/>
          <w:i w:val="0"/>
          <w:szCs w:val="24"/>
        </w:rPr>
        <w:t xml:space="preserve"> (</w:t>
      </w:r>
      <w:r>
        <w:rPr>
          <w:bCs/>
          <w:i w:val="0"/>
          <w:szCs w:val="24"/>
        </w:rPr>
        <w:t>en</w:t>
      </w:r>
      <w:r w:rsidRPr="003176BE">
        <w:rPr>
          <w:bCs/>
          <w:i w:val="0"/>
          <w:szCs w:val="24"/>
        </w:rPr>
        <w:t xml:space="preserve">) izvod. </w:t>
      </w:r>
    </w:p>
    <w:p w:rsidR="000C6995" w:rsidRPr="003176BE" w:rsidRDefault="000C6995" w:rsidP="009C31A3">
      <w:pPr>
        <w:pStyle w:val="Telo"/>
        <w:spacing w:before="0"/>
        <w:rPr>
          <w:bCs/>
          <w:i w:val="0"/>
          <w:szCs w:val="24"/>
        </w:rPr>
      </w:pPr>
    </w:p>
    <w:p w:rsidR="001E5180" w:rsidRDefault="001E5180" w:rsidP="001E5180">
      <w:pPr>
        <w:jc w:val="both"/>
        <w:rPr>
          <w:lang w:val="pl-PL"/>
        </w:rPr>
      </w:pPr>
    </w:p>
    <w:tbl>
      <w:tblPr>
        <w:tblW w:w="9282" w:type="dxa"/>
        <w:tblInd w:w="108" w:type="dxa"/>
        <w:tblLayout w:type="fixed"/>
        <w:tblLook w:val="0000"/>
      </w:tblPr>
      <w:tblGrid>
        <w:gridCol w:w="4134"/>
        <w:gridCol w:w="5148"/>
      </w:tblGrid>
      <w:tr w:rsidR="00673A27" w:rsidTr="0028768B">
        <w:tc>
          <w:tcPr>
            <w:tcW w:w="4134" w:type="dxa"/>
          </w:tcPr>
          <w:p w:rsidR="00673A27" w:rsidRDefault="000E4499" w:rsidP="00CB4762">
            <w:pPr>
              <w:spacing w:line="240" w:lineRule="exact"/>
              <w:rPr>
                <w:rFonts w:ascii="Arial" w:hAnsi="Arial"/>
                <w:b/>
                <w:sz w:val="22"/>
              </w:rPr>
            </w:pPr>
            <w:r>
              <w:rPr>
                <w:rFonts w:ascii="Arial" w:hAnsi="Arial"/>
                <w:b/>
                <w:sz w:val="22"/>
              </w:rPr>
              <w:t>NAROČNIK</w:t>
            </w:r>
            <w:r w:rsidR="00673A27">
              <w:rPr>
                <w:rFonts w:ascii="Arial" w:hAnsi="Arial"/>
                <w:b/>
                <w:sz w:val="22"/>
              </w:rPr>
              <w:t xml:space="preserve"> </w:t>
            </w:r>
          </w:p>
        </w:tc>
        <w:tc>
          <w:tcPr>
            <w:tcW w:w="5148" w:type="dxa"/>
          </w:tcPr>
          <w:p w:rsidR="00673A27" w:rsidRDefault="00290408" w:rsidP="00CB4762">
            <w:pPr>
              <w:spacing w:line="240" w:lineRule="exact"/>
              <w:rPr>
                <w:rFonts w:ascii="Arial" w:hAnsi="Arial"/>
                <w:b/>
                <w:sz w:val="22"/>
              </w:rPr>
            </w:pPr>
            <w:r>
              <w:rPr>
                <w:rFonts w:ascii="Arial" w:hAnsi="Arial"/>
                <w:b/>
                <w:sz w:val="22"/>
              </w:rPr>
              <w:t>IZVAJALEC</w:t>
            </w:r>
          </w:p>
        </w:tc>
      </w:tr>
      <w:tr w:rsidR="00673A27" w:rsidTr="0028768B">
        <w:tc>
          <w:tcPr>
            <w:tcW w:w="4134" w:type="dxa"/>
          </w:tcPr>
          <w:p w:rsidR="00673A27" w:rsidRDefault="00673A27" w:rsidP="00673A27">
            <w:pPr>
              <w:spacing w:line="240" w:lineRule="exact"/>
              <w:jc w:val="center"/>
              <w:rPr>
                <w:rFonts w:ascii="Arial" w:hAnsi="Arial"/>
                <w:sz w:val="22"/>
              </w:rPr>
            </w:pPr>
          </w:p>
        </w:tc>
        <w:tc>
          <w:tcPr>
            <w:tcW w:w="5148" w:type="dxa"/>
          </w:tcPr>
          <w:p w:rsidR="00673A27" w:rsidRDefault="00673A27" w:rsidP="00673A27">
            <w:pPr>
              <w:spacing w:line="240" w:lineRule="exact"/>
              <w:jc w:val="center"/>
              <w:rPr>
                <w:rFonts w:ascii="Arial" w:hAnsi="Arial"/>
                <w:sz w:val="22"/>
              </w:rPr>
            </w:pPr>
          </w:p>
        </w:tc>
      </w:tr>
      <w:tr w:rsidR="00673A27" w:rsidTr="0028768B">
        <w:trPr>
          <w:trHeight w:val="454"/>
        </w:trPr>
        <w:tc>
          <w:tcPr>
            <w:tcW w:w="4134" w:type="dxa"/>
          </w:tcPr>
          <w:p w:rsidR="00673A27" w:rsidRDefault="00673A27" w:rsidP="00673A27">
            <w:pPr>
              <w:spacing w:line="240" w:lineRule="exact"/>
              <w:jc w:val="center"/>
              <w:rPr>
                <w:rFonts w:ascii="Arial" w:hAnsi="Arial"/>
                <w:sz w:val="22"/>
              </w:rPr>
            </w:pPr>
          </w:p>
        </w:tc>
        <w:tc>
          <w:tcPr>
            <w:tcW w:w="5148" w:type="dxa"/>
          </w:tcPr>
          <w:p w:rsidR="00673A27" w:rsidRDefault="00673A27" w:rsidP="00673A27">
            <w:pPr>
              <w:spacing w:line="240" w:lineRule="exact"/>
              <w:jc w:val="center"/>
              <w:rPr>
                <w:rFonts w:ascii="Arial" w:hAnsi="Arial"/>
                <w:sz w:val="22"/>
              </w:rPr>
            </w:pPr>
          </w:p>
        </w:tc>
      </w:tr>
      <w:tr w:rsidR="00673A27" w:rsidTr="0028768B">
        <w:trPr>
          <w:trHeight w:val="491"/>
        </w:trPr>
        <w:tc>
          <w:tcPr>
            <w:tcW w:w="4134" w:type="dxa"/>
          </w:tcPr>
          <w:p w:rsidR="00673A27" w:rsidRDefault="00673A27" w:rsidP="00673A27">
            <w:pPr>
              <w:spacing w:line="240" w:lineRule="exact"/>
              <w:jc w:val="center"/>
              <w:rPr>
                <w:rFonts w:ascii="Arial" w:hAnsi="Arial"/>
                <w:sz w:val="22"/>
              </w:rPr>
            </w:pPr>
          </w:p>
        </w:tc>
        <w:tc>
          <w:tcPr>
            <w:tcW w:w="5148" w:type="dxa"/>
          </w:tcPr>
          <w:p w:rsidR="00673A27" w:rsidRDefault="00673A27" w:rsidP="00673A27">
            <w:pPr>
              <w:spacing w:line="240" w:lineRule="exact"/>
              <w:jc w:val="center"/>
              <w:rPr>
                <w:rFonts w:ascii="Arial" w:hAnsi="Arial"/>
                <w:sz w:val="22"/>
              </w:rPr>
            </w:pPr>
          </w:p>
        </w:tc>
      </w:tr>
      <w:tr w:rsidR="00673A27" w:rsidTr="0028768B">
        <w:trPr>
          <w:trHeight w:val="353"/>
        </w:trPr>
        <w:tc>
          <w:tcPr>
            <w:tcW w:w="4134" w:type="dxa"/>
          </w:tcPr>
          <w:p w:rsidR="00673A27" w:rsidRDefault="00673A27" w:rsidP="00673A27">
            <w:pPr>
              <w:spacing w:line="240" w:lineRule="exact"/>
              <w:jc w:val="both"/>
              <w:rPr>
                <w:rFonts w:ascii="Arial" w:hAnsi="Arial"/>
                <w:sz w:val="22"/>
              </w:rPr>
            </w:pPr>
          </w:p>
        </w:tc>
        <w:tc>
          <w:tcPr>
            <w:tcW w:w="5148" w:type="dxa"/>
          </w:tcPr>
          <w:p w:rsidR="00673A27" w:rsidRPr="00740905" w:rsidRDefault="00673A27" w:rsidP="00673A27">
            <w:pPr>
              <w:spacing w:line="240" w:lineRule="exact"/>
              <w:jc w:val="center"/>
              <w:rPr>
                <w:rFonts w:ascii="Arial" w:hAnsi="Arial"/>
                <w:sz w:val="22"/>
                <w:highlight w:val="yellow"/>
              </w:rPr>
            </w:pPr>
          </w:p>
        </w:tc>
      </w:tr>
      <w:tr w:rsidR="00673A27" w:rsidTr="0028768B">
        <w:tc>
          <w:tcPr>
            <w:tcW w:w="4134" w:type="dxa"/>
          </w:tcPr>
          <w:p w:rsidR="00673A27" w:rsidRDefault="00673A27" w:rsidP="00673A27">
            <w:pPr>
              <w:spacing w:line="240" w:lineRule="exact"/>
              <w:jc w:val="both"/>
              <w:rPr>
                <w:rFonts w:ascii="Arial" w:hAnsi="Arial"/>
                <w:sz w:val="22"/>
              </w:rPr>
            </w:pPr>
            <w:r>
              <w:rPr>
                <w:rFonts w:ascii="Arial" w:hAnsi="Arial"/>
                <w:sz w:val="22"/>
              </w:rPr>
              <w:t>Podpisano dne ...........................</w:t>
            </w:r>
          </w:p>
        </w:tc>
        <w:tc>
          <w:tcPr>
            <w:tcW w:w="5148" w:type="dxa"/>
          </w:tcPr>
          <w:p w:rsidR="00673A27" w:rsidRDefault="00673A27" w:rsidP="00673A27">
            <w:pPr>
              <w:spacing w:line="240" w:lineRule="exact"/>
              <w:jc w:val="both"/>
              <w:rPr>
                <w:rFonts w:ascii="Arial" w:hAnsi="Arial"/>
                <w:sz w:val="22"/>
              </w:rPr>
            </w:pPr>
            <w:r>
              <w:rPr>
                <w:rFonts w:ascii="Arial" w:hAnsi="Arial"/>
                <w:sz w:val="22"/>
              </w:rPr>
              <w:t>Podpisano dne ...............................</w:t>
            </w:r>
          </w:p>
        </w:tc>
      </w:tr>
    </w:tbl>
    <w:p w:rsidR="00673A27" w:rsidRDefault="00673A27" w:rsidP="003A7F0D">
      <w:pPr>
        <w:pStyle w:val="Noga"/>
        <w:tabs>
          <w:tab w:val="clear" w:pos="4536"/>
          <w:tab w:val="clear" w:pos="9072"/>
        </w:tabs>
        <w:rPr>
          <w:b/>
        </w:rPr>
      </w:pPr>
    </w:p>
    <w:p w:rsidR="00AF1348" w:rsidRDefault="00AF1348" w:rsidP="003A7F0D">
      <w:pPr>
        <w:pStyle w:val="Noga"/>
        <w:tabs>
          <w:tab w:val="clear" w:pos="4536"/>
          <w:tab w:val="clear" w:pos="9072"/>
        </w:tabs>
        <w:rPr>
          <w:b/>
        </w:rPr>
      </w:pPr>
    </w:p>
    <w:p w:rsidR="00AF1348" w:rsidRDefault="00AF1348" w:rsidP="003A7F0D">
      <w:pPr>
        <w:pStyle w:val="Noga"/>
        <w:tabs>
          <w:tab w:val="clear" w:pos="4536"/>
          <w:tab w:val="clear" w:pos="9072"/>
        </w:tabs>
        <w:rPr>
          <w:b/>
        </w:rPr>
      </w:pPr>
    </w:p>
    <w:p w:rsidR="007A41C7" w:rsidRDefault="007A41C7" w:rsidP="003A7F0D">
      <w:pPr>
        <w:pStyle w:val="Noga"/>
        <w:tabs>
          <w:tab w:val="clear" w:pos="4536"/>
          <w:tab w:val="clear" w:pos="9072"/>
        </w:tabs>
        <w:rPr>
          <w:b/>
        </w:rPr>
      </w:pPr>
    </w:p>
    <w:p w:rsidR="007A41C7" w:rsidRDefault="007A41C7"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DC0E34" w:rsidRDefault="00DC0E34" w:rsidP="003A7F0D">
      <w:pPr>
        <w:pStyle w:val="Noga"/>
        <w:tabs>
          <w:tab w:val="clear" w:pos="4536"/>
          <w:tab w:val="clear" w:pos="9072"/>
        </w:tabs>
        <w:rPr>
          <w:b/>
        </w:rPr>
      </w:pPr>
    </w:p>
    <w:p w:rsidR="00C80BDA" w:rsidRPr="00A43AD7" w:rsidRDefault="00C80BDA" w:rsidP="00C80BDA">
      <w:pPr>
        <w:pStyle w:val="Odstavekseznama"/>
        <w:autoSpaceDE w:val="0"/>
        <w:autoSpaceDN w:val="0"/>
        <w:adjustRightInd w:val="0"/>
        <w:ind w:left="720"/>
        <w:jc w:val="right"/>
        <w:rPr>
          <w:szCs w:val="24"/>
        </w:rPr>
      </w:pPr>
      <w:r w:rsidRPr="00A43AD7">
        <w:rPr>
          <w:b/>
          <w:szCs w:val="24"/>
        </w:rPr>
        <w:t xml:space="preserve">OBRAZEC </w:t>
      </w:r>
      <w:r w:rsidR="00A43AD7" w:rsidRPr="00A43AD7">
        <w:rPr>
          <w:b/>
          <w:szCs w:val="24"/>
        </w:rPr>
        <w:t>4</w:t>
      </w:r>
    </w:p>
    <w:p w:rsidR="00C80BDA" w:rsidRDefault="00C80BDA" w:rsidP="00C80BDA">
      <w:pPr>
        <w:pStyle w:val="Odstavekseznama"/>
        <w:autoSpaceDE w:val="0"/>
        <w:autoSpaceDN w:val="0"/>
        <w:adjustRightInd w:val="0"/>
        <w:ind w:left="720"/>
        <w:jc w:val="right"/>
        <w:rPr>
          <w:b/>
        </w:rPr>
      </w:pPr>
    </w:p>
    <w:p w:rsidR="00C80BDA" w:rsidRPr="008A6448" w:rsidRDefault="00C80BDA" w:rsidP="00C80BDA">
      <w:r w:rsidRPr="008A6448">
        <w:t xml:space="preserve">Izdajatelj menice </w:t>
      </w:r>
    </w:p>
    <w:p w:rsidR="00C80BDA" w:rsidRPr="008A6448" w:rsidRDefault="00C80BDA" w:rsidP="00C80BDA">
      <w:r w:rsidRPr="008A6448">
        <w:t>____________________________</w:t>
      </w:r>
      <w:r w:rsidRPr="008A6448">
        <w:rPr>
          <w:b/>
          <w:i/>
        </w:rPr>
        <w:t xml:space="preserve">                                                            </w:t>
      </w:r>
    </w:p>
    <w:p w:rsidR="00C80BDA" w:rsidRPr="008A6448" w:rsidRDefault="00C80BDA" w:rsidP="00C80BDA"/>
    <w:p w:rsidR="00C80BDA" w:rsidRPr="008A6448" w:rsidRDefault="00C80BDA" w:rsidP="00C80BDA">
      <w:r w:rsidRPr="008A6448">
        <w:t>____________________________</w:t>
      </w:r>
    </w:p>
    <w:p w:rsidR="00C80BDA" w:rsidRPr="008A6448" w:rsidRDefault="00C80BDA" w:rsidP="00C80BDA"/>
    <w:p w:rsidR="00C80BDA" w:rsidRPr="008A6448" w:rsidRDefault="00C80BDA" w:rsidP="00C80BDA">
      <w:r w:rsidRPr="008A6448">
        <w:t>____________________________</w:t>
      </w:r>
    </w:p>
    <w:p w:rsidR="00C80BDA" w:rsidRDefault="00C80BDA" w:rsidP="00C80BDA">
      <w:pPr>
        <w:jc w:val="center"/>
        <w:rPr>
          <w:b/>
        </w:rPr>
      </w:pPr>
    </w:p>
    <w:p w:rsidR="00A43AD7" w:rsidRPr="008A6448" w:rsidRDefault="00A43AD7" w:rsidP="00C80BDA">
      <w:pPr>
        <w:jc w:val="center"/>
        <w:rPr>
          <w:b/>
        </w:rPr>
      </w:pPr>
    </w:p>
    <w:p w:rsidR="00C80BDA" w:rsidRPr="008A6448" w:rsidRDefault="00C80BDA" w:rsidP="00C80BDA">
      <w:pPr>
        <w:jc w:val="center"/>
        <w:rPr>
          <w:b/>
        </w:rPr>
      </w:pPr>
    </w:p>
    <w:p w:rsidR="00C80BDA" w:rsidRPr="008A6448" w:rsidRDefault="00C80BDA" w:rsidP="00C80BDA">
      <w:pPr>
        <w:jc w:val="center"/>
        <w:rPr>
          <w:b/>
        </w:rPr>
      </w:pPr>
      <w:r w:rsidRPr="008A6448">
        <w:rPr>
          <w:b/>
        </w:rPr>
        <w:t xml:space="preserve">VZOREC MENIČNE IZJAVE </w:t>
      </w:r>
    </w:p>
    <w:p w:rsidR="00C80BDA" w:rsidRPr="008A6448" w:rsidRDefault="00C80BDA" w:rsidP="00C80BDA">
      <w:pPr>
        <w:jc w:val="center"/>
        <w:rPr>
          <w:b/>
        </w:rPr>
      </w:pPr>
      <w:r w:rsidRPr="008A6448">
        <w:rPr>
          <w:b/>
        </w:rPr>
        <w:t>ZA DOBRO IZVEDBO POGODBENIH OBVEZNOSTI</w:t>
      </w:r>
    </w:p>
    <w:p w:rsidR="00C80BDA" w:rsidRDefault="00C80BDA" w:rsidP="00C80BDA">
      <w:pPr>
        <w:jc w:val="center"/>
        <w:rPr>
          <w:b/>
        </w:rPr>
      </w:pPr>
    </w:p>
    <w:p w:rsidR="00A43AD7" w:rsidRPr="008A6448" w:rsidRDefault="00A43AD7" w:rsidP="00C80BDA">
      <w:pPr>
        <w:jc w:val="center"/>
        <w:rPr>
          <w:b/>
        </w:rPr>
      </w:pPr>
    </w:p>
    <w:p w:rsidR="00C80BDA" w:rsidRPr="008A6448" w:rsidRDefault="00C80BDA" w:rsidP="00C80BDA">
      <w:pPr>
        <w:jc w:val="both"/>
        <w:rPr>
          <w:rStyle w:val="A5"/>
        </w:rPr>
      </w:pPr>
      <w:r w:rsidRPr="008A6448">
        <w:t xml:space="preserve">V zavarovanje svojih pogodbenih obveznosti do naročnika  _______________, d.o.o. po pogodbi ……………………………  (naziv pogodbe, številka), sklenjene datum :………….., izročamo družbi ………………………………………….    ……. </w:t>
      </w:r>
      <w:r w:rsidRPr="008A6448">
        <w:rPr>
          <w:rStyle w:val="A5"/>
        </w:rPr>
        <w:t>kom  podpisanih bianco menic, ki jih je podpisala pooblaščena oseba za podpisovanje pri banki:……………………………………………………………… (ime in priimek, status v podjetju), ki se podpisuje ……………………………………………………………………..</w:t>
      </w:r>
    </w:p>
    <w:p w:rsidR="00A43AD7" w:rsidRDefault="00A43AD7" w:rsidP="00C80BDA">
      <w:pPr>
        <w:jc w:val="both"/>
        <w:rPr>
          <w:rStyle w:val="A5"/>
        </w:rPr>
      </w:pPr>
    </w:p>
    <w:p w:rsidR="00C80BDA" w:rsidRPr="008A6448" w:rsidRDefault="00C80BDA" w:rsidP="00C80BDA">
      <w:pPr>
        <w:jc w:val="both"/>
        <w:rPr>
          <w:rStyle w:val="A5"/>
        </w:rPr>
      </w:pPr>
      <w:r w:rsidRPr="008A6448">
        <w:rPr>
          <w:rStyle w:val="A5"/>
        </w:rPr>
        <w:t>S podpisom te menične izjave nepreklicno in brezpogojno pooblaščamo družbo…………………………………………,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C80BDA" w:rsidRDefault="00C80BDA" w:rsidP="00C80BDA">
      <w:pPr>
        <w:autoSpaceDE w:val="0"/>
        <w:autoSpaceDN w:val="0"/>
        <w:adjustRightInd w:val="0"/>
        <w:jc w:val="both"/>
      </w:pPr>
      <w:r w:rsidRPr="008A6448">
        <w:rPr>
          <w:rStyle w:val="A5"/>
        </w:rPr>
        <w:t xml:space="preserve">če izvajalec svoje pogodbene obveznosti ne bo izpolnil v dogovorjeni kvaliteti, količini in rokih, opredeljenih v zgoraj citirani pogodbi. </w:t>
      </w:r>
      <w:r w:rsidRPr="008A6448">
        <w:t>Naša obveza velja tudi v primeru delne izpolnitve pogodbene obveznosti, če opravljena dela tudi delno ne zadostujejo pogodbenim zahtevam.</w:t>
      </w:r>
    </w:p>
    <w:p w:rsidR="00A43AD7" w:rsidRPr="008A6448" w:rsidRDefault="00A43AD7" w:rsidP="00C80BDA">
      <w:pPr>
        <w:autoSpaceDE w:val="0"/>
        <w:autoSpaceDN w:val="0"/>
        <w:adjustRightInd w:val="0"/>
        <w:jc w:val="both"/>
        <w:rPr>
          <w:rStyle w:val="A5"/>
          <w:rFonts w:eastAsia="Batang"/>
          <w:i/>
          <w:lang w:eastAsia="ko-KR"/>
        </w:rPr>
      </w:pPr>
    </w:p>
    <w:p w:rsidR="00C80BDA" w:rsidRDefault="00C80BDA" w:rsidP="00C80BDA">
      <w:pPr>
        <w:jc w:val="both"/>
        <w:rPr>
          <w:rStyle w:val="A5"/>
        </w:rPr>
      </w:pPr>
      <w:r w:rsidRPr="008A6448">
        <w:rPr>
          <w:rStyle w:val="A5"/>
        </w:rPr>
        <w:t>Odrekamo se vsem ugovorom proti tako izpolnjeni menici, kakor tudi ugovorom v sodnem postopku in se zavezujemo menico ob dospetju  plačati.</w:t>
      </w:r>
    </w:p>
    <w:p w:rsidR="00A43AD7" w:rsidRPr="008A6448" w:rsidRDefault="00A43AD7" w:rsidP="00C80BDA">
      <w:pPr>
        <w:jc w:val="both"/>
        <w:rPr>
          <w:rStyle w:val="A5"/>
        </w:rPr>
      </w:pPr>
    </w:p>
    <w:p w:rsidR="00C80BDA" w:rsidRPr="008A6448" w:rsidRDefault="00C80BDA" w:rsidP="00C80BDA">
      <w:pPr>
        <w:jc w:val="both"/>
        <w:rPr>
          <w:rStyle w:val="A5"/>
        </w:rPr>
      </w:pPr>
      <w:r w:rsidRPr="008A6448">
        <w:rPr>
          <w:rStyle w:val="A5"/>
        </w:rPr>
        <w:t>Menica naj bo izpolnjena z vpisom poljubnega datuma dospelosti in s klavzulo »brez protesta«.</w:t>
      </w:r>
    </w:p>
    <w:p w:rsidR="00C80BDA" w:rsidRDefault="00C80BDA" w:rsidP="00C80BDA">
      <w:pPr>
        <w:jc w:val="both"/>
        <w:rPr>
          <w:rStyle w:val="A5"/>
        </w:rPr>
      </w:pPr>
      <w:r w:rsidRPr="008A6448">
        <w:rPr>
          <w:rStyle w:val="A5"/>
        </w:rPr>
        <w:t>Izdajatelj menice pooblaščam naročnika __________________, _____________, _________________, da predloži menico na unovčenje in izrecno dovoljujem banki izplačilo take menice.</w:t>
      </w:r>
    </w:p>
    <w:p w:rsidR="00A43AD7" w:rsidRPr="008A6448" w:rsidRDefault="00A43AD7" w:rsidP="00C80BDA">
      <w:pPr>
        <w:jc w:val="both"/>
        <w:rPr>
          <w:rStyle w:val="A5"/>
        </w:rPr>
      </w:pPr>
    </w:p>
    <w:p w:rsidR="00C80BDA" w:rsidRPr="008A6448" w:rsidRDefault="00C80BDA" w:rsidP="00C80BDA">
      <w:pPr>
        <w:jc w:val="both"/>
        <w:rPr>
          <w:rStyle w:val="A5"/>
        </w:rPr>
      </w:pPr>
      <w:r w:rsidRPr="008A6448">
        <w:rPr>
          <w:rStyle w:val="A5"/>
        </w:rPr>
        <w:t xml:space="preserve">Tako dajem nalog za plačilo oziroma pooblastilo vsem spodaj navedenim bankam iz naslednjih mojih računov: </w:t>
      </w:r>
    </w:p>
    <w:p w:rsidR="00C80BDA" w:rsidRPr="008A6448" w:rsidRDefault="00C80BDA" w:rsidP="00C80BDA">
      <w:pPr>
        <w:jc w:val="both"/>
        <w:rPr>
          <w:rStyle w:val="A5"/>
        </w:rPr>
      </w:pPr>
      <w:r w:rsidRPr="008A6448">
        <w:rPr>
          <w:rStyle w:val="A5"/>
        </w:rPr>
        <w:t>…………………………………TRR št.: …………………………………………………….</w:t>
      </w:r>
    </w:p>
    <w:p w:rsidR="00A43AD7" w:rsidRDefault="00A43AD7" w:rsidP="00C80BDA">
      <w:pPr>
        <w:jc w:val="both"/>
        <w:rPr>
          <w:rStyle w:val="A5"/>
        </w:rPr>
      </w:pPr>
    </w:p>
    <w:p w:rsidR="00C80BDA" w:rsidRPr="008A6448" w:rsidRDefault="00C80BDA" w:rsidP="00C80BDA">
      <w:pPr>
        <w:jc w:val="both"/>
        <w:rPr>
          <w:rStyle w:val="A5"/>
        </w:rPr>
      </w:pPr>
      <w:r w:rsidRPr="008A6448">
        <w:rPr>
          <w:rStyle w:val="A5"/>
        </w:rPr>
        <w:t>V primeru odprtja dodatnega računa,  ki ni zgoraj naveden,  izrecno dovoljujemo izplačilo menice in pooblaščam banko,  pri kateri je takšen račun odprt, da izvede plačilo.</w:t>
      </w:r>
    </w:p>
    <w:p w:rsidR="00C80BDA" w:rsidRPr="008A6448" w:rsidRDefault="00C80BDA" w:rsidP="00C80BDA">
      <w:pPr>
        <w:jc w:val="both"/>
        <w:rPr>
          <w:rStyle w:val="A5"/>
        </w:rPr>
      </w:pPr>
    </w:p>
    <w:p w:rsidR="00C80BDA" w:rsidRPr="008A6448" w:rsidRDefault="00C80BDA" w:rsidP="00C80BDA">
      <w:r w:rsidRPr="008A6448">
        <w:t xml:space="preserve">Ta menična izjava velja do </w:t>
      </w:r>
      <w:r w:rsidRPr="008A6448">
        <w:rPr>
          <w:rStyle w:val="A5"/>
        </w:rPr>
        <w:t>…………………………………………………….</w:t>
      </w:r>
    </w:p>
    <w:p w:rsidR="00C80BDA" w:rsidRPr="008A6448" w:rsidRDefault="00C80BDA" w:rsidP="00C80BDA">
      <w:pPr>
        <w:jc w:val="both"/>
        <w:rPr>
          <w:rStyle w:val="A5"/>
        </w:rPr>
      </w:pPr>
    </w:p>
    <w:p w:rsidR="00C80BDA" w:rsidRPr="008A6448" w:rsidRDefault="00C80BDA" w:rsidP="00C80BDA">
      <w:pPr>
        <w:jc w:val="both"/>
        <w:rPr>
          <w:rStyle w:val="A5"/>
        </w:rPr>
      </w:pPr>
      <w:r w:rsidRPr="008A6448">
        <w:rPr>
          <w:rStyle w:val="A5"/>
        </w:rPr>
        <w:t>_______________________________</w:t>
      </w:r>
    </w:p>
    <w:p w:rsidR="00C80BDA" w:rsidRPr="008A6448" w:rsidRDefault="00C80BDA" w:rsidP="00C80BDA">
      <w:pPr>
        <w:jc w:val="both"/>
        <w:rPr>
          <w:rStyle w:val="A5"/>
        </w:rPr>
      </w:pPr>
      <w:r w:rsidRPr="008A6448">
        <w:rPr>
          <w:rStyle w:val="A5"/>
        </w:rPr>
        <w:t>(Kraj in datum)</w:t>
      </w:r>
      <w:r w:rsidRPr="008A6448">
        <w:rPr>
          <w:rStyle w:val="A5"/>
        </w:rPr>
        <w:tab/>
      </w:r>
      <w:r w:rsidRPr="008A6448">
        <w:rPr>
          <w:rStyle w:val="A5"/>
        </w:rPr>
        <w:tab/>
      </w:r>
      <w:r w:rsidRPr="008A6448">
        <w:rPr>
          <w:rStyle w:val="A5"/>
        </w:rPr>
        <w:tab/>
      </w:r>
      <w:r w:rsidRPr="008A6448">
        <w:rPr>
          <w:rStyle w:val="A5"/>
        </w:rPr>
        <w:tab/>
      </w:r>
      <w:r w:rsidRPr="008A6448">
        <w:rPr>
          <w:rStyle w:val="A5"/>
        </w:rPr>
        <w:tab/>
      </w:r>
      <w:r w:rsidRPr="008A6448">
        <w:rPr>
          <w:rStyle w:val="A5"/>
        </w:rPr>
        <w:tab/>
      </w:r>
      <w:r w:rsidRPr="008A6448">
        <w:rPr>
          <w:rStyle w:val="A5"/>
        </w:rPr>
        <w:tab/>
      </w:r>
      <w:r w:rsidRPr="008A6448">
        <w:rPr>
          <w:rStyle w:val="A5"/>
        </w:rPr>
        <w:tab/>
      </w:r>
      <w:r w:rsidRPr="008A6448">
        <w:rPr>
          <w:rStyle w:val="A5"/>
        </w:rPr>
        <w:tab/>
      </w:r>
      <w:r w:rsidRPr="008A6448">
        <w:rPr>
          <w:rStyle w:val="A5"/>
        </w:rPr>
        <w:tab/>
      </w:r>
      <w:r w:rsidRPr="008A6448">
        <w:rPr>
          <w:rStyle w:val="A5"/>
        </w:rPr>
        <w:tab/>
      </w:r>
      <w:r w:rsidRPr="008A6448">
        <w:rPr>
          <w:rStyle w:val="A5"/>
        </w:rPr>
        <w:tab/>
      </w:r>
    </w:p>
    <w:p w:rsidR="00C80BDA" w:rsidRPr="008A6448" w:rsidRDefault="00C80BDA" w:rsidP="00C80BDA">
      <w:pPr>
        <w:jc w:val="both"/>
        <w:rPr>
          <w:rStyle w:val="A5"/>
        </w:rPr>
      </w:pPr>
    </w:p>
    <w:p w:rsidR="00C80BDA" w:rsidRPr="008A6448" w:rsidRDefault="00C80BDA" w:rsidP="00C80BDA">
      <w:pPr>
        <w:jc w:val="both"/>
        <w:rPr>
          <w:rStyle w:val="A5"/>
        </w:rPr>
      </w:pPr>
      <w:r w:rsidRPr="008A6448">
        <w:rPr>
          <w:rStyle w:val="A5"/>
        </w:rPr>
        <w:t>Izdajatelj menice:</w:t>
      </w:r>
      <w:r w:rsidRPr="008A6448">
        <w:rPr>
          <w:rStyle w:val="A5"/>
        </w:rPr>
        <w:tab/>
      </w:r>
      <w:r w:rsidRPr="008A6448">
        <w:rPr>
          <w:rStyle w:val="A5"/>
        </w:rPr>
        <w:tab/>
      </w:r>
      <w:r w:rsidRPr="008A6448">
        <w:rPr>
          <w:rStyle w:val="A5"/>
        </w:rPr>
        <w:tab/>
      </w:r>
      <w:r w:rsidRPr="008A6448">
        <w:rPr>
          <w:rStyle w:val="A5"/>
        </w:rPr>
        <w:tab/>
        <w:t>________________________________________</w:t>
      </w:r>
    </w:p>
    <w:p w:rsidR="00C80BDA" w:rsidRPr="008A6448" w:rsidRDefault="00C80BDA" w:rsidP="00C80BDA">
      <w:pPr>
        <w:jc w:val="both"/>
        <w:rPr>
          <w:rStyle w:val="A5"/>
        </w:rPr>
      </w:pPr>
      <w:r w:rsidRPr="008A6448">
        <w:rPr>
          <w:rStyle w:val="A5"/>
        </w:rPr>
        <w:tab/>
      </w:r>
      <w:r w:rsidRPr="008A6448">
        <w:rPr>
          <w:rStyle w:val="A5"/>
        </w:rPr>
        <w:tab/>
        <w:t xml:space="preserve">                                                (Žig in lastnoročni podpis zakonitega zastopnika)</w:t>
      </w:r>
    </w:p>
    <w:p w:rsidR="00C80BDA" w:rsidRPr="008A6448" w:rsidRDefault="00C80BDA" w:rsidP="00C80BDA">
      <w:pPr>
        <w:jc w:val="both"/>
        <w:rPr>
          <w:rStyle w:val="A5"/>
          <w:b/>
        </w:rPr>
      </w:pPr>
    </w:p>
    <w:p w:rsidR="00C80BDA" w:rsidRPr="008A6448" w:rsidRDefault="00C80BDA" w:rsidP="00C80BDA">
      <w:pPr>
        <w:jc w:val="both"/>
        <w:rPr>
          <w:rStyle w:val="A5"/>
        </w:rPr>
      </w:pPr>
      <w:r w:rsidRPr="008A6448">
        <w:rPr>
          <w:rStyle w:val="A5"/>
        </w:rPr>
        <w:t xml:space="preserve">Priloga: </w:t>
      </w:r>
    </w:p>
    <w:p w:rsidR="00C80BDA" w:rsidRPr="008A6448" w:rsidRDefault="00C80BDA" w:rsidP="00C80BDA">
      <w:pPr>
        <w:jc w:val="both"/>
        <w:rPr>
          <w:rStyle w:val="A5"/>
        </w:rPr>
      </w:pPr>
      <w:r w:rsidRPr="008A6448">
        <w:rPr>
          <w:rStyle w:val="A5"/>
        </w:rPr>
        <w:t>________ kom bianco menic</w:t>
      </w:r>
    </w:p>
    <w:p w:rsidR="00C80BDA" w:rsidRPr="008A6448" w:rsidRDefault="00C80BDA" w:rsidP="00C80BDA">
      <w:pPr>
        <w:autoSpaceDE w:val="0"/>
        <w:autoSpaceDN w:val="0"/>
        <w:adjustRightInd w:val="0"/>
        <w:jc w:val="both"/>
      </w:pPr>
    </w:p>
    <w:p w:rsidR="00C80BDA" w:rsidRPr="008A6448" w:rsidRDefault="00C80BDA" w:rsidP="00C80BDA">
      <w:pPr>
        <w:autoSpaceDE w:val="0"/>
        <w:autoSpaceDN w:val="0"/>
        <w:adjustRightInd w:val="0"/>
        <w:jc w:val="both"/>
      </w:pPr>
    </w:p>
    <w:p w:rsidR="00C80BDA" w:rsidRPr="008A6448" w:rsidRDefault="00C80BDA" w:rsidP="00C80BDA">
      <w:pPr>
        <w:autoSpaceDE w:val="0"/>
        <w:autoSpaceDN w:val="0"/>
        <w:adjustRightInd w:val="0"/>
        <w:jc w:val="both"/>
      </w:pPr>
      <w:r w:rsidRPr="008A6448">
        <w:t xml:space="preserve">Opomba: </w:t>
      </w:r>
    </w:p>
    <w:p w:rsidR="00C80BDA" w:rsidRPr="008A6448" w:rsidRDefault="00C80BDA" w:rsidP="00C80BDA">
      <w:pPr>
        <w:autoSpaceDE w:val="0"/>
        <w:autoSpaceDN w:val="0"/>
        <w:adjustRightInd w:val="0"/>
        <w:jc w:val="both"/>
      </w:pPr>
      <w:r w:rsidRPr="008A6448">
        <w:t xml:space="preserve">Ponudnik izpolni, podpiše in potrdi obrazec (menice </w:t>
      </w:r>
      <w:r w:rsidR="00A43AD7">
        <w:t>k</w:t>
      </w:r>
      <w:r w:rsidRPr="008A6448">
        <w:t xml:space="preserve"> ponudbi ne prilaga!)  </w:t>
      </w:r>
    </w:p>
    <w:p w:rsidR="00E75B49" w:rsidRDefault="00E75B49" w:rsidP="003A7F0D">
      <w:pPr>
        <w:pStyle w:val="Noga"/>
        <w:tabs>
          <w:tab w:val="clear" w:pos="4536"/>
          <w:tab w:val="clear" w:pos="9072"/>
        </w:tabs>
        <w:rPr>
          <w:b/>
        </w:rPr>
      </w:pPr>
    </w:p>
    <w:p w:rsidR="00C80BDA" w:rsidRDefault="00C80BDA" w:rsidP="003A7F0D">
      <w:pPr>
        <w:pStyle w:val="Noga"/>
        <w:tabs>
          <w:tab w:val="clear" w:pos="4536"/>
          <w:tab w:val="clear" w:pos="9072"/>
        </w:tabs>
        <w:rPr>
          <w:b/>
        </w:rPr>
      </w:pPr>
    </w:p>
    <w:p w:rsidR="00C80BDA" w:rsidRDefault="00C80BDA" w:rsidP="003A7F0D">
      <w:pPr>
        <w:pStyle w:val="Noga"/>
        <w:tabs>
          <w:tab w:val="clear" w:pos="4536"/>
          <w:tab w:val="clear" w:pos="9072"/>
        </w:tabs>
        <w:rPr>
          <w:b/>
        </w:rPr>
      </w:pPr>
    </w:p>
    <w:p w:rsidR="00C80BDA" w:rsidRDefault="00C80BDA" w:rsidP="003A7F0D">
      <w:pPr>
        <w:pStyle w:val="Noga"/>
        <w:tabs>
          <w:tab w:val="clear" w:pos="4536"/>
          <w:tab w:val="clear" w:pos="9072"/>
        </w:tabs>
        <w:rPr>
          <w:b/>
        </w:rPr>
      </w:pPr>
    </w:p>
    <w:p w:rsidR="00C80BDA" w:rsidRDefault="00C80BDA" w:rsidP="003A7F0D">
      <w:pPr>
        <w:pStyle w:val="Noga"/>
        <w:tabs>
          <w:tab w:val="clear" w:pos="4536"/>
          <w:tab w:val="clear" w:pos="9072"/>
        </w:tabs>
        <w:rPr>
          <w:b/>
        </w:rPr>
      </w:pPr>
    </w:p>
    <w:p w:rsidR="00C80BDA" w:rsidRDefault="00C80BDA" w:rsidP="003A7F0D">
      <w:pPr>
        <w:pStyle w:val="Noga"/>
        <w:tabs>
          <w:tab w:val="clear" w:pos="4536"/>
          <w:tab w:val="clear" w:pos="9072"/>
        </w:tabs>
        <w:rPr>
          <w:b/>
        </w:rPr>
      </w:pPr>
    </w:p>
    <w:p w:rsidR="00C80BDA" w:rsidRDefault="00C80BDA"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7F08E6" w:rsidRDefault="007F08E6" w:rsidP="003A7F0D">
      <w:pPr>
        <w:pStyle w:val="Noga"/>
        <w:tabs>
          <w:tab w:val="clear" w:pos="4536"/>
          <w:tab w:val="clear" w:pos="9072"/>
        </w:tabs>
        <w:rPr>
          <w:b/>
        </w:rPr>
      </w:pPr>
    </w:p>
    <w:p w:rsidR="00C37D50" w:rsidRDefault="00C37D50"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0A3659" w:rsidRDefault="000A3659" w:rsidP="003A7F0D">
      <w:pPr>
        <w:pStyle w:val="Noga"/>
        <w:tabs>
          <w:tab w:val="clear" w:pos="4536"/>
          <w:tab w:val="clear" w:pos="9072"/>
        </w:tabs>
        <w:rPr>
          <w:b/>
        </w:rPr>
      </w:pPr>
    </w:p>
    <w:p w:rsidR="00221F57" w:rsidRDefault="00221F57" w:rsidP="00221F57">
      <w:pPr>
        <w:pStyle w:val="Napis"/>
        <w:rPr>
          <w:b/>
          <w:i w:val="0"/>
          <w:sz w:val="24"/>
          <w:szCs w:val="24"/>
        </w:rPr>
      </w:pPr>
    </w:p>
    <w:p w:rsidR="00221F57" w:rsidRDefault="00221F57" w:rsidP="00221F57">
      <w:pPr>
        <w:pStyle w:val="Napis"/>
        <w:rPr>
          <w:b/>
          <w:i w:val="0"/>
          <w:sz w:val="24"/>
          <w:szCs w:val="24"/>
        </w:rPr>
      </w:pPr>
    </w:p>
    <w:p w:rsidR="00716FFD" w:rsidRPr="00221F57" w:rsidRDefault="00716FFD" w:rsidP="00221F57">
      <w:pPr>
        <w:pStyle w:val="Napis"/>
        <w:jc w:val="right"/>
        <w:rPr>
          <w:b/>
          <w:i w:val="0"/>
          <w:sz w:val="24"/>
          <w:szCs w:val="24"/>
        </w:rPr>
      </w:pPr>
      <w:r w:rsidRPr="00221F57">
        <w:rPr>
          <w:b/>
          <w:i w:val="0"/>
          <w:sz w:val="24"/>
          <w:szCs w:val="24"/>
        </w:rPr>
        <w:t>OBRAZEC 5</w:t>
      </w:r>
    </w:p>
    <w:p w:rsidR="00716FFD" w:rsidRPr="00342B59" w:rsidRDefault="00716FFD" w:rsidP="00716FFD">
      <w:pPr>
        <w:autoSpaceDE w:val="0"/>
        <w:autoSpaceDN w:val="0"/>
        <w:adjustRightInd w:val="0"/>
      </w:pPr>
      <w:r>
        <w:t>GOSPODARSKI SUBJEKT</w:t>
      </w:r>
      <w:r w:rsidRPr="00342B59">
        <w:t>:</w:t>
      </w:r>
    </w:p>
    <w:p w:rsidR="00716FFD" w:rsidRPr="00342B59" w:rsidRDefault="00716FFD" w:rsidP="00716FFD">
      <w:pPr>
        <w:autoSpaceDE w:val="0"/>
        <w:autoSpaceDN w:val="0"/>
        <w:adjustRightInd w:val="0"/>
      </w:pPr>
      <w:r w:rsidRPr="00342B59">
        <w:t>__________________________</w:t>
      </w:r>
    </w:p>
    <w:p w:rsidR="00716FFD" w:rsidRPr="00342B59" w:rsidRDefault="00716FFD" w:rsidP="00716FFD">
      <w:pPr>
        <w:autoSpaceDE w:val="0"/>
        <w:autoSpaceDN w:val="0"/>
        <w:adjustRightInd w:val="0"/>
      </w:pPr>
      <w:r w:rsidRPr="00342B59">
        <w:t>__________________________</w:t>
      </w:r>
    </w:p>
    <w:p w:rsidR="00716FFD" w:rsidRPr="00342B59" w:rsidRDefault="00716FFD" w:rsidP="00716FFD">
      <w:pPr>
        <w:autoSpaceDE w:val="0"/>
        <w:autoSpaceDN w:val="0"/>
        <w:adjustRightInd w:val="0"/>
      </w:pPr>
      <w:r w:rsidRPr="00342B59">
        <w:t>__________________________</w:t>
      </w:r>
    </w:p>
    <w:p w:rsidR="00716FFD" w:rsidRPr="00342B59" w:rsidRDefault="00716FFD" w:rsidP="00716FFD">
      <w:pPr>
        <w:autoSpaceDE w:val="0"/>
        <w:autoSpaceDN w:val="0"/>
        <w:adjustRightInd w:val="0"/>
      </w:pPr>
    </w:p>
    <w:p w:rsidR="00716FFD" w:rsidRPr="00342B59" w:rsidRDefault="00716FFD" w:rsidP="00716FFD">
      <w:pPr>
        <w:autoSpaceDE w:val="0"/>
        <w:autoSpaceDN w:val="0"/>
        <w:adjustRightInd w:val="0"/>
        <w:jc w:val="center"/>
      </w:pPr>
    </w:p>
    <w:p w:rsidR="00716FFD" w:rsidRPr="00342B59" w:rsidRDefault="00716FFD" w:rsidP="00716FFD">
      <w:pPr>
        <w:autoSpaceDE w:val="0"/>
        <w:autoSpaceDN w:val="0"/>
        <w:adjustRightInd w:val="0"/>
        <w:jc w:val="center"/>
      </w:pPr>
    </w:p>
    <w:p w:rsidR="00716FFD" w:rsidRPr="00342B59" w:rsidRDefault="00716FFD" w:rsidP="00716FFD">
      <w:pPr>
        <w:autoSpaceDE w:val="0"/>
        <w:autoSpaceDN w:val="0"/>
        <w:adjustRightInd w:val="0"/>
        <w:jc w:val="center"/>
      </w:pPr>
    </w:p>
    <w:p w:rsidR="00716FFD" w:rsidRPr="00342B59" w:rsidRDefault="00716FFD" w:rsidP="00716FFD">
      <w:pPr>
        <w:autoSpaceDE w:val="0"/>
        <w:autoSpaceDN w:val="0"/>
        <w:adjustRightInd w:val="0"/>
        <w:jc w:val="center"/>
        <w:rPr>
          <w:b/>
        </w:rPr>
      </w:pPr>
      <w:r w:rsidRPr="00342B59">
        <w:rPr>
          <w:b/>
        </w:rPr>
        <w:t>IZJAVA PONUDNIKA O POSREDOVANJU PODATKOV</w:t>
      </w:r>
    </w:p>
    <w:p w:rsidR="00716FFD" w:rsidRPr="00342B59" w:rsidRDefault="00716FFD" w:rsidP="00716FFD">
      <w:pPr>
        <w:autoSpaceDE w:val="0"/>
        <w:autoSpaceDN w:val="0"/>
        <w:adjustRightInd w:val="0"/>
        <w:jc w:val="center"/>
      </w:pPr>
    </w:p>
    <w:p w:rsidR="00716FFD" w:rsidRPr="00342B59" w:rsidRDefault="00716FFD" w:rsidP="00716FFD">
      <w:pPr>
        <w:autoSpaceDE w:val="0"/>
        <w:autoSpaceDN w:val="0"/>
        <w:adjustRightInd w:val="0"/>
        <w:jc w:val="center"/>
      </w:pPr>
    </w:p>
    <w:p w:rsidR="00716FFD" w:rsidRPr="00342B59" w:rsidRDefault="00716FFD" w:rsidP="00716FFD">
      <w:pPr>
        <w:autoSpaceDE w:val="0"/>
        <w:autoSpaceDN w:val="0"/>
        <w:adjustRightInd w:val="0"/>
        <w:jc w:val="both"/>
      </w:pPr>
      <w:r w:rsidRPr="00342B59">
        <w:t>Pod kazensko in materialno odgovornostjo izjavljamo, da bomo naročniku, na njegov poziv, v postopku javnega naročanja ali pri izvajanju javnega naročila, posredovali podatke o:</w:t>
      </w:r>
    </w:p>
    <w:p w:rsidR="00716FFD" w:rsidRPr="00342B59" w:rsidRDefault="00716FFD" w:rsidP="00716FFD">
      <w:pPr>
        <w:numPr>
          <w:ilvl w:val="0"/>
          <w:numId w:val="27"/>
        </w:numPr>
        <w:autoSpaceDE w:val="0"/>
        <w:autoSpaceDN w:val="0"/>
        <w:adjustRightInd w:val="0"/>
        <w:jc w:val="both"/>
      </w:pPr>
      <w:r w:rsidRPr="00342B59">
        <w:t>svojih ustanoviteljih, družbenikih, vključno s tihimi družbeniki, delničarji, komanditisti ali drugih lastnikih in podatke o lastniških deležih navedenih oseb;</w:t>
      </w:r>
    </w:p>
    <w:p w:rsidR="00716FFD" w:rsidRPr="00342B59" w:rsidRDefault="00716FFD" w:rsidP="00716FFD">
      <w:pPr>
        <w:numPr>
          <w:ilvl w:val="0"/>
          <w:numId w:val="27"/>
        </w:numPr>
        <w:autoSpaceDE w:val="0"/>
        <w:autoSpaceDN w:val="0"/>
        <w:adjustRightInd w:val="0"/>
        <w:jc w:val="both"/>
      </w:pPr>
      <w:r w:rsidRPr="00342B59">
        <w:t>gospodarskih subjektih, za katere se glede na določbe zakona, ki ureja gospodarske družbe, šteje, da so z njim povezane družbe.</w:t>
      </w:r>
    </w:p>
    <w:p w:rsidR="00716FFD" w:rsidRPr="00342B59" w:rsidRDefault="00716FFD" w:rsidP="00716FFD">
      <w:pPr>
        <w:numPr>
          <w:ilvl w:val="0"/>
          <w:numId w:val="27"/>
        </w:numPr>
        <w:autoSpaceDE w:val="0"/>
        <w:autoSpaceDN w:val="0"/>
        <w:adjustRightInd w:val="0"/>
        <w:jc w:val="both"/>
      </w:pPr>
      <w:r w:rsidRPr="00342B59">
        <w:t>udeležbi fizičnih in pravnih oseb v lastništvu ponudnika, vključno z udeležbo tihih družbenikov, ter o gospodarskih subjektih, za katere se glede na določbe zakona, ki ureja gospodarske družbe, šteje, da so povezane družbe s ponudnikom.</w:t>
      </w:r>
    </w:p>
    <w:p w:rsidR="00716FFD" w:rsidRPr="00342B59" w:rsidRDefault="00716FFD" w:rsidP="00716FFD">
      <w:pPr>
        <w:autoSpaceDE w:val="0"/>
        <w:autoSpaceDN w:val="0"/>
        <w:adjustRightInd w:val="0"/>
        <w:ind w:left="360"/>
        <w:jc w:val="both"/>
      </w:pPr>
    </w:p>
    <w:p w:rsidR="00716FFD" w:rsidRPr="00342B59" w:rsidRDefault="00716FFD" w:rsidP="00716FFD">
      <w:pPr>
        <w:autoSpaceDE w:val="0"/>
        <w:autoSpaceDN w:val="0"/>
        <w:adjustRightInd w:val="0"/>
        <w:jc w:val="both"/>
      </w:pPr>
      <w:r w:rsidRPr="00342B59">
        <w:t>Podatke bomo naročniku posredovali v roku 8 (osmih) dni, od dneva prejema poziva.</w:t>
      </w:r>
    </w:p>
    <w:p w:rsidR="00716FFD" w:rsidRPr="00342B59" w:rsidRDefault="00716FFD" w:rsidP="00716FFD">
      <w:pPr>
        <w:autoSpaceDE w:val="0"/>
        <w:autoSpaceDN w:val="0"/>
        <w:adjustRightInd w:val="0"/>
      </w:pPr>
    </w:p>
    <w:p w:rsidR="00716FFD" w:rsidRPr="00342B59" w:rsidRDefault="00716FFD" w:rsidP="00716FFD">
      <w:pPr>
        <w:autoSpaceDE w:val="0"/>
        <w:autoSpaceDN w:val="0"/>
        <w:adjustRightInd w:val="0"/>
      </w:pPr>
    </w:p>
    <w:p w:rsidR="00716FFD" w:rsidRPr="00342B59" w:rsidRDefault="00716FFD" w:rsidP="00716FFD">
      <w:pPr>
        <w:autoSpaceDE w:val="0"/>
        <w:autoSpaceDN w:val="0"/>
        <w:adjustRightInd w:val="0"/>
      </w:pPr>
    </w:p>
    <w:p w:rsidR="00716FFD" w:rsidRPr="00342B59" w:rsidRDefault="00716FFD" w:rsidP="00716FFD">
      <w:pPr>
        <w:autoSpaceDE w:val="0"/>
        <w:autoSpaceDN w:val="0"/>
        <w:adjustRightInd w:val="0"/>
      </w:pPr>
    </w:p>
    <w:p w:rsidR="00716FFD" w:rsidRPr="00E03734" w:rsidRDefault="00716FFD" w:rsidP="00716FFD">
      <w:pPr>
        <w:spacing w:line="276" w:lineRule="auto"/>
        <w:jc w:val="both"/>
        <w:rPr>
          <w:noProof/>
        </w:rPr>
      </w:pPr>
      <w:r w:rsidRPr="00E03734">
        <w:rPr>
          <w:noProof/>
        </w:rPr>
        <w:t>Kraj in datum:</w:t>
      </w:r>
      <w:r w:rsidRPr="00E03734">
        <w:rPr>
          <w:noProof/>
        </w:rPr>
        <w:tab/>
      </w:r>
      <w:r w:rsidRPr="00E03734">
        <w:rPr>
          <w:noProof/>
        </w:rPr>
        <w:tab/>
      </w:r>
      <w:r w:rsidRPr="00E03734">
        <w:rPr>
          <w:noProof/>
        </w:rPr>
        <w:tab/>
        <w:t xml:space="preserve">              Žig:</w:t>
      </w:r>
      <w:r w:rsidRPr="00E03734">
        <w:rPr>
          <w:noProof/>
        </w:rPr>
        <w:tab/>
      </w:r>
      <w:r w:rsidRPr="00E03734">
        <w:rPr>
          <w:noProof/>
        </w:rPr>
        <w:tab/>
      </w:r>
      <w:r w:rsidRPr="00E03734">
        <w:rPr>
          <w:noProof/>
        </w:rPr>
        <w:tab/>
      </w:r>
      <w:r w:rsidRPr="00E03734">
        <w:rPr>
          <w:noProof/>
        </w:rPr>
        <w:tab/>
        <w:t xml:space="preserve">Podpis </w:t>
      </w:r>
      <w:r>
        <w:rPr>
          <w:noProof/>
        </w:rPr>
        <w:t>odgovorne osebe</w:t>
      </w:r>
      <w:r w:rsidRPr="00E03734">
        <w:rPr>
          <w:noProof/>
        </w:rPr>
        <w:t>:</w:t>
      </w:r>
    </w:p>
    <w:p w:rsidR="00716FFD" w:rsidRPr="00E03734" w:rsidRDefault="00716FFD" w:rsidP="00716FFD">
      <w:pPr>
        <w:pStyle w:val="Noga"/>
        <w:tabs>
          <w:tab w:val="clear" w:pos="4536"/>
          <w:tab w:val="clear" w:pos="9072"/>
        </w:tabs>
        <w:rPr>
          <w:b/>
        </w:rPr>
      </w:pPr>
    </w:p>
    <w:p w:rsidR="00716FFD" w:rsidRDefault="00716FFD" w:rsidP="00716FFD">
      <w:pPr>
        <w:jc w:val="both"/>
      </w:pPr>
    </w:p>
    <w:p w:rsidR="00716FFD" w:rsidRPr="00342B59" w:rsidRDefault="00716FFD" w:rsidP="00716FFD">
      <w:pPr>
        <w:autoSpaceDE w:val="0"/>
        <w:autoSpaceDN w:val="0"/>
        <w:adjustRightInd w:val="0"/>
      </w:pPr>
    </w:p>
    <w:p w:rsidR="00716FFD" w:rsidRPr="00342B59" w:rsidRDefault="00716FFD" w:rsidP="00716FFD">
      <w:pPr>
        <w:autoSpaceDE w:val="0"/>
        <w:autoSpaceDN w:val="0"/>
        <w:adjustRightInd w:val="0"/>
      </w:pPr>
    </w:p>
    <w:p w:rsidR="00716FFD" w:rsidRPr="00E44D08" w:rsidRDefault="00716FFD" w:rsidP="00716FFD">
      <w:pPr>
        <w:jc w:val="both"/>
        <w:rPr>
          <w:b/>
        </w:rPr>
      </w:pPr>
      <w:r w:rsidRPr="00E44D08">
        <w:rPr>
          <w:b/>
        </w:rPr>
        <w:t>OPOMBA:</w:t>
      </w:r>
    </w:p>
    <w:p w:rsidR="00716FFD" w:rsidRPr="00E44D08" w:rsidRDefault="00716FFD" w:rsidP="00716FFD">
      <w:pPr>
        <w:pStyle w:val="Noga"/>
        <w:tabs>
          <w:tab w:val="clear" w:pos="4536"/>
          <w:tab w:val="clear" w:pos="9072"/>
        </w:tabs>
        <w:jc w:val="both"/>
        <w:rPr>
          <w:rFonts w:ascii="Times New Roman" w:hAnsi="Times New Roman"/>
          <w:b/>
          <w:sz w:val="24"/>
        </w:rPr>
      </w:pPr>
      <w:r w:rsidRPr="00E44D08">
        <w:rPr>
          <w:rFonts w:ascii="Times New Roman" w:hAnsi="Times New Roman"/>
          <w:b/>
          <w:sz w:val="24"/>
        </w:rPr>
        <w:t>Obrazec morajo izpolniti in podpisati ponudnik, vsi partnerji v skupnem nastopu in vsi podizvajalci.</w:t>
      </w:r>
    </w:p>
    <w:p w:rsidR="00716FFD" w:rsidRPr="00E44D08" w:rsidRDefault="00716FFD" w:rsidP="00716FFD">
      <w:pPr>
        <w:pStyle w:val="Noga"/>
        <w:tabs>
          <w:tab w:val="clear" w:pos="4536"/>
          <w:tab w:val="clear" w:pos="9072"/>
        </w:tabs>
        <w:jc w:val="both"/>
        <w:rPr>
          <w:rFonts w:ascii="Times New Roman" w:hAnsi="Times New Roman"/>
          <w:sz w:val="24"/>
        </w:rPr>
      </w:pPr>
    </w:p>
    <w:p w:rsidR="00716FFD" w:rsidRDefault="00716FFD" w:rsidP="00716FFD">
      <w:pPr>
        <w:pStyle w:val="Noga"/>
        <w:tabs>
          <w:tab w:val="clear" w:pos="4536"/>
          <w:tab w:val="clear" w:pos="9072"/>
        </w:tabs>
        <w:jc w:val="both"/>
        <w:rPr>
          <w:b/>
          <w:sz w:val="24"/>
        </w:rPr>
      </w:pPr>
    </w:p>
    <w:p w:rsidR="00B16D47" w:rsidRDefault="00B16D47" w:rsidP="00716FFD">
      <w:pPr>
        <w:pStyle w:val="Noga"/>
        <w:tabs>
          <w:tab w:val="clear" w:pos="4536"/>
          <w:tab w:val="clear" w:pos="9072"/>
        </w:tabs>
        <w:jc w:val="both"/>
        <w:rPr>
          <w:b/>
          <w:sz w:val="24"/>
        </w:rPr>
      </w:pPr>
    </w:p>
    <w:p w:rsidR="00B16D47" w:rsidRDefault="00B16D47" w:rsidP="00716FFD">
      <w:pPr>
        <w:pStyle w:val="Noga"/>
        <w:tabs>
          <w:tab w:val="clear" w:pos="4536"/>
          <w:tab w:val="clear" w:pos="9072"/>
        </w:tabs>
        <w:jc w:val="both"/>
        <w:rPr>
          <w:b/>
          <w:sz w:val="24"/>
        </w:rPr>
      </w:pPr>
    </w:p>
    <w:p w:rsidR="00B16D47" w:rsidRDefault="00B16D47" w:rsidP="00716FFD">
      <w:pPr>
        <w:pStyle w:val="Noga"/>
        <w:tabs>
          <w:tab w:val="clear" w:pos="4536"/>
          <w:tab w:val="clear" w:pos="9072"/>
        </w:tabs>
        <w:jc w:val="both"/>
        <w:rPr>
          <w:b/>
          <w:sz w:val="24"/>
        </w:rPr>
      </w:pPr>
    </w:p>
    <w:p w:rsidR="00B16D47" w:rsidRPr="00E44D08" w:rsidRDefault="00B16D47" w:rsidP="00716FFD">
      <w:pPr>
        <w:pStyle w:val="Noga"/>
        <w:tabs>
          <w:tab w:val="clear" w:pos="4536"/>
          <w:tab w:val="clear" w:pos="9072"/>
        </w:tabs>
        <w:jc w:val="both"/>
        <w:rPr>
          <w:b/>
          <w:sz w:val="24"/>
        </w:rPr>
      </w:pPr>
    </w:p>
    <w:p w:rsidR="00716FFD" w:rsidRDefault="00716FFD" w:rsidP="00372E35">
      <w:pPr>
        <w:autoSpaceDE w:val="0"/>
        <w:autoSpaceDN w:val="0"/>
        <w:adjustRightInd w:val="0"/>
        <w:jc w:val="right"/>
        <w:rPr>
          <w:b/>
        </w:rPr>
      </w:pPr>
    </w:p>
    <w:p w:rsidR="007F08E6" w:rsidRDefault="007F08E6" w:rsidP="00372E35">
      <w:pPr>
        <w:autoSpaceDE w:val="0"/>
        <w:autoSpaceDN w:val="0"/>
        <w:adjustRightInd w:val="0"/>
        <w:jc w:val="right"/>
        <w:rPr>
          <w:b/>
        </w:rPr>
      </w:pPr>
    </w:p>
    <w:p w:rsidR="00716FFD" w:rsidRDefault="00716FFD" w:rsidP="00372E35">
      <w:pPr>
        <w:autoSpaceDE w:val="0"/>
        <w:autoSpaceDN w:val="0"/>
        <w:adjustRightInd w:val="0"/>
        <w:jc w:val="right"/>
        <w:rPr>
          <w:b/>
        </w:rPr>
      </w:pPr>
    </w:p>
    <w:p w:rsidR="00716FFD" w:rsidRDefault="00716FFD" w:rsidP="00372E35">
      <w:pPr>
        <w:autoSpaceDE w:val="0"/>
        <w:autoSpaceDN w:val="0"/>
        <w:adjustRightInd w:val="0"/>
        <w:jc w:val="right"/>
        <w:rPr>
          <w:b/>
        </w:rPr>
      </w:pPr>
    </w:p>
    <w:p w:rsidR="00716FFD" w:rsidRDefault="00716FFD" w:rsidP="00372E35">
      <w:pPr>
        <w:autoSpaceDE w:val="0"/>
        <w:autoSpaceDN w:val="0"/>
        <w:adjustRightInd w:val="0"/>
        <w:jc w:val="right"/>
        <w:rPr>
          <w:b/>
        </w:rPr>
      </w:pPr>
    </w:p>
    <w:p w:rsidR="00372E35" w:rsidRPr="00E03734" w:rsidRDefault="00372E35" w:rsidP="00372E35">
      <w:pPr>
        <w:autoSpaceDE w:val="0"/>
        <w:autoSpaceDN w:val="0"/>
        <w:adjustRightInd w:val="0"/>
        <w:jc w:val="right"/>
        <w:rPr>
          <w:b/>
        </w:rPr>
      </w:pPr>
      <w:r w:rsidRPr="00E03734">
        <w:rPr>
          <w:b/>
        </w:rPr>
        <w:t xml:space="preserve">OBRAZEC </w:t>
      </w:r>
      <w:r w:rsidR="00716FFD">
        <w:rPr>
          <w:b/>
        </w:rPr>
        <w:t>6</w:t>
      </w:r>
    </w:p>
    <w:p w:rsidR="00AF1348" w:rsidRPr="00E03734" w:rsidRDefault="00AF1348" w:rsidP="003A7F0D">
      <w:pPr>
        <w:pStyle w:val="Noga"/>
        <w:tabs>
          <w:tab w:val="clear" w:pos="4536"/>
          <w:tab w:val="clear" w:pos="9072"/>
        </w:tabs>
        <w:rPr>
          <w:b/>
        </w:rPr>
      </w:pPr>
    </w:p>
    <w:p w:rsidR="00372E35" w:rsidRPr="00E03734" w:rsidRDefault="00716FFD" w:rsidP="00372E35">
      <w:pPr>
        <w:autoSpaceDE w:val="0"/>
        <w:autoSpaceDN w:val="0"/>
        <w:adjustRightInd w:val="0"/>
        <w:jc w:val="both"/>
      </w:pPr>
      <w:r>
        <w:t>GOSPODARSKI SUBJEKT</w:t>
      </w:r>
      <w:r w:rsidR="00372E35" w:rsidRPr="00E03734">
        <w:t>:</w:t>
      </w:r>
    </w:p>
    <w:p w:rsidR="00372E35" w:rsidRPr="00E03734" w:rsidRDefault="00372E35" w:rsidP="00372E35">
      <w:pPr>
        <w:autoSpaceDE w:val="0"/>
        <w:autoSpaceDN w:val="0"/>
        <w:adjustRightInd w:val="0"/>
        <w:jc w:val="both"/>
      </w:pPr>
      <w:r w:rsidRPr="00E03734">
        <w:t>__________________________</w:t>
      </w:r>
    </w:p>
    <w:p w:rsidR="00372E35" w:rsidRPr="00E03734" w:rsidRDefault="00372E35" w:rsidP="00372E35">
      <w:pPr>
        <w:autoSpaceDE w:val="0"/>
        <w:autoSpaceDN w:val="0"/>
        <w:adjustRightInd w:val="0"/>
        <w:jc w:val="both"/>
      </w:pPr>
      <w:r w:rsidRPr="00E03734">
        <w:t>__________________________</w:t>
      </w:r>
    </w:p>
    <w:p w:rsidR="00372E35" w:rsidRPr="00E03734" w:rsidRDefault="00372E35" w:rsidP="00372E35">
      <w:pPr>
        <w:autoSpaceDE w:val="0"/>
        <w:autoSpaceDN w:val="0"/>
        <w:adjustRightInd w:val="0"/>
        <w:jc w:val="both"/>
      </w:pPr>
      <w:r w:rsidRPr="00E03734">
        <w:t>__________________________</w:t>
      </w:r>
    </w:p>
    <w:p w:rsidR="00372E35" w:rsidRPr="00E03734" w:rsidRDefault="00372E35" w:rsidP="00372E35">
      <w:pPr>
        <w:autoSpaceDE w:val="0"/>
        <w:autoSpaceDN w:val="0"/>
        <w:adjustRightInd w:val="0"/>
        <w:jc w:val="both"/>
        <w:rPr>
          <w:b/>
        </w:rPr>
      </w:pPr>
    </w:p>
    <w:p w:rsidR="00372E35" w:rsidRPr="00E03734" w:rsidRDefault="00372E35" w:rsidP="00372E35">
      <w:pPr>
        <w:autoSpaceDE w:val="0"/>
        <w:autoSpaceDN w:val="0"/>
        <w:adjustRightInd w:val="0"/>
        <w:jc w:val="both"/>
        <w:rPr>
          <w:b/>
        </w:rPr>
      </w:pPr>
    </w:p>
    <w:p w:rsidR="00372E35" w:rsidRPr="00E03734" w:rsidRDefault="00372E35" w:rsidP="00372E35">
      <w:pPr>
        <w:autoSpaceDE w:val="0"/>
        <w:autoSpaceDN w:val="0"/>
        <w:adjustRightInd w:val="0"/>
        <w:jc w:val="both"/>
        <w:rPr>
          <w:b/>
        </w:rPr>
      </w:pPr>
    </w:p>
    <w:p w:rsidR="00372E35" w:rsidRPr="00E03734" w:rsidRDefault="00372E35" w:rsidP="00372E35">
      <w:pPr>
        <w:autoSpaceDE w:val="0"/>
        <w:autoSpaceDN w:val="0"/>
        <w:adjustRightInd w:val="0"/>
        <w:jc w:val="both"/>
      </w:pPr>
    </w:p>
    <w:p w:rsidR="00372E35" w:rsidRPr="00E03734" w:rsidRDefault="00372E35" w:rsidP="00372E35">
      <w:pPr>
        <w:spacing w:line="276" w:lineRule="auto"/>
        <w:jc w:val="center"/>
        <w:rPr>
          <w:b/>
        </w:rPr>
      </w:pPr>
      <w:r w:rsidRPr="00E03734">
        <w:rPr>
          <w:b/>
        </w:rPr>
        <w:t>IZJAVA</w:t>
      </w:r>
      <w:r w:rsidR="00E770C8">
        <w:rPr>
          <w:b/>
        </w:rPr>
        <w:t xml:space="preserve"> - PODIZVAJALCI</w:t>
      </w:r>
    </w:p>
    <w:p w:rsidR="00372E35" w:rsidRPr="00E03734" w:rsidRDefault="00372E35" w:rsidP="00372E35">
      <w:pPr>
        <w:spacing w:line="276" w:lineRule="auto"/>
        <w:jc w:val="center"/>
        <w:rPr>
          <w:b/>
        </w:rPr>
      </w:pPr>
    </w:p>
    <w:p w:rsidR="00372E35" w:rsidRPr="00E03734" w:rsidRDefault="00372E35" w:rsidP="00372E35">
      <w:pPr>
        <w:autoSpaceDE w:val="0"/>
        <w:autoSpaceDN w:val="0"/>
        <w:adjustRightInd w:val="0"/>
        <w:spacing w:line="276" w:lineRule="auto"/>
        <w:jc w:val="both"/>
      </w:pPr>
      <w:r w:rsidRPr="00E03734">
        <w:t xml:space="preserve">V zvezi z javnim naročilom za oddajo naročila </w:t>
      </w:r>
      <w:r w:rsidRPr="00E03734">
        <w:rPr>
          <w:b/>
          <w:bCs/>
        </w:rPr>
        <w:t>»</w:t>
      </w:r>
      <w:r w:rsidR="00E44D08" w:rsidRPr="006900CD">
        <w:t>Storitve mobilne telefonije in storitve prenosa podatkov ter nakup mobilnih aparatov</w:t>
      </w:r>
      <w:r w:rsidRPr="00E03734">
        <w:rPr>
          <w:b/>
          <w:bCs/>
        </w:rPr>
        <w:t>«</w:t>
      </w:r>
      <w:r w:rsidRPr="00E03734">
        <w:rPr>
          <w:bCs/>
        </w:rPr>
        <w:t>,</w:t>
      </w:r>
      <w:r w:rsidRPr="00E03734">
        <w:rPr>
          <w:b/>
          <w:bCs/>
        </w:rPr>
        <w:t xml:space="preserve"> </w:t>
      </w:r>
      <w:r w:rsidRPr="00E03734">
        <w:t>pod kazensko in materialno odgovornostjo izjavljamo, da ne nastopamo s podizvajalci.</w:t>
      </w:r>
    </w:p>
    <w:p w:rsidR="00372E35" w:rsidRPr="00E03734" w:rsidRDefault="00372E35" w:rsidP="00372E35">
      <w:pPr>
        <w:autoSpaceDE w:val="0"/>
        <w:autoSpaceDN w:val="0"/>
        <w:adjustRightInd w:val="0"/>
        <w:spacing w:line="276" w:lineRule="auto"/>
      </w:pPr>
    </w:p>
    <w:p w:rsidR="00372E35" w:rsidRPr="00E03734" w:rsidRDefault="00372E35" w:rsidP="00372E35">
      <w:pPr>
        <w:autoSpaceDE w:val="0"/>
        <w:autoSpaceDN w:val="0"/>
        <w:adjustRightInd w:val="0"/>
        <w:spacing w:line="276" w:lineRule="auto"/>
      </w:pPr>
    </w:p>
    <w:p w:rsidR="00656FB8" w:rsidRPr="00E03734" w:rsidRDefault="00656FB8" w:rsidP="00372E35">
      <w:pPr>
        <w:autoSpaceDE w:val="0"/>
        <w:autoSpaceDN w:val="0"/>
        <w:adjustRightInd w:val="0"/>
        <w:spacing w:line="276" w:lineRule="auto"/>
        <w:rPr>
          <w:b/>
        </w:rPr>
      </w:pPr>
    </w:p>
    <w:p w:rsidR="00656FB8" w:rsidRPr="00E03734" w:rsidRDefault="00656FB8" w:rsidP="00372E35">
      <w:pPr>
        <w:autoSpaceDE w:val="0"/>
        <w:autoSpaceDN w:val="0"/>
        <w:adjustRightInd w:val="0"/>
        <w:spacing w:line="276" w:lineRule="auto"/>
        <w:rPr>
          <w:b/>
        </w:rPr>
      </w:pPr>
    </w:p>
    <w:p w:rsidR="00656FB8" w:rsidRPr="00E03734" w:rsidRDefault="00656FB8" w:rsidP="00372E35">
      <w:pPr>
        <w:autoSpaceDE w:val="0"/>
        <w:autoSpaceDN w:val="0"/>
        <w:adjustRightInd w:val="0"/>
        <w:spacing w:line="276" w:lineRule="auto"/>
        <w:rPr>
          <w:b/>
        </w:rPr>
      </w:pPr>
    </w:p>
    <w:p w:rsidR="00656FB8" w:rsidRPr="00E03734" w:rsidRDefault="00656FB8" w:rsidP="00372E35">
      <w:pPr>
        <w:autoSpaceDE w:val="0"/>
        <w:autoSpaceDN w:val="0"/>
        <w:adjustRightInd w:val="0"/>
        <w:spacing w:line="276" w:lineRule="auto"/>
        <w:rPr>
          <w:b/>
        </w:rPr>
      </w:pPr>
    </w:p>
    <w:p w:rsidR="00372E35" w:rsidRPr="00E03734" w:rsidRDefault="00372E35" w:rsidP="009D463B">
      <w:pPr>
        <w:autoSpaceDE w:val="0"/>
        <w:autoSpaceDN w:val="0"/>
        <w:adjustRightInd w:val="0"/>
        <w:spacing w:line="276" w:lineRule="auto"/>
        <w:jc w:val="both"/>
        <w:rPr>
          <w:b/>
        </w:rPr>
      </w:pPr>
      <w:r w:rsidRPr="00E03734">
        <w:rPr>
          <w:b/>
        </w:rPr>
        <w:t>OPOMBA: Izjava se izpolni</w:t>
      </w:r>
      <w:r w:rsidR="00E03734" w:rsidRPr="00E03734">
        <w:rPr>
          <w:b/>
        </w:rPr>
        <w:t xml:space="preserve">, podpiše in potrdi </w:t>
      </w:r>
      <w:r w:rsidRPr="00E03734">
        <w:rPr>
          <w:b/>
        </w:rPr>
        <w:t xml:space="preserve">le v primeru, </w:t>
      </w:r>
      <w:r w:rsidR="00505157">
        <w:rPr>
          <w:b/>
        </w:rPr>
        <w:t>če</w:t>
      </w:r>
      <w:r w:rsidRPr="00E03734">
        <w:rPr>
          <w:b/>
        </w:rPr>
        <w:t xml:space="preserve"> ponudnik ne nastopa s podizvajalci</w:t>
      </w:r>
      <w:r w:rsidR="00E770C8">
        <w:rPr>
          <w:b/>
        </w:rPr>
        <w:t>.</w:t>
      </w:r>
    </w:p>
    <w:p w:rsidR="00656FB8" w:rsidRPr="00E03734" w:rsidRDefault="00656FB8" w:rsidP="00372E35">
      <w:pPr>
        <w:spacing w:line="276" w:lineRule="auto"/>
        <w:jc w:val="both"/>
      </w:pPr>
    </w:p>
    <w:p w:rsidR="00656FB8" w:rsidRPr="00E03734" w:rsidRDefault="00656FB8" w:rsidP="00372E35">
      <w:pPr>
        <w:spacing w:line="276" w:lineRule="auto"/>
        <w:jc w:val="both"/>
      </w:pPr>
    </w:p>
    <w:p w:rsidR="00656FB8" w:rsidRPr="00E03734" w:rsidRDefault="00656FB8" w:rsidP="00372E35">
      <w:pPr>
        <w:spacing w:line="276" w:lineRule="auto"/>
        <w:jc w:val="both"/>
      </w:pPr>
    </w:p>
    <w:p w:rsidR="00656FB8" w:rsidRPr="00E03734" w:rsidRDefault="00656FB8" w:rsidP="00372E35">
      <w:pPr>
        <w:spacing w:line="276" w:lineRule="auto"/>
        <w:jc w:val="both"/>
      </w:pPr>
    </w:p>
    <w:p w:rsidR="00656FB8" w:rsidRPr="00E03734" w:rsidRDefault="00656FB8" w:rsidP="00372E35">
      <w:pPr>
        <w:spacing w:line="276" w:lineRule="auto"/>
        <w:jc w:val="both"/>
      </w:pPr>
    </w:p>
    <w:p w:rsidR="00656FB8" w:rsidRPr="00E03734" w:rsidRDefault="00656FB8" w:rsidP="00372E35">
      <w:pPr>
        <w:spacing w:line="276" w:lineRule="auto"/>
        <w:jc w:val="both"/>
      </w:pPr>
    </w:p>
    <w:p w:rsidR="00656FB8" w:rsidRPr="00E03734" w:rsidRDefault="00656FB8" w:rsidP="00372E35">
      <w:pPr>
        <w:spacing w:line="276" w:lineRule="auto"/>
        <w:jc w:val="both"/>
      </w:pPr>
    </w:p>
    <w:p w:rsidR="00716FFD" w:rsidRPr="00E03734" w:rsidRDefault="00716FFD" w:rsidP="00716FFD">
      <w:pPr>
        <w:spacing w:line="276" w:lineRule="auto"/>
        <w:jc w:val="both"/>
        <w:rPr>
          <w:noProof/>
        </w:rPr>
      </w:pPr>
      <w:r w:rsidRPr="00E03734">
        <w:rPr>
          <w:noProof/>
        </w:rPr>
        <w:t>Kraj in datum:</w:t>
      </w:r>
      <w:r w:rsidRPr="00E03734">
        <w:rPr>
          <w:noProof/>
        </w:rPr>
        <w:tab/>
      </w:r>
      <w:r w:rsidRPr="00E03734">
        <w:rPr>
          <w:noProof/>
        </w:rPr>
        <w:tab/>
      </w:r>
      <w:r w:rsidRPr="00E03734">
        <w:rPr>
          <w:noProof/>
        </w:rPr>
        <w:tab/>
        <w:t xml:space="preserve">              Žig:</w:t>
      </w:r>
      <w:r w:rsidRPr="00E03734">
        <w:rPr>
          <w:noProof/>
        </w:rPr>
        <w:tab/>
      </w:r>
      <w:r w:rsidRPr="00E03734">
        <w:rPr>
          <w:noProof/>
        </w:rPr>
        <w:tab/>
      </w:r>
      <w:r w:rsidRPr="00E03734">
        <w:rPr>
          <w:noProof/>
        </w:rPr>
        <w:tab/>
      </w:r>
      <w:r w:rsidRPr="00E03734">
        <w:rPr>
          <w:noProof/>
        </w:rPr>
        <w:tab/>
        <w:t xml:space="preserve">Podpis </w:t>
      </w:r>
      <w:r>
        <w:rPr>
          <w:noProof/>
        </w:rPr>
        <w:t>odgovorne osebe</w:t>
      </w:r>
      <w:r w:rsidRPr="00E03734">
        <w:rPr>
          <w:noProof/>
        </w:rPr>
        <w:t>:</w:t>
      </w:r>
    </w:p>
    <w:p w:rsidR="00372E35" w:rsidRPr="00E03734" w:rsidRDefault="00372E35" w:rsidP="003A7F0D">
      <w:pPr>
        <w:pStyle w:val="Noga"/>
        <w:tabs>
          <w:tab w:val="clear" w:pos="4536"/>
          <w:tab w:val="clear" w:pos="9072"/>
        </w:tabs>
        <w:rPr>
          <w:b/>
        </w:rPr>
      </w:pPr>
    </w:p>
    <w:p w:rsidR="00917B1C" w:rsidRPr="00FC2A1B" w:rsidRDefault="00917B1C" w:rsidP="003A7F0D">
      <w:pPr>
        <w:pStyle w:val="Noga"/>
        <w:tabs>
          <w:tab w:val="clear" w:pos="4536"/>
          <w:tab w:val="clear" w:pos="9072"/>
        </w:tabs>
        <w:rPr>
          <w:b/>
          <w:color w:val="00B050"/>
        </w:rPr>
      </w:pPr>
    </w:p>
    <w:p w:rsidR="00917B1C" w:rsidRPr="00FC2A1B" w:rsidRDefault="00917B1C" w:rsidP="003A7F0D">
      <w:pPr>
        <w:pStyle w:val="Noga"/>
        <w:tabs>
          <w:tab w:val="clear" w:pos="4536"/>
          <w:tab w:val="clear" w:pos="9072"/>
        </w:tabs>
        <w:rPr>
          <w:b/>
          <w:color w:val="00B050"/>
        </w:rPr>
      </w:pPr>
    </w:p>
    <w:p w:rsidR="00917B1C" w:rsidRPr="00FC2A1B" w:rsidRDefault="00917B1C" w:rsidP="003A7F0D">
      <w:pPr>
        <w:pStyle w:val="Noga"/>
        <w:tabs>
          <w:tab w:val="clear" w:pos="4536"/>
          <w:tab w:val="clear" w:pos="9072"/>
        </w:tabs>
        <w:rPr>
          <w:b/>
          <w:color w:val="00B050"/>
        </w:rPr>
      </w:pPr>
    </w:p>
    <w:p w:rsidR="00917B1C" w:rsidRPr="00FC2A1B" w:rsidRDefault="00917B1C" w:rsidP="003A7F0D">
      <w:pPr>
        <w:pStyle w:val="Noga"/>
        <w:tabs>
          <w:tab w:val="clear" w:pos="4536"/>
          <w:tab w:val="clear" w:pos="9072"/>
        </w:tabs>
        <w:rPr>
          <w:b/>
          <w:color w:val="00B050"/>
        </w:rPr>
      </w:pPr>
    </w:p>
    <w:p w:rsidR="00917B1C" w:rsidRPr="00FC2A1B" w:rsidRDefault="00917B1C" w:rsidP="003A7F0D">
      <w:pPr>
        <w:pStyle w:val="Noga"/>
        <w:tabs>
          <w:tab w:val="clear" w:pos="4536"/>
          <w:tab w:val="clear" w:pos="9072"/>
        </w:tabs>
        <w:rPr>
          <w:b/>
          <w:color w:val="00B050"/>
        </w:rPr>
      </w:pPr>
    </w:p>
    <w:p w:rsidR="00917B1C" w:rsidRPr="00FC2A1B" w:rsidRDefault="00917B1C" w:rsidP="003A7F0D">
      <w:pPr>
        <w:pStyle w:val="Noga"/>
        <w:tabs>
          <w:tab w:val="clear" w:pos="4536"/>
          <w:tab w:val="clear" w:pos="9072"/>
        </w:tabs>
        <w:rPr>
          <w:b/>
          <w:color w:val="00B050"/>
        </w:rPr>
      </w:pPr>
    </w:p>
    <w:p w:rsidR="00917B1C" w:rsidRPr="00FC2A1B" w:rsidRDefault="00917B1C" w:rsidP="003A7F0D">
      <w:pPr>
        <w:pStyle w:val="Noga"/>
        <w:tabs>
          <w:tab w:val="clear" w:pos="4536"/>
          <w:tab w:val="clear" w:pos="9072"/>
        </w:tabs>
        <w:rPr>
          <w:b/>
          <w:color w:val="00B050"/>
        </w:rPr>
      </w:pPr>
    </w:p>
    <w:p w:rsidR="00917B1C" w:rsidRPr="00FC2A1B" w:rsidRDefault="00917B1C" w:rsidP="003A7F0D">
      <w:pPr>
        <w:pStyle w:val="Noga"/>
        <w:tabs>
          <w:tab w:val="clear" w:pos="4536"/>
          <w:tab w:val="clear" w:pos="9072"/>
        </w:tabs>
        <w:rPr>
          <w:b/>
          <w:color w:val="00B050"/>
        </w:rPr>
      </w:pPr>
    </w:p>
    <w:p w:rsidR="008847B3" w:rsidRDefault="008847B3" w:rsidP="00E03734">
      <w:pPr>
        <w:autoSpaceDE w:val="0"/>
        <w:autoSpaceDN w:val="0"/>
        <w:adjustRightInd w:val="0"/>
        <w:jc w:val="right"/>
        <w:rPr>
          <w:b/>
        </w:rPr>
      </w:pPr>
    </w:p>
    <w:p w:rsidR="008847B3" w:rsidRDefault="008847B3" w:rsidP="00E03734">
      <w:pPr>
        <w:autoSpaceDE w:val="0"/>
        <w:autoSpaceDN w:val="0"/>
        <w:adjustRightInd w:val="0"/>
        <w:jc w:val="right"/>
        <w:rPr>
          <w:b/>
        </w:rPr>
      </w:pPr>
    </w:p>
    <w:p w:rsidR="008847B3" w:rsidRDefault="008847B3" w:rsidP="00E03734">
      <w:pPr>
        <w:autoSpaceDE w:val="0"/>
        <w:autoSpaceDN w:val="0"/>
        <w:adjustRightInd w:val="0"/>
        <w:jc w:val="right"/>
        <w:rPr>
          <w:b/>
        </w:rPr>
      </w:pPr>
    </w:p>
    <w:p w:rsidR="008847B3" w:rsidRDefault="008847B3" w:rsidP="00E03734">
      <w:pPr>
        <w:autoSpaceDE w:val="0"/>
        <w:autoSpaceDN w:val="0"/>
        <w:adjustRightInd w:val="0"/>
        <w:jc w:val="right"/>
        <w:rPr>
          <w:b/>
        </w:rPr>
      </w:pPr>
    </w:p>
    <w:p w:rsidR="00C80BDA" w:rsidRPr="009D2424" w:rsidRDefault="00C80BDA" w:rsidP="00C80BDA">
      <w:pPr>
        <w:autoSpaceDE w:val="0"/>
        <w:autoSpaceDN w:val="0"/>
        <w:adjustRightInd w:val="0"/>
        <w:jc w:val="right"/>
        <w:rPr>
          <w:rFonts w:ascii="TimesNewRoman" w:hAnsi="TimesNewRoman" w:cs="TimesNewRoman"/>
          <w:b/>
        </w:rPr>
      </w:pPr>
      <w:r w:rsidRPr="009D2424">
        <w:rPr>
          <w:rFonts w:ascii="TimesNewRoman" w:hAnsi="TimesNewRoman" w:cs="TimesNewRoman"/>
          <w:b/>
        </w:rPr>
        <w:t xml:space="preserve">OBRAZEC </w:t>
      </w:r>
      <w:r w:rsidR="00F648B3">
        <w:rPr>
          <w:rFonts w:ascii="TimesNewRoman" w:hAnsi="TimesNewRoman" w:cs="TimesNewRoman"/>
          <w:b/>
        </w:rPr>
        <w:t>7</w:t>
      </w:r>
    </w:p>
    <w:p w:rsidR="00C80BDA" w:rsidRPr="009D2424" w:rsidRDefault="00C80BDA" w:rsidP="00C80BDA">
      <w:pPr>
        <w:autoSpaceDE w:val="0"/>
        <w:autoSpaceDN w:val="0"/>
        <w:adjustRightInd w:val="0"/>
      </w:pPr>
    </w:p>
    <w:p w:rsidR="00C80BDA" w:rsidRPr="009D2424" w:rsidRDefault="00C80BDA" w:rsidP="00C80BDA">
      <w:pPr>
        <w:autoSpaceDE w:val="0"/>
        <w:autoSpaceDN w:val="0"/>
        <w:adjustRightInd w:val="0"/>
      </w:pPr>
      <w:r w:rsidRPr="009D2424">
        <w:t>PONUDNIK:</w:t>
      </w:r>
    </w:p>
    <w:p w:rsidR="00C80BDA" w:rsidRPr="009D2424" w:rsidRDefault="00C80BDA" w:rsidP="00C80BDA">
      <w:pPr>
        <w:autoSpaceDE w:val="0"/>
        <w:autoSpaceDN w:val="0"/>
        <w:adjustRightInd w:val="0"/>
      </w:pPr>
      <w:r w:rsidRPr="009D2424">
        <w:t>__________________________</w:t>
      </w:r>
    </w:p>
    <w:p w:rsidR="00C80BDA" w:rsidRPr="009D2424" w:rsidRDefault="00C80BDA" w:rsidP="00C80BDA">
      <w:pPr>
        <w:autoSpaceDE w:val="0"/>
        <w:autoSpaceDN w:val="0"/>
        <w:adjustRightInd w:val="0"/>
      </w:pPr>
      <w:r w:rsidRPr="009D2424">
        <w:t>__________________________</w:t>
      </w:r>
    </w:p>
    <w:p w:rsidR="00C80BDA" w:rsidRPr="009D2424" w:rsidRDefault="00C80BDA" w:rsidP="00C80BDA">
      <w:pPr>
        <w:autoSpaceDE w:val="0"/>
        <w:autoSpaceDN w:val="0"/>
        <w:adjustRightInd w:val="0"/>
      </w:pPr>
      <w:r w:rsidRPr="009D2424">
        <w:t>__________________________</w:t>
      </w:r>
    </w:p>
    <w:p w:rsidR="00C80BDA" w:rsidRPr="009D2424" w:rsidRDefault="00C80BDA" w:rsidP="00C80BDA">
      <w:pPr>
        <w:autoSpaceDE w:val="0"/>
        <w:autoSpaceDN w:val="0"/>
        <w:adjustRightInd w:val="0"/>
        <w:jc w:val="both"/>
        <w:rPr>
          <w:b/>
        </w:rPr>
      </w:pPr>
    </w:p>
    <w:p w:rsidR="00A43AD7" w:rsidRDefault="00A43AD7" w:rsidP="00C80BDA">
      <w:pPr>
        <w:autoSpaceDE w:val="0"/>
        <w:autoSpaceDN w:val="0"/>
        <w:adjustRightInd w:val="0"/>
        <w:jc w:val="center"/>
        <w:rPr>
          <w:b/>
        </w:rPr>
      </w:pPr>
    </w:p>
    <w:p w:rsidR="00C80BDA" w:rsidRPr="009D2424" w:rsidRDefault="00C80BDA" w:rsidP="00C80BDA">
      <w:pPr>
        <w:autoSpaceDE w:val="0"/>
        <w:autoSpaceDN w:val="0"/>
        <w:adjustRightInd w:val="0"/>
        <w:jc w:val="center"/>
        <w:rPr>
          <w:b/>
        </w:rPr>
      </w:pPr>
      <w:r w:rsidRPr="009D2424">
        <w:rPr>
          <w:b/>
        </w:rPr>
        <w:t>SEZNAM PODIZVAJALCEV</w:t>
      </w:r>
    </w:p>
    <w:p w:rsidR="00C80BDA" w:rsidRPr="009D2424" w:rsidRDefault="00C80BDA" w:rsidP="00C80BDA">
      <w:pPr>
        <w:autoSpaceDE w:val="0"/>
        <w:autoSpaceDN w:val="0"/>
        <w:adjustRightInd w:val="0"/>
        <w:jc w:val="both"/>
        <w:rPr>
          <w:b/>
        </w:rPr>
      </w:pPr>
    </w:p>
    <w:p w:rsidR="00C80BDA" w:rsidRPr="009D2424" w:rsidRDefault="00C80BDA" w:rsidP="00C80BDA">
      <w:pPr>
        <w:autoSpaceDE w:val="0"/>
        <w:autoSpaceDN w:val="0"/>
        <w:adjustRightInd w:val="0"/>
        <w:rPr>
          <w:rFonts w:ascii="TimesNewRoman" w:hAnsi="TimesNewRoman" w:cs="TimesNewRoman"/>
        </w:rPr>
      </w:pPr>
      <w:r w:rsidRPr="009D2424">
        <w:rPr>
          <w:rFonts w:ascii="TimesNewRoman" w:hAnsi="TimesNewRoman" w:cs="TimesNewRoman"/>
        </w:rPr>
        <w:t xml:space="preserve">Predmet javnega naročila: </w:t>
      </w:r>
      <w:r w:rsidR="001B5B98">
        <w:rPr>
          <w:rFonts w:ascii="TimesNewRoman" w:hAnsi="TimesNewRoman" w:cs="TimesNewRoman"/>
        </w:rPr>
        <w:t>»</w:t>
      </w:r>
      <w:r w:rsidR="00E44D08" w:rsidRPr="006900CD">
        <w:t>Storitve mobilne telefonije in storitve prenosa podatkov ter nakup mobilnih aparatov</w:t>
      </w:r>
      <w:r w:rsidR="001B5B98">
        <w:t>«</w:t>
      </w:r>
    </w:p>
    <w:p w:rsidR="00C80BDA" w:rsidRPr="009D2424" w:rsidRDefault="00C80BDA" w:rsidP="00C80BDA">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2"/>
        <w:gridCol w:w="3543"/>
        <w:gridCol w:w="3402"/>
      </w:tblGrid>
      <w:tr w:rsidR="00C80BDA" w:rsidRPr="009D2424" w:rsidTr="00C80BDA">
        <w:trPr>
          <w:trHeight w:val="340"/>
        </w:trPr>
        <w:tc>
          <w:tcPr>
            <w:tcW w:w="2632" w:type="dxa"/>
            <w:tcBorders>
              <w:top w:val="single" w:sz="4" w:space="0" w:color="auto"/>
              <w:bottom w:val="single" w:sz="4" w:space="0" w:color="auto"/>
            </w:tcBorders>
            <w:vAlign w:val="bottom"/>
          </w:tcPr>
          <w:p w:rsidR="00C80BDA" w:rsidRPr="009D2424" w:rsidRDefault="00C80BDA" w:rsidP="00C80BDA">
            <w:pPr>
              <w:widowControl w:val="0"/>
              <w:spacing w:before="60"/>
              <w:rPr>
                <w:b/>
                <w:sz w:val="18"/>
                <w:szCs w:val="18"/>
              </w:rPr>
            </w:pPr>
            <w:r w:rsidRPr="009D2424">
              <w:rPr>
                <w:b/>
                <w:sz w:val="18"/>
                <w:szCs w:val="18"/>
              </w:rPr>
              <w:t>Naziv in naslov podizvajalca</w:t>
            </w:r>
          </w:p>
        </w:tc>
        <w:tc>
          <w:tcPr>
            <w:tcW w:w="3543" w:type="dxa"/>
            <w:tcBorders>
              <w:top w:val="single" w:sz="4" w:space="0" w:color="auto"/>
              <w:bottom w:val="single" w:sz="4" w:space="0" w:color="auto"/>
            </w:tcBorders>
            <w:vAlign w:val="bottom"/>
          </w:tcPr>
          <w:p w:rsidR="00C80BDA" w:rsidRPr="009D2424" w:rsidRDefault="00C80BDA" w:rsidP="00C80BDA">
            <w:pPr>
              <w:widowControl w:val="0"/>
              <w:spacing w:before="60"/>
              <w:rPr>
                <w:b/>
                <w:sz w:val="18"/>
                <w:szCs w:val="18"/>
              </w:rPr>
            </w:pPr>
            <w:r w:rsidRPr="009D2424">
              <w:rPr>
                <w:b/>
                <w:sz w:val="18"/>
                <w:szCs w:val="18"/>
              </w:rPr>
              <w:t xml:space="preserve">Vrsta del oz. vsak del javnega naročila, ki ga bo izvedel </w:t>
            </w:r>
          </w:p>
        </w:tc>
        <w:tc>
          <w:tcPr>
            <w:tcW w:w="3402" w:type="dxa"/>
            <w:tcBorders>
              <w:top w:val="single" w:sz="4" w:space="0" w:color="auto"/>
              <w:bottom w:val="single" w:sz="4" w:space="0" w:color="auto"/>
            </w:tcBorders>
            <w:vAlign w:val="bottom"/>
          </w:tcPr>
          <w:p w:rsidR="00C80BDA" w:rsidRPr="009D2424" w:rsidRDefault="00C80BDA" w:rsidP="00C80BDA">
            <w:pPr>
              <w:widowControl w:val="0"/>
              <w:spacing w:before="60"/>
              <w:rPr>
                <w:b/>
                <w:sz w:val="18"/>
                <w:szCs w:val="18"/>
              </w:rPr>
            </w:pPr>
            <w:r w:rsidRPr="009D2424">
              <w:rPr>
                <w:b/>
                <w:sz w:val="18"/>
                <w:szCs w:val="18"/>
              </w:rPr>
              <w:t>Vrednost (v EUR z DDV) in delež (v %):</w:t>
            </w:r>
          </w:p>
        </w:tc>
      </w:tr>
      <w:tr w:rsidR="00C80BDA" w:rsidRPr="009D2424" w:rsidTr="00C80BDA">
        <w:trPr>
          <w:trHeight w:val="1418"/>
        </w:trPr>
        <w:tc>
          <w:tcPr>
            <w:tcW w:w="2632" w:type="dxa"/>
            <w:tcBorders>
              <w:top w:val="single" w:sz="4" w:space="0" w:color="auto"/>
            </w:tcBorders>
            <w:shd w:val="clear" w:color="auto" w:fill="FFFFCC"/>
          </w:tcPr>
          <w:p w:rsidR="00C80BDA" w:rsidRPr="009D2424" w:rsidRDefault="00C80BDA" w:rsidP="00C80BDA">
            <w:pPr>
              <w:widowControl w:val="0"/>
              <w:spacing w:before="60"/>
              <w:rPr>
                <w:rFonts w:ascii="Calibri" w:hAnsi="Calibri" w:cs="Arial"/>
                <w:sz w:val="20"/>
              </w:rPr>
            </w:pPr>
          </w:p>
        </w:tc>
        <w:tc>
          <w:tcPr>
            <w:tcW w:w="3543" w:type="dxa"/>
            <w:tcBorders>
              <w:top w:val="single" w:sz="4" w:space="0" w:color="auto"/>
            </w:tcBorders>
            <w:shd w:val="clear" w:color="auto" w:fill="FFFFCC"/>
          </w:tcPr>
          <w:p w:rsidR="00C80BDA" w:rsidRPr="009D2424" w:rsidRDefault="00C80BDA" w:rsidP="00C80BDA">
            <w:pPr>
              <w:widowControl w:val="0"/>
              <w:spacing w:before="60"/>
              <w:rPr>
                <w:rFonts w:ascii="Calibri" w:hAnsi="Calibri" w:cs="Arial"/>
                <w:sz w:val="20"/>
              </w:rPr>
            </w:pPr>
          </w:p>
        </w:tc>
        <w:tc>
          <w:tcPr>
            <w:tcW w:w="3402" w:type="dxa"/>
            <w:tcBorders>
              <w:top w:val="single" w:sz="4" w:space="0" w:color="auto"/>
            </w:tcBorders>
            <w:shd w:val="clear" w:color="auto" w:fill="FFFFCC"/>
          </w:tcPr>
          <w:p w:rsidR="00C80BDA" w:rsidRPr="009D2424" w:rsidRDefault="00C80BDA" w:rsidP="00C80BDA">
            <w:pPr>
              <w:widowControl w:val="0"/>
              <w:spacing w:before="60"/>
              <w:rPr>
                <w:rFonts w:ascii="Calibri" w:hAnsi="Calibri" w:cs="Arial"/>
                <w:sz w:val="20"/>
              </w:rPr>
            </w:pPr>
          </w:p>
        </w:tc>
      </w:tr>
      <w:tr w:rsidR="00C80BDA" w:rsidRPr="009D2424" w:rsidTr="00C80BDA">
        <w:trPr>
          <w:trHeight w:val="1418"/>
        </w:trPr>
        <w:tc>
          <w:tcPr>
            <w:tcW w:w="2632" w:type="dxa"/>
            <w:tcBorders>
              <w:top w:val="single" w:sz="4" w:space="0" w:color="auto"/>
              <w:bottom w:val="single" w:sz="4" w:space="0" w:color="auto"/>
            </w:tcBorders>
            <w:shd w:val="clear" w:color="auto" w:fill="FFFFCC"/>
          </w:tcPr>
          <w:p w:rsidR="00C80BDA" w:rsidRPr="009D2424" w:rsidRDefault="00C80BDA" w:rsidP="00C80BDA">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FFFFCC"/>
          </w:tcPr>
          <w:p w:rsidR="00C80BDA" w:rsidRPr="009D2424" w:rsidRDefault="00C80BDA" w:rsidP="00C80BDA">
            <w:pPr>
              <w:widowControl w:val="0"/>
              <w:spacing w:before="60"/>
              <w:rPr>
                <w:rFonts w:ascii="Calibri" w:hAnsi="Calibri" w:cs="Arial"/>
                <w:sz w:val="20"/>
              </w:rPr>
            </w:pPr>
          </w:p>
        </w:tc>
        <w:tc>
          <w:tcPr>
            <w:tcW w:w="3402" w:type="dxa"/>
            <w:shd w:val="clear" w:color="auto" w:fill="FFFFCC"/>
          </w:tcPr>
          <w:p w:rsidR="00C80BDA" w:rsidRPr="009D2424" w:rsidRDefault="00C80BDA" w:rsidP="00C80BDA">
            <w:pPr>
              <w:widowControl w:val="0"/>
              <w:spacing w:before="60"/>
              <w:rPr>
                <w:rFonts w:ascii="Calibri" w:hAnsi="Calibri" w:cs="Arial"/>
                <w:sz w:val="20"/>
              </w:rPr>
            </w:pPr>
          </w:p>
        </w:tc>
      </w:tr>
      <w:tr w:rsidR="00C80BDA" w:rsidRPr="009D2424" w:rsidTr="00C80BDA">
        <w:trPr>
          <w:trHeight w:val="1418"/>
        </w:trPr>
        <w:tc>
          <w:tcPr>
            <w:tcW w:w="2632" w:type="dxa"/>
            <w:tcBorders>
              <w:top w:val="single" w:sz="4" w:space="0" w:color="auto"/>
            </w:tcBorders>
            <w:shd w:val="clear" w:color="auto" w:fill="FFFFCC"/>
          </w:tcPr>
          <w:p w:rsidR="00C80BDA" w:rsidRPr="009D2424" w:rsidRDefault="00C80BDA" w:rsidP="00C80BDA">
            <w:pPr>
              <w:widowControl w:val="0"/>
              <w:spacing w:before="60"/>
              <w:rPr>
                <w:rFonts w:ascii="Calibri" w:hAnsi="Calibri" w:cs="Arial"/>
                <w:sz w:val="20"/>
              </w:rPr>
            </w:pPr>
          </w:p>
        </w:tc>
        <w:tc>
          <w:tcPr>
            <w:tcW w:w="3543" w:type="dxa"/>
            <w:tcBorders>
              <w:top w:val="single" w:sz="4" w:space="0" w:color="auto"/>
            </w:tcBorders>
            <w:shd w:val="clear" w:color="auto" w:fill="FFFFCC"/>
          </w:tcPr>
          <w:p w:rsidR="00C80BDA" w:rsidRPr="009D2424" w:rsidRDefault="00C80BDA" w:rsidP="00C80BDA">
            <w:pPr>
              <w:widowControl w:val="0"/>
              <w:spacing w:before="60"/>
              <w:rPr>
                <w:rFonts w:ascii="Calibri" w:hAnsi="Calibri" w:cs="Arial"/>
                <w:sz w:val="20"/>
              </w:rPr>
            </w:pPr>
          </w:p>
        </w:tc>
        <w:tc>
          <w:tcPr>
            <w:tcW w:w="3402" w:type="dxa"/>
            <w:shd w:val="clear" w:color="auto" w:fill="FFFFCC"/>
          </w:tcPr>
          <w:p w:rsidR="00C80BDA" w:rsidRPr="009D2424" w:rsidRDefault="00C80BDA" w:rsidP="00C80BDA">
            <w:pPr>
              <w:widowControl w:val="0"/>
              <w:spacing w:before="60"/>
              <w:rPr>
                <w:rFonts w:ascii="Calibri" w:hAnsi="Calibri" w:cs="Arial"/>
                <w:sz w:val="20"/>
              </w:rPr>
            </w:pPr>
          </w:p>
        </w:tc>
      </w:tr>
    </w:tbl>
    <w:p w:rsidR="00C80BDA" w:rsidRPr="009D2424" w:rsidRDefault="00C80BDA" w:rsidP="00C80BDA">
      <w:pPr>
        <w:autoSpaceDE w:val="0"/>
        <w:autoSpaceDN w:val="0"/>
        <w:adjustRightInd w:val="0"/>
        <w:rPr>
          <w:rFonts w:ascii="TimesNewRoman" w:hAnsi="TimesNewRoman" w:cs="TimesNewRoman"/>
        </w:rPr>
      </w:pPr>
    </w:p>
    <w:p w:rsidR="00C80BDA" w:rsidRPr="009D2424" w:rsidRDefault="00C80BDA" w:rsidP="00C80BDA">
      <w:pPr>
        <w:autoSpaceDE w:val="0"/>
        <w:autoSpaceDN w:val="0"/>
        <w:adjustRightInd w:val="0"/>
        <w:jc w:val="center"/>
        <w:rPr>
          <w:rFonts w:ascii="TimesNewRoman" w:hAnsi="TimesNewRoman" w:cs="TimesNewRoman"/>
          <w:b/>
          <w:strike/>
        </w:rPr>
      </w:pPr>
    </w:p>
    <w:p w:rsidR="00C80BDA" w:rsidRPr="009D2424" w:rsidRDefault="00C80BDA" w:rsidP="00C80BDA">
      <w:pPr>
        <w:autoSpaceDE w:val="0"/>
        <w:autoSpaceDN w:val="0"/>
        <w:adjustRightInd w:val="0"/>
        <w:jc w:val="center"/>
        <w:rPr>
          <w:rFonts w:ascii="TimesNewRoman" w:hAnsi="TimesNewRoman" w:cs="TimesNewRoman"/>
          <w:b/>
          <w:strike/>
        </w:rPr>
      </w:pPr>
    </w:p>
    <w:p w:rsidR="00716FFD" w:rsidRPr="00E03734" w:rsidRDefault="00716FFD" w:rsidP="00716FFD">
      <w:pPr>
        <w:spacing w:line="276" w:lineRule="auto"/>
        <w:jc w:val="both"/>
        <w:rPr>
          <w:noProof/>
        </w:rPr>
      </w:pPr>
      <w:r w:rsidRPr="00E03734">
        <w:rPr>
          <w:noProof/>
        </w:rPr>
        <w:t>Kraj in datum:</w:t>
      </w:r>
      <w:r w:rsidRPr="00E03734">
        <w:rPr>
          <w:noProof/>
        </w:rPr>
        <w:tab/>
      </w:r>
      <w:r w:rsidRPr="00E03734">
        <w:rPr>
          <w:noProof/>
        </w:rPr>
        <w:tab/>
      </w:r>
      <w:r w:rsidRPr="00E03734">
        <w:rPr>
          <w:noProof/>
        </w:rPr>
        <w:tab/>
        <w:t xml:space="preserve">              Žig:</w:t>
      </w:r>
      <w:r w:rsidRPr="00E03734">
        <w:rPr>
          <w:noProof/>
        </w:rPr>
        <w:tab/>
      </w:r>
      <w:r w:rsidRPr="00E03734">
        <w:rPr>
          <w:noProof/>
        </w:rPr>
        <w:tab/>
      </w:r>
      <w:r w:rsidRPr="00E03734">
        <w:rPr>
          <w:noProof/>
        </w:rPr>
        <w:tab/>
      </w:r>
      <w:r w:rsidRPr="00E03734">
        <w:rPr>
          <w:noProof/>
        </w:rPr>
        <w:tab/>
        <w:t xml:space="preserve">Podpis </w:t>
      </w:r>
      <w:r>
        <w:rPr>
          <w:noProof/>
        </w:rPr>
        <w:t>odgovorne osebe</w:t>
      </w:r>
      <w:r w:rsidRPr="00E03734">
        <w:rPr>
          <w:noProof/>
        </w:rPr>
        <w:t>:</w:t>
      </w:r>
    </w:p>
    <w:p w:rsidR="00C80BDA" w:rsidRPr="009D2424" w:rsidRDefault="00C80BDA" w:rsidP="00C80BDA">
      <w:pPr>
        <w:autoSpaceDE w:val="0"/>
        <w:autoSpaceDN w:val="0"/>
        <w:adjustRightInd w:val="0"/>
        <w:rPr>
          <w:rFonts w:ascii="TimesNewRoman" w:hAnsi="TimesNewRoman" w:cs="TimesNewRoman"/>
          <w:b/>
          <w:strike/>
        </w:rPr>
      </w:pPr>
    </w:p>
    <w:p w:rsidR="00C80BDA" w:rsidRPr="009D2424" w:rsidRDefault="00C80BDA" w:rsidP="00C80BDA">
      <w:pPr>
        <w:pStyle w:val="Noga"/>
        <w:tabs>
          <w:tab w:val="clear" w:pos="4536"/>
          <w:tab w:val="clear" w:pos="9072"/>
        </w:tabs>
        <w:rPr>
          <w:b/>
        </w:rPr>
      </w:pPr>
    </w:p>
    <w:p w:rsidR="00C80BDA" w:rsidRPr="00BF2879" w:rsidRDefault="00C80BDA" w:rsidP="00C80BDA">
      <w:pPr>
        <w:autoSpaceDE w:val="0"/>
        <w:autoSpaceDN w:val="0"/>
        <w:adjustRightInd w:val="0"/>
        <w:jc w:val="right"/>
        <w:rPr>
          <w:b/>
        </w:rPr>
      </w:pPr>
    </w:p>
    <w:p w:rsidR="00C80BDA" w:rsidRPr="00BF2879" w:rsidRDefault="00C80BDA" w:rsidP="00C80BDA">
      <w:pPr>
        <w:autoSpaceDE w:val="0"/>
        <w:autoSpaceDN w:val="0"/>
        <w:adjustRightInd w:val="0"/>
        <w:jc w:val="right"/>
        <w:rPr>
          <w:b/>
        </w:rPr>
      </w:pPr>
    </w:p>
    <w:p w:rsidR="00C80BDA" w:rsidRDefault="00C80BDA" w:rsidP="00C80BDA">
      <w:pPr>
        <w:autoSpaceDE w:val="0"/>
        <w:autoSpaceDN w:val="0"/>
        <w:adjustRightInd w:val="0"/>
        <w:jc w:val="right"/>
        <w:rPr>
          <w:b/>
        </w:rPr>
      </w:pPr>
    </w:p>
    <w:p w:rsidR="00C80BDA" w:rsidRPr="00E03734" w:rsidRDefault="00C80BDA" w:rsidP="00C80BDA">
      <w:pPr>
        <w:autoSpaceDE w:val="0"/>
        <w:autoSpaceDN w:val="0"/>
        <w:adjustRightInd w:val="0"/>
        <w:spacing w:line="276" w:lineRule="auto"/>
        <w:jc w:val="both"/>
        <w:rPr>
          <w:b/>
        </w:rPr>
      </w:pPr>
      <w:r w:rsidRPr="00E03734">
        <w:rPr>
          <w:b/>
        </w:rPr>
        <w:t xml:space="preserve">Opomba: </w:t>
      </w:r>
      <w:r>
        <w:rPr>
          <w:b/>
        </w:rPr>
        <w:t xml:space="preserve">Obrazec </w:t>
      </w:r>
      <w:r w:rsidRPr="00E03734">
        <w:rPr>
          <w:b/>
        </w:rPr>
        <w:t xml:space="preserve">se izpolni, podpiše in potrdi le v primeru, </w:t>
      </w:r>
      <w:r>
        <w:rPr>
          <w:b/>
        </w:rPr>
        <w:t>če</w:t>
      </w:r>
      <w:r w:rsidRPr="00E03734">
        <w:rPr>
          <w:b/>
        </w:rPr>
        <w:t xml:space="preserve"> ponudnik nastopa s podizvajalci</w:t>
      </w:r>
      <w:r>
        <w:rPr>
          <w:b/>
        </w:rPr>
        <w:t>.</w:t>
      </w:r>
    </w:p>
    <w:p w:rsidR="00C80BDA" w:rsidRDefault="00C80BDA" w:rsidP="00C80BDA">
      <w:pPr>
        <w:autoSpaceDE w:val="0"/>
        <w:autoSpaceDN w:val="0"/>
        <w:adjustRightInd w:val="0"/>
        <w:jc w:val="both"/>
        <w:rPr>
          <w:b/>
        </w:rPr>
      </w:pPr>
    </w:p>
    <w:p w:rsidR="00C80BDA" w:rsidRDefault="00C80BDA" w:rsidP="00C80BDA">
      <w:pPr>
        <w:autoSpaceDE w:val="0"/>
        <w:autoSpaceDN w:val="0"/>
        <w:adjustRightInd w:val="0"/>
        <w:jc w:val="right"/>
        <w:rPr>
          <w:b/>
        </w:rPr>
      </w:pPr>
    </w:p>
    <w:p w:rsidR="008847B3" w:rsidRDefault="008847B3" w:rsidP="00E03734">
      <w:pPr>
        <w:autoSpaceDE w:val="0"/>
        <w:autoSpaceDN w:val="0"/>
        <w:adjustRightInd w:val="0"/>
        <w:jc w:val="right"/>
        <w:rPr>
          <w:b/>
        </w:rPr>
      </w:pPr>
    </w:p>
    <w:p w:rsidR="00C80BDA" w:rsidRDefault="00C80BDA" w:rsidP="00E03734">
      <w:pPr>
        <w:autoSpaceDE w:val="0"/>
        <w:autoSpaceDN w:val="0"/>
        <w:adjustRightInd w:val="0"/>
        <w:jc w:val="right"/>
        <w:rPr>
          <w:b/>
        </w:rPr>
      </w:pPr>
    </w:p>
    <w:p w:rsidR="00C80BDA" w:rsidRDefault="00C80BDA" w:rsidP="00E03734">
      <w:pPr>
        <w:autoSpaceDE w:val="0"/>
        <w:autoSpaceDN w:val="0"/>
        <w:adjustRightInd w:val="0"/>
        <w:jc w:val="right"/>
        <w:rPr>
          <w:b/>
        </w:rPr>
      </w:pPr>
    </w:p>
    <w:p w:rsidR="00E03734" w:rsidRPr="00E03734" w:rsidRDefault="00E03734" w:rsidP="00E03734">
      <w:pPr>
        <w:autoSpaceDE w:val="0"/>
        <w:autoSpaceDN w:val="0"/>
        <w:adjustRightInd w:val="0"/>
        <w:jc w:val="right"/>
        <w:rPr>
          <w:b/>
        </w:rPr>
      </w:pPr>
      <w:r w:rsidRPr="00E03734">
        <w:rPr>
          <w:b/>
        </w:rPr>
        <w:t xml:space="preserve">OBRAZEC </w:t>
      </w:r>
      <w:r w:rsidR="00F648B3">
        <w:rPr>
          <w:b/>
        </w:rPr>
        <w:t>8</w:t>
      </w:r>
    </w:p>
    <w:p w:rsidR="00917B1C" w:rsidRPr="00E03734" w:rsidRDefault="00917B1C" w:rsidP="003A7F0D">
      <w:pPr>
        <w:pStyle w:val="Noga"/>
        <w:tabs>
          <w:tab w:val="clear" w:pos="4536"/>
          <w:tab w:val="clear" w:pos="9072"/>
        </w:tabs>
        <w:rPr>
          <w:rFonts w:ascii="Times New Roman" w:hAnsi="Times New Roman"/>
          <w:b/>
          <w:sz w:val="24"/>
        </w:rPr>
      </w:pPr>
    </w:p>
    <w:p w:rsidR="00E03734" w:rsidRPr="00E03734" w:rsidRDefault="00E03734" w:rsidP="00E03734">
      <w:pPr>
        <w:spacing w:before="120" w:after="420"/>
        <w:contextualSpacing/>
        <w:jc w:val="center"/>
        <w:rPr>
          <w:b/>
          <w:caps/>
          <w:spacing w:val="5"/>
          <w:kern w:val="28"/>
          <w:lang w:eastAsia="en-US"/>
        </w:rPr>
      </w:pPr>
      <w:r w:rsidRPr="00E03734">
        <w:rPr>
          <w:b/>
          <w:caps/>
          <w:spacing w:val="5"/>
          <w:kern w:val="28"/>
          <w:lang w:eastAsia="en-US"/>
        </w:rPr>
        <w:t>soglasje PODIZVAJALCA ZA NEPOSREDNA PLAČILA</w:t>
      </w:r>
    </w:p>
    <w:p w:rsidR="00E03734" w:rsidRPr="00E03734" w:rsidRDefault="00E03734" w:rsidP="00E03734">
      <w:pPr>
        <w:spacing w:line="260" w:lineRule="atLeast"/>
        <w:jc w:val="both"/>
        <w:rPr>
          <w:rFonts w:eastAsia="Calibri"/>
          <w:lang w:eastAsia="en-US"/>
        </w:rPr>
      </w:pPr>
    </w:p>
    <w:p w:rsidR="00C33CBF" w:rsidRDefault="00C33CBF" w:rsidP="00E03734">
      <w:pPr>
        <w:spacing w:line="260" w:lineRule="atLeast"/>
        <w:jc w:val="both"/>
        <w:rPr>
          <w:rFonts w:eastAsia="Calibri"/>
          <w:lang w:eastAsia="en-US"/>
        </w:rPr>
      </w:pPr>
    </w:p>
    <w:p w:rsidR="00C33CBF" w:rsidRDefault="00C33CBF" w:rsidP="00E03734">
      <w:pPr>
        <w:spacing w:line="260" w:lineRule="atLeast"/>
        <w:jc w:val="both"/>
        <w:rPr>
          <w:rFonts w:eastAsia="Calibri"/>
          <w:lang w:eastAsia="en-US"/>
        </w:rPr>
      </w:pPr>
    </w:p>
    <w:p w:rsidR="00C33CBF" w:rsidRDefault="00C33CBF" w:rsidP="00E03734">
      <w:pPr>
        <w:spacing w:line="260" w:lineRule="atLeast"/>
        <w:jc w:val="both"/>
        <w:rPr>
          <w:rFonts w:eastAsia="Calibri"/>
          <w:lang w:eastAsia="en-US"/>
        </w:rPr>
      </w:pPr>
    </w:p>
    <w:p w:rsidR="00E03734" w:rsidRPr="00E03734" w:rsidRDefault="00E03734" w:rsidP="00E03734">
      <w:pPr>
        <w:spacing w:line="260" w:lineRule="atLeast"/>
        <w:jc w:val="both"/>
        <w:rPr>
          <w:rFonts w:eastAsia="Calibri"/>
          <w:lang w:eastAsia="en-US"/>
        </w:rPr>
      </w:pPr>
      <w:r w:rsidRPr="00E03734">
        <w:rPr>
          <w:rFonts w:eastAsia="Calibri"/>
          <w:lang w:eastAsia="en-US"/>
        </w:rPr>
        <w:t>Naziv podizvajalca: _______________________________________</w:t>
      </w:r>
    </w:p>
    <w:p w:rsidR="00E03734" w:rsidRPr="00E03734" w:rsidRDefault="00E03734" w:rsidP="00E03734">
      <w:pPr>
        <w:spacing w:line="260" w:lineRule="atLeast"/>
        <w:jc w:val="both"/>
        <w:rPr>
          <w:rFonts w:eastAsia="Calibri"/>
          <w:lang w:eastAsia="en-US"/>
        </w:rPr>
      </w:pPr>
    </w:p>
    <w:p w:rsidR="00E03734" w:rsidRPr="00E03734" w:rsidRDefault="00E03734" w:rsidP="00E03734">
      <w:pPr>
        <w:spacing w:line="260" w:lineRule="atLeast"/>
        <w:jc w:val="both"/>
        <w:rPr>
          <w:rFonts w:eastAsia="Calibri"/>
          <w:lang w:eastAsia="en-US"/>
        </w:rPr>
      </w:pPr>
      <w:r w:rsidRPr="00E03734">
        <w:rPr>
          <w:rFonts w:eastAsia="Calibri"/>
          <w:lang w:eastAsia="en-US"/>
        </w:rPr>
        <w:t>Sedež (naslov) podizvajalca: ______________________________________</w:t>
      </w:r>
    </w:p>
    <w:p w:rsidR="00E03734" w:rsidRPr="00E03734" w:rsidRDefault="00E03734" w:rsidP="00E03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03734" w:rsidRPr="00E03734" w:rsidRDefault="00E03734" w:rsidP="00E03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03734" w:rsidRPr="00E03734" w:rsidRDefault="00E03734" w:rsidP="00E03734">
      <w:pPr>
        <w:widowControl w:val="0"/>
        <w:autoSpaceDE w:val="0"/>
        <w:autoSpaceDN w:val="0"/>
        <w:adjustRightInd w:val="0"/>
        <w:jc w:val="both"/>
      </w:pPr>
    </w:p>
    <w:p w:rsidR="00E03734" w:rsidRPr="00E03734" w:rsidRDefault="00E03734" w:rsidP="00E03734">
      <w:pPr>
        <w:jc w:val="both"/>
      </w:pPr>
    </w:p>
    <w:p w:rsidR="00E03734" w:rsidRPr="00E03734" w:rsidRDefault="00E03734" w:rsidP="00E03734">
      <w:pPr>
        <w:jc w:val="both"/>
      </w:pPr>
      <w:r w:rsidRPr="00E03734">
        <w:t>S podpisom te izjave dajemo soglasje, na podlagi katerega bo naročnik za javno naročilo, katerega predmet je »</w:t>
      </w:r>
      <w:r w:rsidR="00E44D08" w:rsidRPr="006900CD">
        <w:t>Storitve mobilne telefonije in storitve prenosa podatkov ter nakup mobilnih aparatov</w:t>
      </w:r>
      <w:r w:rsidR="001E5180">
        <w:t>«</w:t>
      </w:r>
      <w:r w:rsidR="001E5180" w:rsidRPr="00E03734">
        <w:t xml:space="preserve"> </w:t>
      </w:r>
      <w:r w:rsidRPr="00E03734">
        <w:t xml:space="preserve">namesto ponudnika ______________________ </w:t>
      </w:r>
      <w:r>
        <w:t>(</w:t>
      </w:r>
      <w:r w:rsidRPr="00E03734">
        <w:rPr>
          <w:rFonts w:eastAsia="Calibri"/>
          <w:i/>
          <w:lang w:eastAsia="en-US"/>
        </w:rPr>
        <w:t>vpiše se naziv ponudnika</w:t>
      </w:r>
      <w:r>
        <w:rPr>
          <w:rFonts w:eastAsia="Calibri"/>
          <w:i/>
          <w:lang w:eastAsia="en-US"/>
        </w:rPr>
        <w:t>)</w:t>
      </w:r>
      <w:r w:rsidRPr="00E03734">
        <w:t xml:space="preserve"> poravnaval naše terjatve do ponudnika neposredno nam.</w:t>
      </w:r>
    </w:p>
    <w:p w:rsidR="00E03734" w:rsidRPr="00E03734" w:rsidRDefault="00E03734" w:rsidP="00E03734">
      <w:pPr>
        <w:ind w:left="720"/>
        <w:jc w:val="both"/>
      </w:pPr>
    </w:p>
    <w:p w:rsidR="00E03734" w:rsidRPr="00E03734" w:rsidRDefault="00E03734" w:rsidP="00E03734">
      <w:pPr>
        <w:ind w:left="708"/>
      </w:pPr>
    </w:p>
    <w:p w:rsidR="00E03734" w:rsidRPr="00E03734" w:rsidRDefault="00E03734" w:rsidP="00E03734">
      <w:pPr>
        <w:ind w:left="720"/>
        <w:jc w:val="both"/>
      </w:pPr>
    </w:p>
    <w:p w:rsidR="00E03734" w:rsidRPr="00E03734" w:rsidRDefault="00E03734" w:rsidP="00E03734">
      <w:pPr>
        <w:ind w:left="720"/>
        <w:jc w:val="both"/>
      </w:pPr>
    </w:p>
    <w:tbl>
      <w:tblPr>
        <w:tblW w:w="0" w:type="auto"/>
        <w:tblLayout w:type="fixed"/>
        <w:tblLook w:val="0000"/>
      </w:tblPr>
      <w:tblGrid>
        <w:gridCol w:w="3348"/>
        <w:gridCol w:w="1818"/>
        <w:gridCol w:w="4324"/>
      </w:tblGrid>
      <w:tr w:rsidR="00E03734" w:rsidRPr="00E03734" w:rsidTr="00352154">
        <w:trPr>
          <w:trHeight w:val="241"/>
        </w:trPr>
        <w:tc>
          <w:tcPr>
            <w:tcW w:w="3348" w:type="dxa"/>
          </w:tcPr>
          <w:p w:rsidR="00E03734" w:rsidRPr="00E03734" w:rsidRDefault="00E03734" w:rsidP="00E03734">
            <w:r w:rsidRPr="00E03734">
              <w:t xml:space="preserve">Kraj: </w:t>
            </w:r>
            <w:r>
              <w:t>________________</w:t>
            </w:r>
          </w:p>
        </w:tc>
        <w:tc>
          <w:tcPr>
            <w:tcW w:w="1818" w:type="dxa"/>
          </w:tcPr>
          <w:p w:rsidR="00E03734" w:rsidRPr="00E03734" w:rsidRDefault="00E03734" w:rsidP="00352154">
            <w:pPr>
              <w:tabs>
                <w:tab w:val="center" w:pos="7020"/>
              </w:tabs>
              <w:jc w:val="center"/>
            </w:pPr>
          </w:p>
        </w:tc>
        <w:tc>
          <w:tcPr>
            <w:tcW w:w="4324" w:type="dxa"/>
          </w:tcPr>
          <w:p w:rsidR="00E03734" w:rsidRPr="00E03734" w:rsidRDefault="00E03734" w:rsidP="005B41B2">
            <w:pPr>
              <w:tabs>
                <w:tab w:val="center" w:pos="7020"/>
              </w:tabs>
            </w:pPr>
            <w:r w:rsidRPr="00E03734">
              <w:t xml:space="preserve">      Podpisnik: </w:t>
            </w:r>
            <w:r w:rsidR="005B41B2">
              <w:t>___________________</w:t>
            </w:r>
          </w:p>
        </w:tc>
      </w:tr>
      <w:tr w:rsidR="00E03734" w:rsidRPr="00E03734" w:rsidTr="00352154">
        <w:trPr>
          <w:trHeight w:val="483"/>
        </w:trPr>
        <w:tc>
          <w:tcPr>
            <w:tcW w:w="3348" w:type="dxa"/>
          </w:tcPr>
          <w:p w:rsidR="00E03734" w:rsidRPr="00E03734" w:rsidRDefault="00E03734" w:rsidP="00E03734">
            <w:r w:rsidRPr="00E03734">
              <w:t>Datum</w:t>
            </w:r>
            <w:r w:rsidR="000F7427" w:rsidRPr="00E03734">
              <w:fldChar w:fldCharType="begin">
                <w:ffData>
                  <w:name w:val="Besedilo22"/>
                  <w:enabled/>
                  <w:calcOnExit w:val="0"/>
                  <w:textInput/>
                </w:ffData>
              </w:fldChar>
            </w:r>
            <w:bookmarkStart w:id="552" w:name="Besedilo22"/>
            <w:r w:rsidRPr="00E03734">
              <w:instrText xml:space="preserve"> FORMTEXT </w:instrText>
            </w:r>
            <w:r w:rsidR="000F7427">
              <w:fldChar w:fldCharType="separate"/>
            </w:r>
            <w:r w:rsidR="000F7427" w:rsidRPr="00E03734">
              <w:fldChar w:fldCharType="end"/>
            </w:r>
            <w:bookmarkEnd w:id="552"/>
            <w:r w:rsidRPr="00E03734">
              <w:t xml:space="preserve">: </w:t>
            </w:r>
            <w:r>
              <w:t>________________</w:t>
            </w:r>
            <w:r w:rsidRPr="00E03734">
              <w:t xml:space="preserve"> </w:t>
            </w:r>
          </w:p>
        </w:tc>
        <w:tc>
          <w:tcPr>
            <w:tcW w:w="1818" w:type="dxa"/>
          </w:tcPr>
          <w:p w:rsidR="00E03734" w:rsidRPr="00E03734" w:rsidRDefault="00E03734" w:rsidP="00352154">
            <w:pPr>
              <w:jc w:val="center"/>
            </w:pPr>
            <w:r w:rsidRPr="00E03734">
              <w:t>Žig</w:t>
            </w:r>
          </w:p>
        </w:tc>
        <w:tc>
          <w:tcPr>
            <w:tcW w:w="4324" w:type="dxa"/>
          </w:tcPr>
          <w:p w:rsidR="00E03734" w:rsidRPr="00E03734" w:rsidRDefault="00E03734" w:rsidP="00352154">
            <w:pPr>
              <w:jc w:val="center"/>
            </w:pPr>
            <w:r w:rsidRPr="00E03734">
              <w:t>________________________</w:t>
            </w:r>
          </w:p>
          <w:p w:rsidR="00E03734" w:rsidRPr="00E03734" w:rsidRDefault="00E03734" w:rsidP="00352154">
            <w:pPr>
              <w:jc w:val="center"/>
            </w:pPr>
            <w:r w:rsidRPr="00E03734">
              <w:t>Podpis  odgovorne osebe podizvajalca</w:t>
            </w:r>
          </w:p>
        </w:tc>
      </w:tr>
    </w:tbl>
    <w:p w:rsidR="00E03734" w:rsidRPr="00E03734" w:rsidRDefault="00E03734" w:rsidP="00E03734"/>
    <w:p w:rsidR="00E03734" w:rsidRPr="00E03734" w:rsidRDefault="00E03734" w:rsidP="00917B1C">
      <w:pPr>
        <w:spacing w:line="276" w:lineRule="auto"/>
        <w:rPr>
          <w:b/>
        </w:rPr>
      </w:pPr>
    </w:p>
    <w:p w:rsidR="00E03734" w:rsidRPr="00E03734" w:rsidRDefault="00E03734" w:rsidP="00917B1C">
      <w:pPr>
        <w:spacing w:line="276" w:lineRule="auto"/>
        <w:rPr>
          <w:b/>
        </w:rPr>
      </w:pPr>
    </w:p>
    <w:p w:rsidR="00E03734" w:rsidRPr="00E03734" w:rsidRDefault="00E03734" w:rsidP="00917B1C">
      <w:pPr>
        <w:spacing w:line="276" w:lineRule="auto"/>
        <w:rPr>
          <w:b/>
        </w:rPr>
      </w:pPr>
    </w:p>
    <w:p w:rsidR="00716FFD" w:rsidRPr="00E03734" w:rsidRDefault="00716FFD" w:rsidP="00716FFD">
      <w:pPr>
        <w:jc w:val="both"/>
        <w:rPr>
          <w:b/>
        </w:rPr>
      </w:pPr>
      <w:r w:rsidRPr="00E03734">
        <w:rPr>
          <w:b/>
        </w:rPr>
        <w:t xml:space="preserve">Opomba: Predmetno soglasje podizvajalca se predloži v ponudbi v kolikor </w:t>
      </w:r>
      <w:r>
        <w:rPr>
          <w:b/>
        </w:rPr>
        <w:t xml:space="preserve">ponudnik nastopa s podizvajalcem </w:t>
      </w:r>
      <w:r w:rsidRPr="00342EE2">
        <w:rPr>
          <w:b/>
          <w:u w:val="single"/>
        </w:rPr>
        <w:t>in</w:t>
      </w:r>
      <w:r>
        <w:rPr>
          <w:b/>
        </w:rPr>
        <w:t xml:space="preserve"> ta, </w:t>
      </w:r>
      <w:r w:rsidRPr="00E03734">
        <w:rPr>
          <w:b/>
        </w:rPr>
        <w:t>v skladu z določbo 5. odstavka 94. člena ZJN-3</w:t>
      </w:r>
      <w:r>
        <w:rPr>
          <w:b/>
        </w:rPr>
        <w:t>,</w:t>
      </w:r>
      <w:r w:rsidRPr="00E03734">
        <w:rPr>
          <w:b/>
        </w:rPr>
        <w:t xml:space="preserve"> zahteva neposredno plačilo s strani naročnika.</w:t>
      </w:r>
    </w:p>
    <w:p w:rsidR="00917B1C" w:rsidRPr="00FC2A1B" w:rsidRDefault="00917B1C">
      <w:pPr>
        <w:pStyle w:val="Noga"/>
        <w:tabs>
          <w:tab w:val="clear" w:pos="4536"/>
          <w:tab w:val="clear" w:pos="9072"/>
        </w:tabs>
        <w:rPr>
          <w:b/>
          <w:color w:val="00B050"/>
        </w:rPr>
      </w:pPr>
    </w:p>
    <w:p w:rsidR="00917B1C" w:rsidRPr="00FC2A1B" w:rsidRDefault="00917B1C">
      <w:pPr>
        <w:pStyle w:val="Noga"/>
        <w:tabs>
          <w:tab w:val="clear" w:pos="4536"/>
          <w:tab w:val="clear" w:pos="9072"/>
        </w:tabs>
        <w:rPr>
          <w:b/>
          <w:color w:val="00B050"/>
        </w:rPr>
      </w:pPr>
    </w:p>
    <w:p w:rsidR="00917B1C" w:rsidRPr="00FC2A1B" w:rsidRDefault="00917B1C">
      <w:pPr>
        <w:pStyle w:val="Noga"/>
        <w:tabs>
          <w:tab w:val="clear" w:pos="4536"/>
          <w:tab w:val="clear" w:pos="9072"/>
        </w:tabs>
        <w:rPr>
          <w:b/>
          <w:color w:val="00B050"/>
        </w:rPr>
      </w:pPr>
    </w:p>
    <w:p w:rsidR="00917B1C" w:rsidRPr="00FC2A1B" w:rsidRDefault="00917B1C">
      <w:pPr>
        <w:pStyle w:val="Noga"/>
        <w:tabs>
          <w:tab w:val="clear" w:pos="4536"/>
          <w:tab w:val="clear" w:pos="9072"/>
        </w:tabs>
        <w:rPr>
          <w:b/>
          <w:color w:val="00B050"/>
        </w:rPr>
      </w:pPr>
    </w:p>
    <w:p w:rsidR="00917B1C" w:rsidRPr="00FC2A1B" w:rsidRDefault="00917B1C">
      <w:pPr>
        <w:pStyle w:val="Noga"/>
        <w:tabs>
          <w:tab w:val="clear" w:pos="4536"/>
          <w:tab w:val="clear" w:pos="9072"/>
        </w:tabs>
        <w:rPr>
          <w:b/>
          <w:color w:val="00B050"/>
        </w:rPr>
      </w:pPr>
    </w:p>
    <w:p w:rsidR="00D70076" w:rsidRDefault="00D70076">
      <w:pPr>
        <w:pStyle w:val="Noga"/>
        <w:tabs>
          <w:tab w:val="clear" w:pos="4536"/>
          <w:tab w:val="clear" w:pos="9072"/>
        </w:tabs>
        <w:rPr>
          <w:b/>
          <w:color w:val="00B050"/>
        </w:rPr>
      </w:pPr>
    </w:p>
    <w:p w:rsidR="00D70076" w:rsidRDefault="00D70076">
      <w:pPr>
        <w:pStyle w:val="Noga"/>
        <w:tabs>
          <w:tab w:val="clear" w:pos="4536"/>
          <w:tab w:val="clear" w:pos="9072"/>
        </w:tabs>
        <w:rPr>
          <w:b/>
          <w:color w:val="00B050"/>
        </w:rPr>
      </w:pPr>
    </w:p>
    <w:p w:rsidR="008847B3" w:rsidRDefault="008847B3" w:rsidP="00E44D08">
      <w:pPr>
        <w:autoSpaceDE w:val="0"/>
        <w:autoSpaceDN w:val="0"/>
        <w:adjustRightInd w:val="0"/>
        <w:jc w:val="right"/>
        <w:rPr>
          <w:b/>
          <w:color w:val="00B050"/>
        </w:rPr>
      </w:pPr>
    </w:p>
    <w:sectPr w:rsidR="008847B3" w:rsidSect="00251226">
      <w:headerReference w:type="default" r:id="rId12"/>
      <w:footerReference w:type="default" r:id="rId13"/>
      <w:pgSz w:w="12240" w:h="15840"/>
      <w:pgMar w:top="1102" w:right="1417" w:bottom="1417" w:left="1417" w:header="708" w:footer="310" w:gutter="0"/>
      <w:cols w:space="7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BF05C0" w15:done="0"/>
  <w15:commentEx w15:paraId="21907987" w15:done="0"/>
  <w15:commentEx w15:paraId="730A9DF1" w15:done="0"/>
  <w15:commentEx w15:paraId="3D5EE933" w15:done="0"/>
  <w15:commentEx w15:paraId="1B37F27F" w15:done="0"/>
  <w15:commentEx w15:paraId="384C0B61" w15:done="0"/>
  <w15:commentEx w15:paraId="6A12E38A" w15:done="0"/>
  <w15:commentEx w15:paraId="3FBD4D05" w15:done="0"/>
  <w15:commentEx w15:paraId="11B8CACE" w15:done="0"/>
  <w15:commentEx w15:paraId="75AD0357" w15:done="0"/>
  <w15:commentEx w15:paraId="439B3F7E" w15:done="0"/>
  <w15:commentEx w15:paraId="27DE3861" w15:done="0"/>
  <w15:commentEx w15:paraId="4DFE9969" w15:done="0"/>
  <w15:commentEx w15:paraId="6192A77A" w15:done="0"/>
  <w15:commentEx w15:paraId="61420F58" w15:done="0"/>
  <w15:commentEx w15:paraId="6895BDC2" w15:done="0"/>
  <w15:commentEx w15:paraId="13D01735" w15:done="0"/>
  <w15:commentEx w15:paraId="3E6B84A8" w15:done="0"/>
  <w15:commentEx w15:paraId="722FB355" w15:done="0"/>
  <w15:commentEx w15:paraId="053E5988" w15:done="0"/>
  <w15:commentEx w15:paraId="03A1C4E6" w15:done="0"/>
  <w15:commentEx w15:paraId="31F9BE6A" w15:done="0"/>
  <w15:commentEx w15:paraId="34B18629" w15:done="0"/>
  <w15:commentEx w15:paraId="5BFD70E6" w15:done="0"/>
  <w15:commentEx w15:paraId="4CE81E2F" w15:done="0"/>
  <w15:commentEx w15:paraId="20C44E2B" w15:done="0"/>
  <w15:commentEx w15:paraId="047D2388" w15:done="0"/>
  <w15:commentEx w15:paraId="4D758178" w15:done="0"/>
  <w15:commentEx w15:paraId="5ED3AB13" w15:done="0"/>
  <w15:commentEx w15:paraId="65C6A42D" w15:paraIdParent="5ED3AB13" w15:done="0"/>
  <w15:commentEx w15:paraId="3612CA43" w15:done="0"/>
  <w15:commentEx w15:paraId="46C99836" w15:done="0"/>
  <w15:commentEx w15:paraId="7F78257F" w15:done="0"/>
  <w15:commentEx w15:paraId="7A399D01" w15:done="0"/>
  <w15:commentEx w15:paraId="404EF220" w15:done="0"/>
  <w15:commentEx w15:paraId="57A915E4" w15:done="0"/>
  <w15:commentEx w15:paraId="738297C9" w15:done="0"/>
  <w15:commentEx w15:paraId="76F5611D" w15:done="0"/>
  <w15:commentEx w15:paraId="1D8354F5" w15:done="0"/>
  <w15:commentEx w15:paraId="527100B2" w15:done="0"/>
  <w15:commentEx w15:paraId="6F854F9D" w15:done="0"/>
  <w15:commentEx w15:paraId="1C2004AE" w15:done="0"/>
  <w15:commentEx w15:paraId="0895121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C66" w:rsidRDefault="000C2C66">
      <w:r>
        <w:separator/>
      </w:r>
    </w:p>
  </w:endnote>
  <w:endnote w:type="continuationSeparator" w:id="0">
    <w:p w:rsidR="000C2C66" w:rsidRDefault="000C2C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sig w:usb0="00000000" w:usb1="00000000" w:usb2="00000000" w:usb3="00000000" w:csb0="0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66" w:rsidRDefault="000F7427">
    <w:pPr>
      <w:pStyle w:val="Noga"/>
      <w:jc w:val="center"/>
    </w:pPr>
    <w:fldSimple w:instr="PAGE   \* MERGEFORMAT">
      <w:r w:rsidR="004E3BD4">
        <w:rPr>
          <w:noProof/>
        </w:rPr>
        <w:t>24</w:t>
      </w:r>
    </w:fldSimple>
  </w:p>
  <w:p w:rsidR="000C2C66" w:rsidRDefault="000C2C66">
    <w:pPr>
      <w:pStyle w:val="Noga"/>
    </w:pPr>
  </w:p>
  <w:p w:rsidR="000C2C66" w:rsidRDefault="000C2C6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C66" w:rsidRDefault="000C2C66">
      <w:r>
        <w:separator/>
      </w:r>
    </w:p>
  </w:footnote>
  <w:footnote w:type="continuationSeparator" w:id="0">
    <w:p w:rsidR="000C2C66" w:rsidRDefault="000C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66" w:rsidRPr="00367B95" w:rsidRDefault="000C2C66">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p w:rsidR="000C2C66" w:rsidRDefault="000C2C6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4FC5EEA"/>
    <w:multiLevelType w:val="hybridMultilevel"/>
    <w:tmpl w:val="DEF0448C"/>
    <w:lvl w:ilvl="0" w:tplc="801E8934">
      <w:start w:val="1"/>
      <w:numFmt w:val="decimal"/>
      <w:lvlText w:val="%1."/>
      <w:lvlJc w:val="left"/>
      <w:pPr>
        <w:tabs>
          <w:tab w:val="num" w:pos="360"/>
        </w:tabs>
        <w:ind w:left="360" w:hanging="360"/>
      </w:pPr>
      <w:rPr>
        <w:rFonts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7">
    <w:nsid w:val="08D508E4"/>
    <w:multiLevelType w:val="hybridMultilevel"/>
    <w:tmpl w:val="D9367F8C"/>
    <w:lvl w:ilvl="0" w:tplc="20720C30">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nsid w:val="09DE4269"/>
    <w:multiLevelType w:val="hybridMultilevel"/>
    <w:tmpl w:val="D06EB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BF3081C"/>
    <w:multiLevelType w:val="multilevel"/>
    <w:tmpl w:val="8C005C7A"/>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031524B"/>
    <w:multiLevelType w:val="hybridMultilevel"/>
    <w:tmpl w:val="AA5AAB9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nsid w:val="13820C87"/>
    <w:multiLevelType w:val="hybridMultilevel"/>
    <w:tmpl w:val="7F5A19C4"/>
    <w:lvl w:ilvl="0" w:tplc="7ADCB366">
      <w:start w:val="1"/>
      <w:numFmt w:val="bullet"/>
      <w:lvlText w:val=""/>
      <w:lvlJc w:val="left"/>
      <w:pPr>
        <w:tabs>
          <w:tab w:val="num" w:pos="1588"/>
        </w:tabs>
        <w:ind w:left="1588" w:hanging="397"/>
      </w:pPr>
      <w:rPr>
        <w:rFonts w:ascii="Symbol" w:eastAsia="Times New Roman" w:hAnsi="Symbol" w:hint="default"/>
        <w:color w:val="000000"/>
      </w:rPr>
    </w:lvl>
    <w:lvl w:ilvl="1" w:tplc="FFFFFFFF" w:tentative="1">
      <w:start w:val="1"/>
      <w:numFmt w:val="bullet"/>
      <w:lvlText w:val="o"/>
      <w:lvlJc w:val="left"/>
      <w:pPr>
        <w:tabs>
          <w:tab w:val="num" w:pos="2631"/>
        </w:tabs>
        <w:ind w:left="2631" w:hanging="360"/>
      </w:pPr>
      <w:rPr>
        <w:rFonts w:ascii="Courier New" w:hAnsi="Courier New" w:hint="default"/>
      </w:rPr>
    </w:lvl>
    <w:lvl w:ilvl="2" w:tplc="FFFFFFFF" w:tentative="1">
      <w:start w:val="1"/>
      <w:numFmt w:val="bullet"/>
      <w:lvlText w:val=""/>
      <w:lvlJc w:val="left"/>
      <w:pPr>
        <w:tabs>
          <w:tab w:val="num" w:pos="3351"/>
        </w:tabs>
        <w:ind w:left="3351" w:hanging="360"/>
      </w:pPr>
      <w:rPr>
        <w:rFonts w:ascii="Wingdings" w:hAnsi="Wingdings" w:hint="default"/>
      </w:rPr>
    </w:lvl>
    <w:lvl w:ilvl="3" w:tplc="FFFFFFFF" w:tentative="1">
      <w:start w:val="1"/>
      <w:numFmt w:val="bullet"/>
      <w:lvlText w:val=""/>
      <w:lvlJc w:val="left"/>
      <w:pPr>
        <w:tabs>
          <w:tab w:val="num" w:pos="4071"/>
        </w:tabs>
        <w:ind w:left="4071" w:hanging="360"/>
      </w:pPr>
      <w:rPr>
        <w:rFonts w:ascii="Symbol" w:hAnsi="Symbol" w:hint="default"/>
      </w:rPr>
    </w:lvl>
    <w:lvl w:ilvl="4" w:tplc="FFFFFFFF" w:tentative="1">
      <w:start w:val="1"/>
      <w:numFmt w:val="bullet"/>
      <w:lvlText w:val="o"/>
      <w:lvlJc w:val="left"/>
      <w:pPr>
        <w:tabs>
          <w:tab w:val="num" w:pos="4791"/>
        </w:tabs>
        <w:ind w:left="4791" w:hanging="360"/>
      </w:pPr>
      <w:rPr>
        <w:rFonts w:ascii="Courier New" w:hAnsi="Courier New" w:hint="default"/>
      </w:rPr>
    </w:lvl>
    <w:lvl w:ilvl="5" w:tplc="FFFFFFFF" w:tentative="1">
      <w:start w:val="1"/>
      <w:numFmt w:val="bullet"/>
      <w:lvlText w:val=""/>
      <w:lvlJc w:val="left"/>
      <w:pPr>
        <w:tabs>
          <w:tab w:val="num" w:pos="5511"/>
        </w:tabs>
        <w:ind w:left="5511" w:hanging="360"/>
      </w:pPr>
      <w:rPr>
        <w:rFonts w:ascii="Wingdings" w:hAnsi="Wingdings" w:hint="default"/>
      </w:rPr>
    </w:lvl>
    <w:lvl w:ilvl="6" w:tplc="FFFFFFFF" w:tentative="1">
      <w:start w:val="1"/>
      <w:numFmt w:val="bullet"/>
      <w:lvlText w:val=""/>
      <w:lvlJc w:val="left"/>
      <w:pPr>
        <w:tabs>
          <w:tab w:val="num" w:pos="6231"/>
        </w:tabs>
        <w:ind w:left="6231" w:hanging="360"/>
      </w:pPr>
      <w:rPr>
        <w:rFonts w:ascii="Symbol" w:hAnsi="Symbol" w:hint="default"/>
      </w:rPr>
    </w:lvl>
    <w:lvl w:ilvl="7" w:tplc="FFFFFFFF" w:tentative="1">
      <w:start w:val="1"/>
      <w:numFmt w:val="bullet"/>
      <w:lvlText w:val="o"/>
      <w:lvlJc w:val="left"/>
      <w:pPr>
        <w:tabs>
          <w:tab w:val="num" w:pos="6951"/>
        </w:tabs>
        <w:ind w:left="6951" w:hanging="360"/>
      </w:pPr>
      <w:rPr>
        <w:rFonts w:ascii="Courier New" w:hAnsi="Courier New" w:hint="default"/>
      </w:rPr>
    </w:lvl>
    <w:lvl w:ilvl="8" w:tplc="FFFFFFFF" w:tentative="1">
      <w:start w:val="1"/>
      <w:numFmt w:val="bullet"/>
      <w:lvlText w:val=""/>
      <w:lvlJc w:val="left"/>
      <w:pPr>
        <w:tabs>
          <w:tab w:val="num" w:pos="7671"/>
        </w:tabs>
        <w:ind w:left="7671" w:hanging="360"/>
      </w:pPr>
      <w:rPr>
        <w:rFonts w:ascii="Wingdings" w:hAnsi="Wingdings" w:hint="default"/>
      </w:rPr>
    </w:lvl>
  </w:abstractNum>
  <w:abstractNum w:abstractNumId="13">
    <w:nsid w:val="13832A00"/>
    <w:multiLevelType w:val="hybridMultilevel"/>
    <w:tmpl w:val="63148AF2"/>
    <w:lvl w:ilvl="0" w:tplc="9F1C75E0">
      <w:start w:val="1"/>
      <w:numFmt w:val="bullet"/>
      <w:lvlText w:val=""/>
      <w:lvlJc w:val="left"/>
      <w:pPr>
        <w:tabs>
          <w:tab w:val="num" w:pos="357"/>
        </w:tabs>
        <w:ind w:left="357" w:hanging="35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16340351"/>
    <w:multiLevelType w:val="hybridMultilevel"/>
    <w:tmpl w:val="D8B29BBC"/>
    <w:lvl w:ilvl="0" w:tplc="E180842A">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AA30EC6"/>
    <w:multiLevelType w:val="hybridMultilevel"/>
    <w:tmpl w:val="724EAC6A"/>
    <w:lvl w:ilvl="0" w:tplc="9F1C75E0">
      <w:start w:val="1"/>
      <w:numFmt w:val="bullet"/>
      <w:lvlText w:val=""/>
      <w:lvlJc w:val="left"/>
      <w:pPr>
        <w:tabs>
          <w:tab w:val="num" w:pos="714"/>
        </w:tabs>
        <w:ind w:left="714" w:hanging="357"/>
      </w:pPr>
      <w:rPr>
        <w:rFonts w:ascii="Wingdings" w:hAnsi="Wingdings" w:hint="default"/>
      </w:rPr>
    </w:lvl>
    <w:lvl w:ilvl="1" w:tplc="04240003" w:tentative="1">
      <w:start w:val="1"/>
      <w:numFmt w:val="bullet"/>
      <w:lvlText w:val="o"/>
      <w:lvlJc w:val="left"/>
      <w:pPr>
        <w:tabs>
          <w:tab w:val="num" w:pos="1797"/>
        </w:tabs>
        <w:ind w:left="1797" w:hanging="360"/>
      </w:pPr>
      <w:rPr>
        <w:rFonts w:ascii="Courier New" w:hAnsi="Courier New" w:cs="Courier New" w:hint="default"/>
      </w:rPr>
    </w:lvl>
    <w:lvl w:ilvl="2" w:tplc="04240005" w:tentative="1">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cs="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cs="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abstractNum w:abstractNumId="17">
    <w:nsid w:val="1E5F6040"/>
    <w:multiLevelType w:val="hybridMultilevel"/>
    <w:tmpl w:val="7DF6DD72"/>
    <w:lvl w:ilvl="0" w:tplc="B89E286A">
      <w:start w:val="1"/>
      <w:numFmt w:val="bullet"/>
      <w:lvlText w:val=""/>
      <w:lvlJc w:val="left"/>
      <w:pPr>
        <w:ind w:left="720" w:hanging="360"/>
      </w:pPr>
      <w:rPr>
        <w:rFonts w:ascii="Symbol" w:hAnsi="Symbol" w:hint="default"/>
      </w:rPr>
    </w:lvl>
    <w:lvl w:ilvl="1" w:tplc="B082DD1E" w:tentative="1">
      <w:start w:val="1"/>
      <w:numFmt w:val="bullet"/>
      <w:lvlText w:val="o"/>
      <w:lvlJc w:val="left"/>
      <w:pPr>
        <w:ind w:left="1440" w:hanging="360"/>
      </w:pPr>
      <w:rPr>
        <w:rFonts w:ascii="Courier New" w:hAnsi="Courier New" w:cs="Courier New" w:hint="default"/>
      </w:rPr>
    </w:lvl>
    <w:lvl w:ilvl="2" w:tplc="7A129338" w:tentative="1">
      <w:start w:val="1"/>
      <w:numFmt w:val="bullet"/>
      <w:lvlText w:val=""/>
      <w:lvlJc w:val="left"/>
      <w:pPr>
        <w:ind w:left="2160" w:hanging="360"/>
      </w:pPr>
      <w:rPr>
        <w:rFonts w:ascii="Wingdings" w:hAnsi="Wingdings" w:hint="default"/>
      </w:rPr>
    </w:lvl>
    <w:lvl w:ilvl="3" w:tplc="2EA0FA4A" w:tentative="1">
      <w:start w:val="1"/>
      <w:numFmt w:val="bullet"/>
      <w:lvlText w:val=""/>
      <w:lvlJc w:val="left"/>
      <w:pPr>
        <w:ind w:left="2880" w:hanging="360"/>
      </w:pPr>
      <w:rPr>
        <w:rFonts w:ascii="Symbol" w:hAnsi="Symbol" w:hint="default"/>
      </w:rPr>
    </w:lvl>
    <w:lvl w:ilvl="4" w:tplc="86FA8E20" w:tentative="1">
      <w:start w:val="1"/>
      <w:numFmt w:val="bullet"/>
      <w:lvlText w:val="o"/>
      <w:lvlJc w:val="left"/>
      <w:pPr>
        <w:ind w:left="3600" w:hanging="360"/>
      </w:pPr>
      <w:rPr>
        <w:rFonts w:ascii="Courier New" w:hAnsi="Courier New" w:cs="Courier New" w:hint="default"/>
      </w:rPr>
    </w:lvl>
    <w:lvl w:ilvl="5" w:tplc="ED0EB66E" w:tentative="1">
      <w:start w:val="1"/>
      <w:numFmt w:val="bullet"/>
      <w:lvlText w:val=""/>
      <w:lvlJc w:val="left"/>
      <w:pPr>
        <w:ind w:left="4320" w:hanging="360"/>
      </w:pPr>
      <w:rPr>
        <w:rFonts w:ascii="Wingdings" w:hAnsi="Wingdings" w:hint="default"/>
      </w:rPr>
    </w:lvl>
    <w:lvl w:ilvl="6" w:tplc="4F2A8D68" w:tentative="1">
      <w:start w:val="1"/>
      <w:numFmt w:val="bullet"/>
      <w:lvlText w:val=""/>
      <w:lvlJc w:val="left"/>
      <w:pPr>
        <w:ind w:left="5040" w:hanging="360"/>
      </w:pPr>
      <w:rPr>
        <w:rFonts w:ascii="Symbol" w:hAnsi="Symbol" w:hint="default"/>
      </w:rPr>
    </w:lvl>
    <w:lvl w:ilvl="7" w:tplc="5C7A408E" w:tentative="1">
      <w:start w:val="1"/>
      <w:numFmt w:val="bullet"/>
      <w:lvlText w:val="o"/>
      <w:lvlJc w:val="left"/>
      <w:pPr>
        <w:ind w:left="5760" w:hanging="360"/>
      </w:pPr>
      <w:rPr>
        <w:rFonts w:ascii="Courier New" w:hAnsi="Courier New" w:cs="Courier New" w:hint="default"/>
      </w:rPr>
    </w:lvl>
    <w:lvl w:ilvl="8" w:tplc="D5E8AF5A" w:tentative="1">
      <w:start w:val="1"/>
      <w:numFmt w:val="bullet"/>
      <w:lvlText w:val=""/>
      <w:lvlJc w:val="left"/>
      <w:pPr>
        <w:ind w:left="6480" w:hanging="360"/>
      </w:pPr>
      <w:rPr>
        <w:rFonts w:ascii="Wingdings" w:hAnsi="Wingdings" w:hint="default"/>
      </w:rPr>
    </w:lvl>
  </w:abstractNum>
  <w:abstractNum w:abstractNumId="18">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22A24DBB"/>
    <w:multiLevelType w:val="hybridMultilevel"/>
    <w:tmpl w:val="788032E6"/>
    <w:lvl w:ilvl="0" w:tplc="EDB025CE">
      <w:start w:val="1"/>
      <w:numFmt w:val="upperRoman"/>
      <w:lvlText w:val="%1."/>
      <w:lvlJc w:val="left"/>
      <w:pPr>
        <w:ind w:left="720" w:hanging="720"/>
      </w:pPr>
      <w:rPr>
        <w:rFonts w:hint="default"/>
        <w:b w:val="0"/>
      </w:rPr>
    </w:lvl>
    <w:lvl w:ilvl="1" w:tplc="E7D2FF8C">
      <w:start w:val="1"/>
      <w:numFmt w:val="decimal"/>
      <w:lvlText w:val="%2."/>
      <w:lvlJc w:val="left"/>
      <w:pPr>
        <w:ind w:left="1080" w:hanging="360"/>
      </w:pPr>
      <w:rPr>
        <w:rFonts w:hint="default"/>
        <w:b/>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24AE4D9E"/>
    <w:multiLevelType w:val="hybridMultilevel"/>
    <w:tmpl w:val="6EFC4D10"/>
    <w:lvl w:ilvl="0" w:tplc="D12AB9CC">
      <w:start w:val="1"/>
      <w:numFmt w:val="decimal"/>
      <w:pStyle w:val="SlogNaslov3TimesNewRoman12pt"/>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78255FF"/>
    <w:multiLevelType w:val="hybridMultilevel"/>
    <w:tmpl w:val="CDCCBAC6"/>
    <w:lvl w:ilvl="0" w:tplc="1F487A74">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80047C5"/>
    <w:multiLevelType w:val="hybridMultilevel"/>
    <w:tmpl w:val="23C8F4A4"/>
    <w:lvl w:ilvl="0" w:tplc="2F3EB368">
      <w:start w:val="1"/>
      <w:numFmt w:val="decimal"/>
      <w:lvlText w:val="(%1)"/>
      <w:lvlJc w:val="left"/>
      <w:pPr>
        <w:ind w:left="786" w:hanging="360"/>
      </w:pPr>
      <w:rPr>
        <w:rFonts w:hint="default"/>
        <w:b/>
        <w:u w:val="single"/>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360F13E6"/>
    <w:multiLevelType w:val="hybridMultilevel"/>
    <w:tmpl w:val="9ECA2AF4"/>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3F5967FA"/>
    <w:multiLevelType w:val="hybridMultilevel"/>
    <w:tmpl w:val="77C8B5F2"/>
    <w:lvl w:ilvl="0" w:tplc="9F1C75E0">
      <w:start w:val="1"/>
      <w:numFmt w:val="bullet"/>
      <w:lvlText w:val=""/>
      <w:lvlJc w:val="left"/>
      <w:pPr>
        <w:tabs>
          <w:tab w:val="num" w:pos="357"/>
        </w:tabs>
        <w:ind w:left="357" w:hanging="35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3FAA2412"/>
    <w:multiLevelType w:val="hybridMultilevel"/>
    <w:tmpl w:val="C6AEA0A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nsid w:val="46C244D4"/>
    <w:multiLevelType w:val="hybridMultilevel"/>
    <w:tmpl w:val="2284957A"/>
    <w:lvl w:ilvl="0" w:tplc="1F487A74">
      <w:start w:val="1"/>
      <w:numFmt w:val="bullet"/>
      <w:lvlText w:val=""/>
      <w:lvlJc w:val="left"/>
      <w:pPr>
        <w:tabs>
          <w:tab w:val="num" w:pos="360"/>
        </w:tabs>
        <w:ind w:left="360" w:hanging="360"/>
      </w:pPr>
      <w:rPr>
        <w:rFonts w:ascii="Symbol" w:hAnsi="Symbol" w:hint="default"/>
        <w:color w:val="auto"/>
      </w:rPr>
    </w:lvl>
    <w:lvl w:ilvl="1" w:tplc="9328EAE2">
      <w:start w:val="5"/>
      <w:numFmt w:val="bullet"/>
      <w:lvlText w:val="-"/>
      <w:lvlJc w:val="left"/>
      <w:pPr>
        <w:tabs>
          <w:tab w:val="num" w:pos="1080"/>
        </w:tabs>
        <w:ind w:left="1080" w:hanging="360"/>
      </w:pPr>
      <w:rPr>
        <w:rFonts w:ascii="Arial" w:eastAsia="Times New Roman" w:hAnsi="Arial"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nsid w:val="475E357C"/>
    <w:multiLevelType w:val="hybridMultilevel"/>
    <w:tmpl w:val="F668A2D0"/>
    <w:lvl w:ilvl="0" w:tplc="9F1C75E0">
      <w:start w:val="1"/>
      <w:numFmt w:val="bullet"/>
      <w:lvlText w:val=""/>
      <w:lvlJc w:val="left"/>
      <w:pPr>
        <w:tabs>
          <w:tab w:val="num" w:pos="357"/>
        </w:tabs>
        <w:ind w:left="357" w:hanging="357"/>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FF11C35"/>
    <w:multiLevelType w:val="hybridMultilevel"/>
    <w:tmpl w:val="B2422BF8"/>
    <w:lvl w:ilvl="0" w:tplc="9F1C75E0">
      <w:start w:val="1"/>
      <w:numFmt w:val="bullet"/>
      <w:lvlText w:val=""/>
      <w:lvlJc w:val="left"/>
      <w:pPr>
        <w:tabs>
          <w:tab w:val="num" w:pos="357"/>
        </w:tabs>
        <w:ind w:left="357" w:hanging="35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56B243CD"/>
    <w:multiLevelType w:val="hybridMultilevel"/>
    <w:tmpl w:val="C5387C58"/>
    <w:lvl w:ilvl="0" w:tplc="801E893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500018C"/>
    <w:multiLevelType w:val="hybridMultilevel"/>
    <w:tmpl w:val="2946CF58"/>
    <w:lvl w:ilvl="0" w:tplc="026AFE0C">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nsid w:val="6BD046C0"/>
    <w:multiLevelType w:val="hybridMultilevel"/>
    <w:tmpl w:val="DCAC44BE"/>
    <w:lvl w:ilvl="0" w:tplc="9F1C75E0">
      <w:start w:val="1"/>
      <w:numFmt w:val="bullet"/>
      <w:lvlText w:val=""/>
      <w:lvlJc w:val="left"/>
      <w:pPr>
        <w:tabs>
          <w:tab w:val="num" w:pos="714"/>
        </w:tabs>
        <w:ind w:left="714" w:hanging="357"/>
      </w:pPr>
      <w:rPr>
        <w:rFonts w:ascii="Wingdings" w:hAnsi="Wingdings" w:hint="default"/>
      </w:rPr>
    </w:lvl>
    <w:lvl w:ilvl="1" w:tplc="04240003" w:tentative="1">
      <w:start w:val="1"/>
      <w:numFmt w:val="bullet"/>
      <w:lvlText w:val="o"/>
      <w:lvlJc w:val="left"/>
      <w:pPr>
        <w:tabs>
          <w:tab w:val="num" w:pos="1797"/>
        </w:tabs>
        <w:ind w:left="1797" w:hanging="360"/>
      </w:pPr>
      <w:rPr>
        <w:rFonts w:ascii="Courier New" w:hAnsi="Courier New" w:cs="Courier New" w:hint="default"/>
      </w:rPr>
    </w:lvl>
    <w:lvl w:ilvl="2" w:tplc="04240005" w:tentative="1">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cs="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cs="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abstractNum w:abstractNumId="43">
    <w:nsid w:val="711E5FBC"/>
    <w:multiLevelType w:val="singleLevel"/>
    <w:tmpl w:val="C3728524"/>
    <w:lvl w:ilvl="0">
      <w:start w:val="9"/>
      <w:numFmt w:val="bullet"/>
      <w:lvlText w:val="-"/>
      <w:lvlJc w:val="left"/>
      <w:pPr>
        <w:tabs>
          <w:tab w:val="num" w:pos="360"/>
        </w:tabs>
        <w:ind w:left="360" w:hanging="360"/>
      </w:pPr>
      <w:rPr>
        <w:rFonts w:hint="default"/>
      </w:rPr>
    </w:lvl>
  </w:abstractNum>
  <w:abstractNum w:abstractNumId="44">
    <w:nsid w:val="719D661D"/>
    <w:multiLevelType w:val="hybridMultilevel"/>
    <w:tmpl w:val="5792F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42A34B4"/>
    <w:multiLevelType w:val="singleLevel"/>
    <w:tmpl w:val="C3728524"/>
    <w:lvl w:ilvl="0">
      <w:start w:val="9"/>
      <w:numFmt w:val="bullet"/>
      <w:lvlText w:val="-"/>
      <w:lvlJc w:val="left"/>
      <w:pPr>
        <w:tabs>
          <w:tab w:val="num" w:pos="360"/>
        </w:tabs>
        <w:ind w:left="360" w:hanging="360"/>
      </w:pPr>
      <w:rPr>
        <w:rFonts w:hint="default"/>
      </w:rPr>
    </w:lvl>
  </w:abstractNum>
  <w:abstractNum w:abstractNumId="46">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6393F27"/>
    <w:multiLevelType w:val="hybridMultilevel"/>
    <w:tmpl w:val="E050E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nsid w:val="796744C9"/>
    <w:multiLevelType w:val="hybridMultilevel"/>
    <w:tmpl w:val="21CA8C62"/>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nsid w:val="7AE035EF"/>
    <w:multiLevelType w:val="hybridMultilevel"/>
    <w:tmpl w:val="499C320C"/>
    <w:lvl w:ilvl="0" w:tplc="9CB2E06E">
      <w:start w:val="1"/>
      <w:numFmt w:val="decimal"/>
      <w:lvlText w:val="%1."/>
      <w:lvlJc w:val="left"/>
      <w:pPr>
        <w:tabs>
          <w:tab w:val="num" w:pos="360"/>
        </w:tabs>
        <w:ind w:left="360" w:hanging="360"/>
      </w:pPr>
      <w:rPr>
        <w:rFonts w:ascii="Times New Roman" w:hAnsi="Times New Roman" w:cs="Times New Roman" w:hint="default"/>
        <w:b/>
        <w:i/>
        <w:sz w:val="24"/>
        <w:szCs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nsid w:val="7B3D2D92"/>
    <w:multiLevelType w:val="hybridMultilevel"/>
    <w:tmpl w:val="FE4AFB0C"/>
    <w:lvl w:ilvl="0" w:tplc="A7B0854C">
      <w:start w:val="4"/>
      <w:numFmt w:val="bullet"/>
      <w:lvlText w:val="-"/>
      <w:lvlJc w:val="left"/>
      <w:pPr>
        <w:tabs>
          <w:tab w:val="num" w:pos="360"/>
        </w:tabs>
        <w:ind w:left="360" w:hanging="360"/>
      </w:pPr>
      <w:rPr>
        <w:rFonts w:ascii="Times New Roman" w:eastAsia="Times New Roman" w:hAnsi="Times New Roman" w:cs="Times New Roman" w:hint="default"/>
      </w:rPr>
    </w:lvl>
    <w:lvl w:ilvl="1" w:tplc="5A3C32D2" w:tentative="1">
      <w:start w:val="1"/>
      <w:numFmt w:val="bullet"/>
      <w:lvlText w:val="o"/>
      <w:lvlJc w:val="left"/>
      <w:pPr>
        <w:tabs>
          <w:tab w:val="num" w:pos="1080"/>
        </w:tabs>
        <w:ind w:left="1080" w:hanging="360"/>
      </w:pPr>
      <w:rPr>
        <w:rFonts w:ascii="Courier New" w:hAnsi="Courier New" w:hint="default"/>
      </w:rPr>
    </w:lvl>
    <w:lvl w:ilvl="2" w:tplc="327AC9E6" w:tentative="1">
      <w:start w:val="1"/>
      <w:numFmt w:val="bullet"/>
      <w:lvlText w:val=""/>
      <w:lvlJc w:val="left"/>
      <w:pPr>
        <w:tabs>
          <w:tab w:val="num" w:pos="1800"/>
        </w:tabs>
        <w:ind w:left="1800" w:hanging="360"/>
      </w:pPr>
      <w:rPr>
        <w:rFonts w:ascii="Wingdings" w:hAnsi="Wingdings" w:hint="default"/>
      </w:rPr>
    </w:lvl>
    <w:lvl w:ilvl="3" w:tplc="01E2A62E" w:tentative="1">
      <w:start w:val="1"/>
      <w:numFmt w:val="bullet"/>
      <w:lvlText w:val=""/>
      <w:lvlJc w:val="left"/>
      <w:pPr>
        <w:tabs>
          <w:tab w:val="num" w:pos="2520"/>
        </w:tabs>
        <w:ind w:left="2520" w:hanging="360"/>
      </w:pPr>
      <w:rPr>
        <w:rFonts w:ascii="Symbol" w:hAnsi="Symbol" w:hint="default"/>
      </w:rPr>
    </w:lvl>
    <w:lvl w:ilvl="4" w:tplc="DA28E084" w:tentative="1">
      <w:start w:val="1"/>
      <w:numFmt w:val="bullet"/>
      <w:lvlText w:val="o"/>
      <w:lvlJc w:val="left"/>
      <w:pPr>
        <w:tabs>
          <w:tab w:val="num" w:pos="3240"/>
        </w:tabs>
        <w:ind w:left="3240" w:hanging="360"/>
      </w:pPr>
      <w:rPr>
        <w:rFonts w:ascii="Courier New" w:hAnsi="Courier New" w:hint="default"/>
      </w:rPr>
    </w:lvl>
    <w:lvl w:ilvl="5" w:tplc="C1D6C408" w:tentative="1">
      <w:start w:val="1"/>
      <w:numFmt w:val="bullet"/>
      <w:lvlText w:val=""/>
      <w:lvlJc w:val="left"/>
      <w:pPr>
        <w:tabs>
          <w:tab w:val="num" w:pos="3960"/>
        </w:tabs>
        <w:ind w:left="3960" w:hanging="360"/>
      </w:pPr>
      <w:rPr>
        <w:rFonts w:ascii="Wingdings" w:hAnsi="Wingdings" w:hint="default"/>
      </w:rPr>
    </w:lvl>
    <w:lvl w:ilvl="6" w:tplc="EE4A49CE" w:tentative="1">
      <w:start w:val="1"/>
      <w:numFmt w:val="bullet"/>
      <w:lvlText w:val=""/>
      <w:lvlJc w:val="left"/>
      <w:pPr>
        <w:tabs>
          <w:tab w:val="num" w:pos="4680"/>
        </w:tabs>
        <w:ind w:left="4680" w:hanging="360"/>
      </w:pPr>
      <w:rPr>
        <w:rFonts w:ascii="Symbol" w:hAnsi="Symbol" w:hint="default"/>
      </w:rPr>
    </w:lvl>
    <w:lvl w:ilvl="7" w:tplc="BC6E77BA" w:tentative="1">
      <w:start w:val="1"/>
      <w:numFmt w:val="bullet"/>
      <w:lvlText w:val="o"/>
      <w:lvlJc w:val="left"/>
      <w:pPr>
        <w:tabs>
          <w:tab w:val="num" w:pos="5400"/>
        </w:tabs>
        <w:ind w:left="5400" w:hanging="360"/>
      </w:pPr>
      <w:rPr>
        <w:rFonts w:ascii="Courier New" w:hAnsi="Courier New" w:hint="default"/>
      </w:rPr>
    </w:lvl>
    <w:lvl w:ilvl="8" w:tplc="B8BCBE7C" w:tentative="1">
      <w:start w:val="1"/>
      <w:numFmt w:val="bullet"/>
      <w:lvlText w:val=""/>
      <w:lvlJc w:val="left"/>
      <w:pPr>
        <w:tabs>
          <w:tab w:val="num" w:pos="6120"/>
        </w:tabs>
        <w:ind w:left="6120" w:hanging="360"/>
      </w:pPr>
      <w:rPr>
        <w:rFonts w:ascii="Wingdings" w:hAnsi="Wingdings" w:hint="default"/>
      </w:rPr>
    </w:lvl>
  </w:abstractNum>
  <w:abstractNum w:abstractNumId="52">
    <w:nsid w:val="7BF54628"/>
    <w:multiLevelType w:val="singleLevel"/>
    <w:tmpl w:val="1334F0D4"/>
    <w:lvl w:ilvl="0">
      <w:start w:val="7"/>
      <w:numFmt w:val="bullet"/>
      <w:lvlText w:val="-"/>
      <w:lvlJc w:val="left"/>
      <w:pPr>
        <w:tabs>
          <w:tab w:val="num" w:pos="360"/>
        </w:tabs>
        <w:ind w:left="360" w:hanging="360"/>
      </w:pPr>
    </w:lvl>
  </w:abstractNum>
  <w:abstractNum w:abstractNumId="53">
    <w:nsid w:val="7C082566"/>
    <w:multiLevelType w:val="hybridMultilevel"/>
    <w:tmpl w:val="E8C46808"/>
    <w:lvl w:ilvl="0" w:tplc="C97C10D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nsid w:val="7DA618FF"/>
    <w:multiLevelType w:val="hybridMultilevel"/>
    <w:tmpl w:val="2EB65C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7DD65248"/>
    <w:multiLevelType w:val="hybridMultilevel"/>
    <w:tmpl w:val="E1D43FA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6"/>
  </w:num>
  <w:num w:numId="2">
    <w:abstractNumId w:val="30"/>
  </w:num>
  <w:num w:numId="3">
    <w:abstractNumId w:val="11"/>
  </w:num>
  <w:num w:numId="4">
    <w:abstractNumId w:val="27"/>
  </w:num>
  <w:num w:numId="5">
    <w:abstractNumId w:val="0"/>
  </w:num>
  <w:num w:numId="6">
    <w:abstractNumId w:val="3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26"/>
  </w:num>
  <w:num w:numId="10">
    <w:abstractNumId w:val="23"/>
  </w:num>
  <w:num w:numId="11">
    <w:abstractNumId w:val="34"/>
  </w:num>
  <w:num w:numId="12">
    <w:abstractNumId w:val="6"/>
  </w:num>
  <w:num w:numId="13">
    <w:abstractNumId w:val="18"/>
  </w:num>
  <w:num w:numId="14">
    <w:abstractNumId w:val="37"/>
  </w:num>
  <w:num w:numId="15">
    <w:abstractNumId w:val="10"/>
  </w:num>
  <w:num w:numId="16">
    <w:abstractNumId w:val="33"/>
  </w:num>
  <w:num w:numId="17">
    <w:abstractNumId w:val="3"/>
  </w:num>
  <w:num w:numId="18">
    <w:abstractNumId w:val="52"/>
  </w:num>
  <w:num w:numId="19">
    <w:abstractNumId w:val="51"/>
  </w:num>
  <w:num w:numId="20">
    <w:abstractNumId w:val="45"/>
  </w:num>
  <w:num w:numId="21">
    <w:abstractNumId w:val="43"/>
  </w:num>
  <w:num w:numId="22">
    <w:abstractNumId w:val="29"/>
  </w:num>
  <w:num w:numId="23">
    <w:abstractNumId w:val="15"/>
  </w:num>
  <w:num w:numId="24">
    <w:abstractNumId w:val="41"/>
  </w:num>
  <w:num w:numId="25">
    <w:abstractNumId w:val="17"/>
  </w:num>
  <w:num w:numId="26">
    <w:abstractNumId w:val="53"/>
  </w:num>
  <w:num w:numId="27">
    <w:abstractNumId w:val="38"/>
  </w:num>
  <w:num w:numId="28">
    <w:abstractNumId w:val="7"/>
  </w:num>
  <w:num w:numId="29">
    <w:abstractNumId w:val="31"/>
  </w:num>
  <w:num w:numId="30">
    <w:abstractNumId w:val="32"/>
  </w:num>
  <w:num w:numId="31">
    <w:abstractNumId w:val="13"/>
  </w:num>
  <w:num w:numId="32">
    <w:abstractNumId w:val="28"/>
  </w:num>
  <w:num w:numId="33">
    <w:abstractNumId w:val="35"/>
  </w:num>
  <w:num w:numId="34">
    <w:abstractNumId w:val="16"/>
  </w:num>
  <w:num w:numId="35">
    <w:abstractNumId w:val="42"/>
  </w:num>
  <w:num w:numId="36">
    <w:abstractNumId w:val="44"/>
  </w:num>
  <w:num w:numId="37">
    <w:abstractNumId w:val="9"/>
  </w:num>
  <w:num w:numId="38">
    <w:abstractNumId w:val="50"/>
  </w:num>
  <w:num w:numId="39">
    <w:abstractNumId w:val="25"/>
  </w:num>
  <w:num w:numId="40">
    <w:abstractNumId w:val="14"/>
  </w:num>
  <w:num w:numId="41">
    <w:abstractNumId w:val="24"/>
  </w:num>
  <w:num w:numId="42">
    <w:abstractNumId w:val="19"/>
  </w:num>
  <w:num w:numId="43">
    <w:abstractNumId w:val="54"/>
  </w:num>
  <w:num w:numId="44">
    <w:abstractNumId w:val="22"/>
  </w:num>
  <w:num w:numId="45">
    <w:abstractNumId w:val="20"/>
  </w:num>
  <w:num w:numId="46">
    <w:abstractNumId w:val="40"/>
  </w:num>
  <w:num w:numId="47">
    <w:abstractNumId w:val="47"/>
  </w:num>
  <w:num w:numId="48">
    <w:abstractNumId w:val="49"/>
  </w:num>
  <w:num w:numId="49">
    <w:abstractNumId w:val="8"/>
  </w:num>
  <w:num w:numId="50">
    <w:abstractNumId w:val="36"/>
  </w:num>
  <w:num w:numId="51">
    <w:abstractNumId w:val="21"/>
  </w:num>
  <w:num w:numId="52">
    <w:abstractNumId w:val="5"/>
  </w:num>
  <w:num w:numId="53">
    <w:abstractNumId w:val="12"/>
  </w:num>
  <w:num w:numId="54">
    <w:abstractNumId w:val="55"/>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Šinkovec Mali Magda">
    <w15:presenceInfo w15:providerId="AD" w15:userId="S-1-5-21-1902538771-1716601133-930774774-32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9"/>
  <w:hyphenationZone w:val="425"/>
  <w:characterSpacingControl w:val="doNotCompress"/>
  <w:footnotePr>
    <w:footnote w:id="-1"/>
    <w:footnote w:id="0"/>
  </w:footnotePr>
  <w:endnotePr>
    <w:endnote w:id="-1"/>
    <w:endnote w:id="0"/>
  </w:endnotePr>
  <w:compat/>
  <w:rsids>
    <w:rsidRoot w:val="00277E08"/>
    <w:rsid w:val="00000336"/>
    <w:rsid w:val="0000085C"/>
    <w:rsid w:val="000010E9"/>
    <w:rsid w:val="00002AA5"/>
    <w:rsid w:val="0000344E"/>
    <w:rsid w:val="00003C2B"/>
    <w:rsid w:val="000045B4"/>
    <w:rsid w:val="00006860"/>
    <w:rsid w:val="00006961"/>
    <w:rsid w:val="000112A3"/>
    <w:rsid w:val="00011301"/>
    <w:rsid w:val="000118F5"/>
    <w:rsid w:val="00011B8A"/>
    <w:rsid w:val="00012D0F"/>
    <w:rsid w:val="00013AB4"/>
    <w:rsid w:val="00013F89"/>
    <w:rsid w:val="000144C3"/>
    <w:rsid w:val="00014911"/>
    <w:rsid w:val="00015116"/>
    <w:rsid w:val="00016425"/>
    <w:rsid w:val="000165FB"/>
    <w:rsid w:val="0001682B"/>
    <w:rsid w:val="000200CD"/>
    <w:rsid w:val="000201FA"/>
    <w:rsid w:val="0002083E"/>
    <w:rsid w:val="000209FA"/>
    <w:rsid w:val="00020E29"/>
    <w:rsid w:val="000221FF"/>
    <w:rsid w:val="000232A0"/>
    <w:rsid w:val="00023B6B"/>
    <w:rsid w:val="0002494E"/>
    <w:rsid w:val="00024A4D"/>
    <w:rsid w:val="00024DB7"/>
    <w:rsid w:val="00024FC2"/>
    <w:rsid w:val="00025085"/>
    <w:rsid w:val="00026CFD"/>
    <w:rsid w:val="00030524"/>
    <w:rsid w:val="00031EB0"/>
    <w:rsid w:val="00032240"/>
    <w:rsid w:val="000342DD"/>
    <w:rsid w:val="00034673"/>
    <w:rsid w:val="0003498E"/>
    <w:rsid w:val="00035A18"/>
    <w:rsid w:val="00035EAC"/>
    <w:rsid w:val="00037C9E"/>
    <w:rsid w:val="00040B24"/>
    <w:rsid w:val="00043C02"/>
    <w:rsid w:val="0004417C"/>
    <w:rsid w:val="00044268"/>
    <w:rsid w:val="0004453C"/>
    <w:rsid w:val="00044B60"/>
    <w:rsid w:val="00045DCA"/>
    <w:rsid w:val="00046294"/>
    <w:rsid w:val="00047267"/>
    <w:rsid w:val="00047A5C"/>
    <w:rsid w:val="000502EF"/>
    <w:rsid w:val="000512E9"/>
    <w:rsid w:val="000513DA"/>
    <w:rsid w:val="00051852"/>
    <w:rsid w:val="00057079"/>
    <w:rsid w:val="000572BF"/>
    <w:rsid w:val="00057865"/>
    <w:rsid w:val="00061260"/>
    <w:rsid w:val="00061C7A"/>
    <w:rsid w:val="00063453"/>
    <w:rsid w:val="0006425C"/>
    <w:rsid w:val="000655A7"/>
    <w:rsid w:val="000655D5"/>
    <w:rsid w:val="00071C4D"/>
    <w:rsid w:val="000724E1"/>
    <w:rsid w:val="00072743"/>
    <w:rsid w:val="0007350D"/>
    <w:rsid w:val="000740CB"/>
    <w:rsid w:val="00074259"/>
    <w:rsid w:val="00074576"/>
    <w:rsid w:val="00075CF4"/>
    <w:rsid w:val="00077E6D"/>
    <w:rsid w:val="00080349"/>
    <w:rsid w:val="000818D3"/>
    <w:rsid w:val="00083B61"/>
    <w:rsid w:val="00084FF8"/>
    <w:rsid w:val="00085280"/>
    <w:rsid w:val="00090442"/>
    <w:rsid w:val="00090B6E"/>
    <w:rsid w:val="00090D89"/>
    <w:rsid w:val="00091980"/>
    <w:rsid w:val="0009201B"/>
    <w:rsid w:val="000931DB"/>
    <w:rsid w:val="0009544A"/>
    <w:rsid w:val="00096CF5"/>
    <w:rsid w:val="000A168F"/>
    <w:rsid w:val="000A3659"/>
    <w:rsid w:val="000A3776"/>
    <w:rsid w:val="000A4051"/>
    <w:rsid w:val="000A4177"/>
    <w:rsid w:val="000A50B4"/>
    <w:rsid w:val="000A6557"/>
    <w:rsid w:val="000A6573"/>
    <w:rsid w:val="000A71FF"/>
    <w:rsid w:val="000A7A4D"/>
    <w:rsid w:val="000B147B"/>
    <w:rsid w:val="000B163F"/>
    <w:rsid w:val="000B28FA"/>
    <w:rsid w:val="000B2CFD"/>
    <w:rsid w:val="000B4795"/>
    <w:rsid w:val="000B4A09"/>
    <w:rsid w:val="000B5772"/>
    <w:rsid w:val="000B5DC2"/>
    <w:rsid w:val="000B66B5"/>
    <w:rsid w:val="000B69B7"/>
    <w:rsid w:val="000B6E9A"/>
    <w:rsid w:val="000B74E2"/>
    <w:rsid w:val="000B76E0"/>
    <w:rsid w:val="000C1743"/>
    <w:rsid w:val="000C1F00"/>
    <w:rsid w:val="000C2C66"/>
    <w:rsid w:val="000C2D2C"/>
    <w:rsid w:val="000C3903"/>
    <w:rsid w:val="000C4485"/>
    <w:rsid w:val="000C4FC1"/>
    <w:rsid w:val="000C54A9"/>
    <w:rsid w:val="000C6995"/>
    <w:rsid w:val="000C6EF8"/>
    <w:rsid w:val="000D05FF"/>
    <w:rsid w:val="000D0849"/>
    <w:rsid w:val="000D10F2"/>
    <w:rsid w:val="000D1FE7"/>
    <w:rsid w:val="000D25FB"/>
    <w:rsid w:val="000D2AA7"/>
    <w:rsid w:val="000D2C0E"/>
    <w:rsid w:val="000D3464"/>
    <w:rsid w:val="000D4A3A"/>
    <w:rsid w:val="000E08B5"/>
    <w:rsid w:val="000E243C"/>
    <w:rsid w:val="000E33DF"/>
    <w:rsid w:val="000E3AC5"/>
    <w:rsid w:val="000E4499"/>
    <w:rsid w:val="000E4F66"/>
    <w:rsid w:val="000E56E1"/>
    <w:rsid w:val="000E57C9"/>
    <w:rsid w:val="000E5D0D"/>
    <w:rsid w:val="000E5EB6"/>
    <w:rsid w:val="000E6997"/>
    <w:rsid w:val="000E69A9"/>
    <w:rsid w:val="000E76A0"/>
    <w:rsid w:val="000E7912"/>
    <w:rsid w:val="000F09F3"/>
    <w:rsid w:val="000F13CB"/>
    <w:rsid w:val="000F187F"/>
    <w:rsid w:val="000F5033"/>
    <w:rsid w:val="000F690F"/>
    <w:rsid w:val="000F6B75"/>
    <w:rsid w:val="000F7427"/>
    <w:rsid w:val="001001B8"/>
    <w:rsid w:val="00101093"/>
    <w:rsid w:val="00101254"/>
    <w:rsid w:val="001022DB"/>
    <w:rsid w:val="001024B5"/>
    <w:rsid w:val="00104C5F"/>
    <w:rsid w:val="00105A21"/>
    <w:rsid w:val="001063CF"/>
    <w:rsid w:val="00110146"/>
    <w:rsid w:val="0011117B"/>
    <w:rsid w:val="001143AC"/>
    <w:rsid w:val="00115140"/>
    <w:rsid w:val="0011551B"/>
    <w:rsid w:val="001157E0"/>
    <w:rsid w:val="00116BF6"/>
    <w:rsid w:val="001174A5"/>
    <w:rsid w:val="00117CF2"/>
    <w:rsid w:val="00122309"/>
    <w:rsid w:val="001226BF"/>
    <w:rsid w:val="001244F6"/>
    <w:rsid w:val="00125571"/>
    <w:rsid w:val="00125894"/>
    <w:rsid w:val="00127112"/>
    <w:rsid w:val="00130058"/>
    <w:rsid w:val="0013377B"/>
    <w:rsid w:val="00135558"/>
    <w:rsid w:val="001359EC"/>
    <w:rsid w:val="00136857"/>
    <w:rsid w:val="001378BB"/>
    <w:rsid w:val="00140113"/>
    <w:rsid w:val="00140456"/>
    <w:rsid w:val="00141578"/>
    <w:rsid w:val="00141EB8"/>
    <w:rsid w:val="00142EAC"/>
    <w:rsid w:val="001436F9"/>
    <w:rsid w:val="001438FC"/>
    <w:rsid w:val="0014470A"/>
    <w:rsid w:val="001458CB"/>
    <w:rsid w:val="00145B2B"/>
    <w:rsid w:val="001470F7"/>
    <w:rsid w:val="00147B89"/>
    <w:rsid w:val="00150432"/>
    <w:rsid w:val="00150471"/>
    <w:rsid w:val="00151DF1"/>
    <w:rsid w:val="001536E0"/>
    <w:rsid w:val="00154C4D"/>
    <w:rsid w:val="00156ACE"/>
    <w:rsid w:val="0015733F"/>
    <w:rsid w:val="001605C8"/>
    <w:rsid w:val="00161696"/>
    <w:rsid w:val="00161CA6"/>
    <w:rsid w:val="001626AE"/>
    <w:rsid w:val="00165AAF"/>
    <w:rsid w:val="0016652E"/>
    <w:rsid w:val="0016788B"/>
    <w:rsid w:val="0017066A"/>
    <w:rsid w:val="0017252D"/>
    <w:rsid w:val="0017300F"/>
    <w:rsid w:val="001739BD"/>
    <w:rsid w:val="00173DB6"/>
    <w:rsid w:val="00173F3C"/>
    <w:rsid w:val="00174773"/>
    <w:rsid w:val="00174C13"/>
    <w:rsid w:val="00180D8F"/>
    <w:rsid w:val="00180E70"/>
    <w:rsid w:val="00181364"/>
    <w:rsid w:val="00181625"/>
    <w:rsid w:val="001834E0"/>
    <w:rsid w:val="00184032"/>
    <w:rsid w:val="00184460"/>
    <w:rsid w:val="001854F1"/>
    <w:rsid w:val="00186886"/>
    <w:rsid w:val="00186B80"/>
    <w:rsid w:val="00187D68"/>
    <w:rsid w:val="001903A8"/>
    <w:rsid w:val="001914B9"/>
    <w:rsid w:val="00192913"/>
    <w:rsid w:val="00193FDE"/>
    <w:rsid w:val="001946E8"/>
    <w:rsid w:val="001955C7"/>
    <w:rsid w:val="001958AC"/>
    <w:rsid w:val="001975BF"/>
    <w:rsid w:val="001A0D9E"/>
    <w:rsid w:val="001A28B5"/>
    <w:rsid w:val="001A5CA0"/>
    <w:rsid w:val="001A642E"/>
    <w:rsid w:val="001A7A50"/>
    <w:rsid w:val="001B05C5"/>
    <w:rsid w:val="001B0785"/>
    <w:rsid w:val="001B2CC3"/>
    <w:rsid w:val="001B3216"/>
    <w:rsid w:val="001B33FC"/>
    <w:rsid w:val="001B3493"/>
    <w:rsid w:val="001B45F8"/>
    <w:rsid w:val="001B58B2"/>
    <w:rsid w:val="001B5B98"/>
    <w:rsid w:val="001B7758"/>
    <w:rsid w:val="001B7CCB"/>
    <w:rsid w:val="001B7F15"/>
    <w:rsid w:val="001C0AEE"/>
    <w:rsid w:val="001C2480"/>
    <w:rsid w:val="001C3AC3"/>
    <w:rsid w:val="001C502C"/>
    <w:rsid w:val="001C5357"/>
    <w:rsid w:val="001C63AA"/>
    <w:rsid w:val="001C7C5A"/>
    <w:rsid w:val="001D02C3"/>
    <w:rsid w:val="001D061C"/>
    <w:rsid w:val="001D21E6"/>
    <w:rsid w:val="001D2444"/>
    <w:rsid w:val="001D2604"/>
    <w:rsid w:val="001D339D"/>
    <w:rsid w:val="001D4228"/>
    <w:rsid w:val="001D6783"/>
    <w:rsid w:val="001D6B29"/>
    <w:rsid w:val="001D77A1"/>
    <w:rsid w:val="001E017B"/>
    <w:rsid w:val="001E0621"/>
    <w:rsid w:val="001E18E2"/>
    <w:rsid w:val="001E1B78"/>
    <w:rsid w:val="001E3507"/>
    <w:rsid w:val="001E3E87"/>
    <w:rsid w:val="001E42D9"/>
    <w:rsid w:val="001E486E"/>
    <w:rsid w:val="001E4889"/>
    <w:rsid w:val="001E4E00"/>
    <w:rsid w:val="001E5180"/>
    <w:rsid w:val="001E65D4"/>
    <w:rsid w:val="001E6849"/>
    <w:rsid w:val="001E6CF9"/>
    <w:rsid w:val="001E7ABC"/>
    <w:rsid w:val="001F171F"/>
    <w:rsid w:val="001F30FE"/>
    <w:rsid w:val="001F32B3"/>
    <w:rsid w:val="001F43E2"/>
    <w:rsid w:val="001F4998"/>
    <w:rsid w:val="001F7610"/>
    <w:rsid w:val="001F7BA7"/>
    <w:rsid w:val="00200B17"/>
    <w:rsid w:val="00205646"/>
    <w:rsid w:val="00205780"/>
    <w:rsid w:val="00207523"/>
    <w:rsid w:val="00207855"/>
    <w:rsid w:val="00211BAD"/>
    <w:rsid w:val="00211F29"/>
    <w:rsid w:val="00212896"/>
    <w:rsid w:val="002134D6"/>
    <w:rsid w:val="00213F36"/>
    <w:rsid w:val="00215039"/>
    <w:rsid w:val="002158E5"/>
    <w:rsid w:val="00215DE8"/>
    <w:rsid w:val="00217688"/>
    <w:rsid w:val="002212DF"/>
    <w:rsid w:val="00221F57"/>
    <w:rsid w:val="002225B5"/>
    <w:rsid w:val="00225000"/>
    <w:rsid w:val="00225642"/>
    <w:rsid w:val="002261CF"/>
    <w:rsid w:val="00227998"/>
    <w:rsid w:val="0023027D"/>
    <w:rsid w:val="002303F6"/>
    <w:rsid w:val="00230FD0"/>
    <w:rsid w:val="00231725"/>
    <w:rsid w:val="00231DA9"/>
    <w:rsid w:val="00232185"/>
    <w:rsid w:val="0023559A"/>
    <w:rsid w:val="00236728"/>
    <w:rsid w:val="00237101"/>
    <w:rsid w:val="00237CDD"/>
    <w:rsid w:val="00240580"/>
    <w:rsid w:val="00240BFE"/>
    <w:rsid w:val="002413DB"/>
    <w:rsid w:val="00241BE6"/>
    <w:rsid w:val="0024241B"/>
    <w:rsid w:val="0024262D"/>
    <w:rsid w:val="002433A3"/>
    <w:rsid w:val="0024374D"/>
    <w:rsid w:val="00244434"/>
    <w:rsid w:val="00244633"/>
    <w:rsid w:val="002453A4"/>
    <w:rsid w:val="00245A4F"/>
    <w:rsid w:val="00245EDA"/>
    <w:rsid w:val="00246F57"/>
    <w:rsid w:val="0024752A"/>
    <w:rsid w:val="00251226"/>
    <w:rsid w:val="00252CF6"/>
    <w:rsid w:val="00252FC4"/>
    <w:rsid w:val="00253B1E"/>
    <w:rsid w:val="00254DA0"/>
    <w:rsid w:val="00257550"/>
    <w:rsid w:val="00260030"/>
    <w:rsid w:val="00260584"/>
    <w:rsid w:val="002608A5"/>
    <w:rsid w:val="00260E45"/>
    <w:rsid w:val="002618F3"/>
    <w:rsid w:val="00261B91"/>
    <w:rsid w:val="002624A7"/>
    <w:rsid w:val="00263D23"/>
    <w:rsid w:val="00264156"/>
    <w:rsid w:val="002645B7"/>
    <w:rsid w:val="00264921"/>
    <w:rsid w:val="00264B3D"/>
    <w:rsid w:val="00264CB9"/>
    <w:rsid w:val="0026631B"/>
    <w:rsid w:val="00266706"/>
    <w:rsid w:val="00266BA4"/>
    <w:rsid w:val="00267373"/>
    <w:rsid w:val="00270616"/>
    <w:rsid w:val="00272063"/>
    <w:rsid w:val="00272408"/>
    <w:rsid w:val="00272E9A"/>
    <w:rsid w:val="00272F24"/>
    <w:rsid w:val="002733B3"/>
    <w:rsid w:val="00273732"/>
    <w:rsid w:val="002745D2"/>
    <w:rsid w:val="00275999"/>
    <w:rsid w:val="00276628"/>
    <w:rsid w:val="00277324"/>
    <w:rsid w:val="00277E08"/>
    <w:rsid w:val="00280D3F"/>
    <w:rsid w:val="00281B8A"/>
    <w:rsid w:val="002822DD"/>
    <w:rsid w:val="00282CD9"/>
    <w:rsid w:val="00283A6E"/>
    <w:rsid w:val="002848EF"/>
    <w:rsid w:val="002854A1"/>
    <w:rsid w:val="002854C5"/>
    <w:rsid w:val="00285618"/>
    <w:rsid w:val="0028768B"/>
    <w:rsid w:val="00287774"/>
    <w:rsid w:val="00290408"/>
    <w:rsid w:val="0029135C"/>
    <w:rsid w:val="00291390"/>
    <w:rsid w:val="002919B1"/>
    <w:rsid w:val="00292AB3"/>
    <w:rsid w:val="00294587"/>
    <w:rsid w:val="00294CC5"/>
    <w:rsid w:val="00294EBC"/>
    <w:rsid w:val="002959C3"/>
    <w:rsid w:val="00296384"/>
    <w:rsid w:val="002978B3"/>
    <w:rsid w:val="002A05B2"/>
    <w:rsid w:val="002A0A85"/>
    <w:rsid w:val="002A1A52"/>
    <w:rsid w:val="002A239F"/>
    <w:rsid w:val="002A3B61"/>
    <w:rsid w:val="002A3DB9"/>
    <w:rsid w:val="002A3EAC"/>
    <w:rsid w:val="002A3FF7"/>
    <w:rsid w:val="002A4D71"/>
    <w:rsid w:val="002A5731"/>
    <w:rsid w:val="002A6506"/>
    <w:rsid w:val="002A685A"/>
    <w:rsid w:val="002A7596"/>
    <w:rsid w:val="002B0378"/>
    <w:rsid w:val="002B092A"/>
    <w:rsid w:val="002B09D2"/>
    <w:rsid w:val="002B0F20"/>
    <w:rsid w:val="002B1C1C"/>
    <w:rsid w:val="002B28C7"/>
    <w:rsid w:val="002B2C01"/>
    <w:rsid w:val="002B2EB5"/>
    <w:rsid w:val="002B30B4"/>
    <w:rsid w:val="002B55A2"/>
    <w:rsid w:val="002B64ED"/>
    <w:rsid w:val="002B76EC"/>
    <w:rsid w:val="002C2415"/>
    <w:rsid w:val="002C3220"/>
    <w:rsid w:val="002C3D74"/>
    <w:rsid w:val="002C3F2D"/>
    <w:rsid w:val="002C5D40"/>
    <w:rsid w:val="002D0AC1"/>
    <w:rsid w:val="002D0D77"/>
    <w:rsid w:val="002D0E2F"/>
    <w:rsid w:val="002D1B07"/>
    <w:rsid w:val="002D5067"/>
    <w:rsid w:val="002D513C"/>
    <w:rsid w:val="002D531A"/>
    <w:rsid w:val="002D65B5"/>
    <w:rsid w:val="002D6957"/>
    <w:rsid w:val="002D695F"/>
    <w:rsid w:val="002D7452"/>
    <w:rsid w:val="002D7B4A"/>
    <w:rsid w:val="002E53F4"/>
    <w:rsid w:val="002E643F"/>
    <w:rsid w:val="002E738B"/>
    <w:rsid w:val="002F06E7"/>
    <w:rsid w:val="002F18E6"/>
    <w:rsid w:val="002F1B5C"/>
    <w:rsid w:val="002F4FD2"/>
    <w:rsid w:val="002F545A"/>
    <w:rsid w:val="002F56C0"/>
    <w:rsid w:val="002F6903"/>
    <w:rsid w:val="00300FC2"/>
    <w:rsid w:val="00301316"/>
    <w:rsid w:val="003021D2"/>
    <w:rsid w:val="00302783"/>
    <w:rsid w:val="003032A2"/>
    <w:rsid w:val="00303E6F"/>
    <w:rsid w:val="00304853"/>
    <w:rsid w:val="00306EA6"/>
    <w:rsid w:val="00307435"/>
    <w:rsid w:val="00307A2D"/>
    <w:rsid w:val="0031112E"/>
    <w:rsid w:val="00311E51"/>
    <w:rsid w:val="0031271B"/>
    <w:rsid w:val="00313223"/>
    <w:rsid w:val="0031377A"/>
    <w:rsid w:val="00313797"/>
    <w:rsid w:val="0031392B"/>
    <w:rsid w:val="003142DD"/>
    <w:rsid w:val="00314F38"/>
    <w:rsid w:val="00315064"/>
    <w:rsid w:val="003176BE"/>
    <w:rsid w:val="00317FFC"/>
    <w:rsid w:val="003211F6"/>
    <w:rsid w:val="00321972"/>
    <w:rsid w:val="00321C7D"/>
    <w:rsid w:val="00321FFE"/>
    <w:rsid w:val="00324AA9"/>
    <w:rsid w:val="0032576A"/>
    <w:rsid w:val="00325B01"/>
    <w:rsid w:val="00326126"/>
    <w:rsid w:val="003261FA"/>
    <w:rsid w:val="0033031A"/>
    <w:rsid w:val="003307E8"/>
    <w:rsid w:val="003314C7"/>
    <w:rsid w:val="003317D7"/>
    <w:rsid w:val="00333567"/>
    <w:rsid w:val="0033377E"/>
    <w:rsid w:val="00334FDC"/>
    <w:rsid w:val="0033500D"/>
    <w:rsid w:val="00335AA8"/>
    <w:rsid w:val="00335B2D"/>
    <w:rsid w:val="003369B6"/>
    <w:rsid w:val="0033796F"/>
    <w:rsid w:val="0034034E"/>
    <w:rsid w:val="00340470"/>
    <w:rsid w:val="00340C41"/>
    <w:rsid w:val="00340FC5"/>
    <w:rsid w:val="00342B59"/>
    <w:rsid w:val="00342D4E"/>
    <w:rsid w:val="003431B6"/>
    <w:rsid w:val="003447F0"/>
    <w:rsid w:val="003459C4"/>
    <w:rsid w:val="00346BF3"/>
    <w:rsid w:val="003501A3"/>
    <w:rsid w:val="0035087A"/>
    <w:rsid w:val="003516CA"/>
    <w:rsid w:val="00352154"/>
    <w:rsid w:val="00353BB5"/>
    <w:rsid w:val="00353F8C"/>
    <w:rsid w:val="00354481"/>
    <w:rsid w:val="003547D2"/>
    <w:rsid w:val="00355811"/>
    <w:rsid w:val="003559FD"/>
    <w:rsid w:val="00355F98"/>
    <w:rsid w:val="003564B3"/>
    <w:rsid w:val="00356B3B"/>
    <w:rsid w:val="00360CA5"/>
    <w:rsid w:val="00362626"/>
    <w:rsid w:val="0036372F"/>
    <w:rsid w:val="00364B9E"/>
    <w:rsid w:val="00366397"/>
    <w:rsid w:val="00367440"/>
    <w:rsid w:val="00367497"/>
    <w:rsid w:val="00367B95"/>
    <w:rsid w:val="00370721"/>
    <w:rsid w:val="00372473"/>
    <w:rsid w:val="00372E35"/>
    <w:rsid w:val="003732AC"/>
    <w:rsid w:val="00373D42"/>
    <w:rsid w:val="00373FED"/>
    <w:rsid w:val="003747E3"/>
    <w:rsid w:val="00374840"/>
    <w:rsid w:val="00374A35"/>
    <w:rsid w:val="00374F99"/>
    <w:rsid w:val="00376D8B"/>
    <w:rsid w:val="003772FF"/>
    <w:rsid w:val="00380C19"/>
    <w:rsid w:val="00382A22"/>
    <w:rsid w:val="003834D1"/>
    <w:rsid w:val="0038373B"/>
    <w:rsid w:val="00384620"/>
    <w:rsid w:val="0038490F"/>
    <w:rsid w:val="00384B39"/>
    <w:rsid w:val="00386F94"/>
    <w:rsid w:val="00387DDF"/>
    <w:rsid w:val="003901CE"/>
    <w:rsid w:val="003906BA"/>
    <w:rsid w:val="00391007"/>
    <w:rsid w:val="003920D9"/>
    <w:rsid w:val="00393648"/>
    <w:rsid w:val="00393948"/>
    <w:rsid w:val="003954F5"/>
    <w:rsid w:val="00396935"/>
    <w:rsid w:val="003970C1"/>
    <w:rsid w:val="00397E34"/>
    <w:rsid w:val="003A0645"/>
    <w:rsid w:val="003A0995"/>
    <w:rsid w:val="003A0AE2"/>
    <w:rsid w:val="003A21A1"/>
    <w:rsid w:val="003A31D1"/>
    <w:rsid w:val="003A3CC7"/>
    <w:rsid w:val="003A3F4D"/>
    <w:rsid w:val="003A728E"/>
    <w:rsid w:val="003A75D8"/>
    <w:rsid w:val="003A7CA2"/>
    <w:rsid w:val="003A7F0D"/>
    <w:rsid w:val="003B04F2"/>
    <w:rsid w:val="003B0BB9"/>
    <w:rsid w:val="003B0FF7"/>
    <w:rsid w:val="003B1C4B"/>
    <w:rsid w:val="003B1E6E"/>
    <w:rsid w:val="003B2632"/>
    <w:rsid w:val="003B26A4"/>
    <w:rsid w:val="003B2E99"/>
    <w:rsid w:val="003B416E"/>
    <w:rsid w:val="003B56DC"/>
    <w:rsid w:val="003B64AD"/>
    <w:rsid w:val="003B684C"/>
    <w:rsid w:val="003B692F"/>
    <w:rsid w:val="003B7C6C"/>
    <w:rsid w:val="003B7CB2"/>
    <w:rsid w:val="003C039B"/>
    <w:rsid w:val="003C0613"/>
    <w:rsid w:val="003C14FC"/>
    <w:rsid w:val="003C1AA5"/>
    <w:rsid w:val="003C2E5C"/>
    <w:rsid w:val="003C3CDA"/>
    <w:rsid w:val="003C490B"/>
    <w:rsid w:val="003C652A"/>
    <w:rsid w:val="003C6E42"/>
    <w:rsid w:val="003D0666"/>
    <w:rsid w:val="003D123A"/>
    <w:rsid w:val="003D1297"/>
    <w:rsid w:val="003D26A8"/>
    <w:rsid w:val="003D2F18"/>
    <w:rsid w:val="003D33F1"/>
    <w:rsid w:val="003D3544"/>
    <w:rsid w:val="003D37B1"/>
    <w:rsid w:val="003D4217"/>
    <w:rsid w:val="003D5B5E"/>
    <w:rsid w:val="003D5DF4"/>
    <w:rsid w:val="003D6EF5"/>
    <w:rsid w:val="003D6F73"/>
    <w:rsid w:val="003E1939"/>
    <w:rsid w:val="003E1B04"/>
    <w:rsid w:val="003E2065"/>
    <w:rsid w:val="003E235A"/>
    <w:rsid w:val="003E2440"/>
    <w:rsid w:val="003E5346"/>
    <w:rsid w:val="003E64D8"/>
    <w:rsid w:val="003E71A0"/>
    <w:rsid w:val="003E76A5"/>
    <w:rsid w:val="003F06B5"/>
    <w:rsid w:val="003F1696"/>
    <w:rsid w:val="003F1A9F"/>
    <w:rsid w:val="003F31B9"/>
    <w:rsid w:val="003F36B1"/>
    <w:rsid w:val="003F3F04"/>
    <w:rsid w:val="003F4783"/>
    <w:rsid w:val="003F572B"/>
    <w:rsid w:val="003F5AC0"/>
    <w:rsid w:val="003F6C4B"/>
    <w:rsid w:val="003F77BB"/>
    <w:rsid w:val="003F7B30"/>
    <w:rsid w:val="004004B4"/>
    <w:rsid w:val="004006F4"/>
    <w:rsid w:val="00400FF0"/>
    <w:rsid w:val="00401197"/>
    <w:rsid w:val="004012B1"/>
    <w:rsid w:val="0040135D"/>
    <w:rsid w:val="00401A19"/>
    <w:rsid w:val="00402871"/>
    <w:rsid w:val="004029B7"/>
    <w:rsid w:val="0040431D"/>
    <w:rsid w:val="004051FD"/>
    <w:rsid w:val="004069E7"/>
    <w:rsid w:val="00406E7F"/>
    <w:rsid w:val="0040789F"/>
    <w:rsid w:val="00410225"/>
    <w:rsid w:val="0041058C"/>
    <w:rsid w:val="004109D9"/>
    <w:rsid w:val="004109E8"/>
    <w:rsid w:val="00410F36"/>
    <w:rsid w:val="00411784"/>
    <w:rsid w:val="004138DC"/>
    <w:rsid w:val="00413A66"/>
    <w:rsid w:val="00414382"/>
    <w:rsid w:val="004158F1"/>
    <w:rsid w:val="00415C47"/>
    <w:rsid w:val="00416276"/>
    <w:rsid w:val="004177B5"/>
    <w:rsid w:val="00417DFD"/>
    <w:rsid w:val="0042109D"/>
    <w:rsid w:val="00421E29"/>
    <w:rsid w:val="00422E0A"/>
    <w:rsid w:val="004230B7"/>
    <w:rsid w:val="004235E6"/>
    <w:rsid w:val="004239BD"/>
    <w:rsid w:val="00423B92"/>
    <w:rsid w:val="004253BA"/>
    <w:rsid w:val="00425589"/>
    <w:rsid w:val="00425B44"/>
    <w:rsid w:val="00426A08"/>
    <w:rsid w:val="0042769E"/>
    <w:rsid w:val="00431A5D"/>
    <w:rsid w:val="00431B14"/>
    <w:rsid w:val="00435124"/>
    <w:rsid w:val="004353D5"/>
    <w:rsid w:val="00437880"/>
    <w:rsid w:val="00440017"/>
    <w:rsid w:val="00440108"/>
    <w:rsid w:val="0044281D"/>
    <w:rsid w:val="00443AEE"/>
    <w:rsid w:val="00443E22"/>
    <w:rsid w:val="00444C20"/>
    <w:rsid w:val="0044682D"/>
    <w:rsid w:val="00446FD8"/>
    <w:rsid w:val="0045175F"/>
    <w:rsid w:val="00453CED"/>
    <w:rsid w:val="00454058"/>
    <w:rsid w:val="004540FC"/>
    <w:rsid w:val="00454B01"/>
    <w:rsid w:val="004557D8"/>
    <w:rsid w:val="00455D90"/>
    <w:rsid w:val="00455E80"/>
    <w:rsid w:val="004575BA"/>
    <w:rsid w:val="00460094"/>
    <w:rsid w:val="004602F8"/>
    <w:rsid w:val="00460DD3"/>
    <w:rsid w:val="00461903"/>
    <w:rsid w:val="004629C4"/>
    <w:rsid w:val="0046338D"/>
    <w:rsid w:val="00465557"/>
    <w:rsid w:val="0046599C"/>
    <w:rsid w:val="00466393"/>
    <w:rsid w:val="004663BD"/>
    <w:rsid w:val="00471597"/>
    <w:rsid w:val="0047312E"/>
    <w:rsid w:val="004731A4"/>
    <w:rsid w:val="00473A80"/>
    <w:rsid w:val="00474747"/>
    <w:rsid w:val="00474DC6"/>
    <w:rsid w:val="004750EC"/>
    <w:rsid w:val="0047513A"/>
    <w:rsid w:val="0047532D"/>
    <w:rsid w:val="0047571F"/>
    <w:rsid w:val="00475CFD"/>
    <w:rsid w:val="00476481"/>
    <w:rsid w:val="004764E4"/>
    <w:rsid w:val="004778DC"/>
    <w:rsid w:val="00477A24"/>
    <w:rsid w:val="00477CD1"/>
    <w:rsid w:val="00480545"/>
    <w:rsid w:val="00480E6A"/>
    <w:rsid w:val="0048335A"/>
    <w:rsid w:val="00484160"/>
    <w:rsid w:val="00484482"/>
    <w:rsid w:val="00486490"/>
    <w:rsid w:val="00487832"/>
    <w:rsid w:val="004878C4"/>
    <w:rsid w:val="0049031D"/>
    <w:rsid w:val="0049068C"/>
    <w:rsid w:val="00493606"/>
    <w:rsid w:val="00494080"/>
    <w:rsid w:val="00495385"/>
    <w:rsid w:val="004953C4"/>
    <w:rsid w:val="00495880"/>
    <w:rsid w:val="00495A90"/>
    <w:rsid w:val="00495CBF"/>
    <w:rsid w:val="00497512"/>
    <w:rsid w:val="00497C22"/>
    <w:rsid w:val="00497D01"/>
    <w:rsid w:val="004A0665"/>
    <w:rsid w:val="004A1C44"/>
    <w:rsid w:val="004A4C03"/>
    <w:rsid w:val="004A4C40"/>
    <w:rsid w:val="004A4DE8"/>
    <w:rsid w:val="004A6040"/>
    <w:rsid w:val="004A6838"/>
    <w:rsid w:val="004B1787"/>
    <w:rsid w:val="004B27BD"/>
    <w:rsid w:val="004B31D1"/>
    <w:rsid w:val="004B369F"/>
    <w:rsid w:val="004B717E"/>
    <w:rsid w:val="004B7A07"/>
    <w:rsid w:val="004C2553"/>
    <w:rsid w:val="004C3DF4"/>
    <w:rsid w:val="004C44C8"/>
    <w:rsid w:val="004C4DDA"/>
    <w:rsid w:val="004C5266"/>
    <w:rsid w:val="004C6EFF"/>
    <w:rsid w:val="004C6F85"/>
    <w:rsid w:val="004D00BD"/>
    <w:rsid w:val="004D0F40"/>
    <w:rsid w:val="004D17D0"/>
    <w:rsid w:val="004D23C1"/>
    <w:rsid w:val="004D2638"/>
    <w:rsid w:val="004D2686"/>
    <w:rsid w:val="004D334C"/>
    <w:rsid w:val="004D402F"/>
    <w:rsid w:val="004D4218"/>
    <w:rsid w:val="004D4CFA"/>
    <w:rsid w:val="004D4ECA"/>
    <w:rsid w:val="004D5647"/>
    <w:rsid w:val="004D598C"/>
    <w:rsid w:val="004D6132"/>
    <w:rsid w:val="004D6437"/>
    <w:rsid w:val="004D6A68"/>
    <w:rsid w:val="004D72DC"/>
    <w:rsid w:val="004E272B"/>
    <w:rsid w:val="004E3BD4"/>
    <w:rsid w:val="004E4A12"/>
    <w:rsid w:val="004E4E32"/>
    <w:rsid w:val="004E4EB7"/>
    <w:rsid w:val="004E7939"/>
    <w:rsid w:val="004F0266"/>
    <w:rsid w:val="004F050B"/>
    <w:rsid w:val="004F0790"/>
    <w:rsid w:val="004F13DE"/>
    <w:rsid w:val="004F202B"/>
    <w:rsid w:val="004F4437"/>
    <w:rsid w:val="004F4648"/>
    <w:rsid w:val="004F48FD"/>
    <w:rsid w:val="004F4FF6"/>
    <w:rsid w:val="004F5A16"/>
    <w:rsid w:val="004F7FF6"/>
    <w:rsid w:val="005023CD"/>
    <w:rsid w:val="005036CD"/>
    <w:rsid w:val="00503CC2"/>
    <w:rsid w:val="005040CC"/>
    <w:rsid w:val="005041CD"/>
    <w:rsid w:val="0050495D"/>
    <w:rsid w:val="00505157"/>
    <w:rsid w:val="0050788A"/>
    <w:rsid w:val="00507D35"/>
    <w:rsid w:val="00507F61"/>
    <w:rsid w:val="005102C3"/>
    <w:rsid w:val="00510931"/>
    <w:rsid w:val="00511E2E"/>
    <w:rsid w:val="00513104"/>
    <w:rsid w:val="005137E5"/>
    <w:rsid w:val="00514247"/>
    <w:rsid w:val="00514BB6"/>
    <w:rsid w:val="00514C1A"/>
    <w:rsid w:val="00515070"/>
    <w:rsid w:val="005158D8"/>
    <w:rsid w:val="00516FC2"/>
    <w:rsid w:val="005171FF"/>
    <w:rsid w:val="0051771F"/>
    <w:rsid w:val="00517E52"/>
    <w:rsid w:val="0052169E"/>
    <w:rsid w:val="005220FA"/>
    <w:rsid w:val="005233B4"/>
    <w:rsid w:val="005237EE"/>
    <w:rsid w:val="0052382A"/>
    <w:rsid w:val="00525248"/>
    <w:rsid w:val="005252AD"/>
    <w:rsid w:val="00527F69"/>
    <w:rsid w:val="00530AE8"/>
    <w:rsid w:val="00530F96"/>
    <w:rsid w:val="005313D7"/>
    <w:rsid w:val="005313ED"/>
    <w:rsid w:val="00531686"/>
    <w:rsid w:val="00532813"/>
    <w:rsid w:val="00532B7A"/>
    <w:rsid w:val="00533D74"/>
    <w:rsid w:val="00534020"/>
    <w:rsid w:val="00534214"/>
    <w:rsid w:val="005343DF"/>
    <w:rsid w:val="005363D5"/>
    <w:rsid w:val="005373F8"/>
    <w:rsid w:val="005375CC"/>
    <w:rsid w:val="00537675"/>
    <w:rsid w:val="00537D7D"/>
    <w:rsid w:val="00540426"/>
    <w:rsid w:val="00540F00"/>
    <w:rsid w:val="0054114E"/>
    <w:rsid w:val="005421CA"/>
    <w:rsid w:val="00542472"/>
    <w:rsid w:val="00542AF7"/>
    <w:rsid w:val="00544052"/>
    <w:rsid w:val="00545A44"/>
    <w:rsid w:val="00545F4C"/>
    <w:rsid w:val="005467A1"/>
    <w:rsid w:val="005501EF"/>
    <w:rsid w:val="00550CB6"/>
    <w:rsid w:val="00551FB4"/>
    <w:rsid w:val="00552E14"/>
    <w:rsid w:val="00553308"/>
    <w:rsid w:val="005556CB"/>
    <w:rsid w:val="0056198A"/>
    <w:rsid w:val="00561DCF"/>
    <w:rsid w:val="00562A59"/>
    <w:rsid w:val="00562E25"/>
    <w:rsid w:val="00563727"/>
    <w:rsid w:val="005645A6"/>
    <w:rsid w:val="005675E3"/>
    <w:rsid w:val="00567781"/>
    <w:rsid w:val="00567999"/>
    <w:rsid w:val="00574429"/>
    <w:rsid w:val="00574A7D"/>
    <w:rsid w:val="005751BB"/>
    <w:rsid w:val="005752D8"/>
    <w:rsid w:val="00575746"/>
    <w:rsid w:val="00575BC2"/>
    <w:rsid w:val="005760B3"/>
    <w:rsid w:val="005768F7"/>
    <w:rsid w:val="00576945"/>
    <w:rsid w:val="00577677"/>
    <w:rsid w:val="00580845"/>
    <w:rsid w:val="005809BA"/>
    <w:rsid w:val="00580F6A"/>
    <w:rsid w:val="005813D5"/>
    <w:rsid w:val="00582708"/>
    <w:rsid w:val="0058281A"/>
    <w:rsid w:val="00583A50"/>
    <w:rsid w:val="005842B4"/>
    <w:rsid w:val="00584E36"/>
    <w:rsid w:val="00585220"/>
    <w:rsid w:val="0058585A"/>
    <w:rsid w:val="00590356"/>
    <w:rsid w:val="0059070C"/>
    <w:rsid w:val="005923FB"/>
    <w:rsid w:val="00592A73"/>
    <w:rsid w:val="00594024"/>
    <w:rsid w:val="005944FF"/>
    <w:rsid w:val="00594ACF"/>
    <w:rsid w:val="0059553E"/>
    <w:rsid w:val="005967FB"/>
    <w:rsid w:val="00596957"/>
    <w:rsid w:val="00597690"/>
    <w:rsid w:val="0059789D"/>
    <w:rsid w:val="005A06F9"/>
    <w:rsid w:val="005A1475"/>
    <w:rsid w:val="005A3890"/>
    <w:rsid w:val="005A3E81"/>
    <w:rsid w:val="005A556A"/>
    <w:rsid w:val="005A63B1"/>
    <w:rsid w:val="005B0F76"/>
    <w:rsid w:val="005B162F"/>
    <w:rsid w:val="005B274E"/>
    <w:rsid w:val="005B41B2"/>
    <w:rsid w:val="005B4411"/>
    <w:rsid w:val="005C05C1"/>
    <w:rsid w:val="005C1182"/>
    <w:rsid w:val="005C1E5C"/>
    <w:rsid w:val="005C256D"/>
    <w:rsid w:val="005C25FC"/>
    <w:rsid w:val="005C3E36"/>
    <w:rsid w:val="005C4FAB"/>
    <w:rsid w:val="005C5CF6"/>
    <w:rsid w:val="005C6334"/>
    <w:rsid w:val="005C68DE"/>
    <w:rsid w:val="005D083F"/>
    <w:rsid w:val="005D32CE"/>
    <w:rsid w:val="005D41E9"/>
    <w:rsid w:val="005D4D7D"/>
    <w:rsid w:val="005D771A"/>
    <w:rsid w:val="005D7DD1"/>
    <w:rsid w:val="005E04F9"/>
    <w:rsid w:val="005E08CF"/>
    <w:rsid w:val="005E3675"/>
    <w:rsid w:val="005E3D4F"/>
    <w:rsid w:val="005E5B00"/>
    <w:rsid w:val="005E5D1B"/>
    <w:rsid w:val="005E62EC"/>
    <w:rsid w:val="005E6627"/>
    <w:rsid w:val="005E6E87"/>
    <w:rsid w:val="005F0EFD"/>
    <w:rsid w:val="005F10A7"/>
    <w:rsid w:val="005F11DA"/>
    <w:rsid w:val="005F124B"/>
    <w:rsid w:val="005F1B38"/>
    <w:rsid w:val="005F2D5C"/>
    <w:rsid w:val="005F3412"/>
    <w:rsid w:val="005F397B"/>
    <w:rsid w:val="005F42EF"/>
    <w:rsid w:val="005F46D8"/>
    <w:rsid w:val="005F4F3B"/>
    <w:rsid w:val="005F5081"/>
    <w:rsid w:val="005F537C"/>
    <w:rsid w:val="005F6A0D"/>
    <w:rsid w:val="005F6BB3"/>
    <w:rsid w:val="00603FC7"/>
    <w:rsid w:val="00605130"/>
    <w:rsid w:val="0060609A"/>
    <w:rsid w:val="00610DFF"/>
    <w:rsid w:val="00614822"/>
    <w:rsid w:val="0061565B"/>
    <w:rsid w:val="0061575D"/>
    <w:rsid w:val="0061667B"/>
    <w:rsid w:val="00616F66"/>
    <w:rsid w:val="0062003A"/>
    <w:rsid w:val="00622868"/>
    <w:rsid w:val="006229D0"/>
    <w:rsid w:val="006233E0"/>
    <w:rsid w:val="0062460A"/>
    <w:rsid w:val="00626AA4"/>
    <w:rsid w:val="0063043C"/>
    <w:rsid w:val="0063079A"/>
    <w:rsid w:val="00630E77"/>
    <w:rsid w:val="00630FB2"/>
    <w:rsid w:val="00631755"/>
    <w:rsid w:val="0063232B"/>
    <w:rsid w:val="00632F5A"/>
    <w:rsid w:val="0063301B"/>
    <w:rsid w:val="006330CE"/>
    <w:rsid w:val="006336E1"/>
    <w:rsid w:val="00633D4C"/>
    <w:rsid w:val="00633F92"/>
    <w:rsid w:val="0063438F"/>
    <w:rsid w:val="006352D8"/>
    <w:rsid w:val="00635765"/>
    <w:rsid w:val="00635A72"/>
    <w:rsid w:val="00635CE0"/>
    <w:rsid w:val="0063630B"/>
    <w:rsid w:val="0063636B"/>
    <w:rsid w:val="006363BC"/>
    <w:rsid w:val="00637602"/>
    <w:rsid w:val="00640E4D"/>
    <w:rsid w:val="00640F5F"/>
    <w:rsid w:val="006414A3"/>
    <w:rsid w:val="0064264F"/>
    <w:rsid w:val="006428BE"/>
    <w:rsid w:val="00642D2D"/>
    <w:rsid w:val="00642FDD"/>
    <w:rsid w:val="00643198"/>
    <w:rsid w:val="0064357B"/>
    <w:rsid w:val="0064516D"/>
    <w:rsid w:val="0064603E"/>
    <w:rsid w:val="00646322"/>
    <w:rsid w:val="00647BBA"/>
    <w:rsid w:val="00647E09"/>
    <w:rsid w:val="006509CA"/>
    <w:rsid w:val="00650D14"/>
    <w:rsid w:val="006514DD"/>
    <w:rsid w:val="0065284C"/>
    <w:rsid w:val="00652CC5"/>
    <w:rsid w:val="00653306"/>
    <w:rsid w:val="00653364"/>
    <w:rsid w:val="00653B89"/>
    <w:rsid w:val="00654215"/>
    <w:rsid w:val="0065505F"/>
    <w:rsid w:val="00655FC2"/>
    <w:rsid w:val="00656258"/>
    <w:rsid w:val="00656FB8"/>
    <w:rsid w:val="006571B2"/>
    <w:rsid w:val="006607E9"/>
    <w:rsid w:val="00660E1A"/>
    <w:rsid w:val="00661B02"/>
    <w:rsid w:val="00663E50"/>
    <w:rsid w:val="00664EB0"/>
    <w:rsid w:val="006656CA"/>
    <w:rsid w:val="00666342"/>
    <w:rsid w:val="00667579"/>
    <w:rsid w:val="00670236"/>
    <w:rsid w:val="006714A0"/>
    <w:rsid w:val="00673A27"/>
    <w:rsid w:val="00673D67"/>
    <w:rsid w:val="006764CA"/>
    <w:rsid w:val="00676AE0"/>
    <w:rsid w:val="006810A0"/>
    <w:rsid w:val="00681B43"/>
    <w:rsid w:val="00681B7F"/>
    <w:rsid w:val="00681F41"/>
    <w:rsid w:val="006820DA"/>
    <w:rsid w:val="006822BC"/>
    <w:rsid w:val="00683589"/>
    <w:rsid w:val="00684E07"/>
    <w:rsid w:val="0068580C"/>
    <w:rsid w:val="006868FC"/>
    <w:rsid w:val="006900CD"/>
    <w:rsid w:val="00690629"/>
    <w:rsid w:val="0069090E"/>
    <w:rsid w:val="00691D7A"/>
    <w:rsid w:val="00693F70"/>
    <w:rsid w:val="006968D6"/>
    <w:rsid w:val="0069722E"/>
    <w:rsid w:val="006A09D0"/>
    <w:rsid w:val="006A16CE"/>
    <w:rsid w:val="006A19CC"/>
    <w:rsid w:val="006A1CCF"/>
    <w:rsid w:val="006A23AF"/>
    <w:rsid w:val="006A2468"/>
    <w:rsid w:val="006A257A"/>
    <w:rsid w:val="006A4AD9"/>
    <w:rsid w:val="006B063C"/>
    <w:rsid w:val="006B073A"/>
    <w:rsid w:val="006B0B11"/>
    <w:rsid w:val="006B1B5C"/>
    <w:rsid w:val="006B1CFA"/>
    <w:rsid w:val="006B1D44"/>
    <w:rsid w:val="006B1E5E"/>
    <w:rsid w:val="006B1FDD"/>
    <w:rsid w:val="006B2DD1"/>
    <w:rsid w:val="006B4419"/>
    <w:rsid w:val="006B55DB"/>
    <w:rsid w:val="006B6555"/>
    <w:rsid w:val="006B78B7"/>
    <w:rsid w:val="006C0914"/>
    <w:rsid w:val="006C2348"/>
    <w:rsid w:val="006C2E50"/>
    <w:rsid w:val="006C3DF1"/>
    <w:rsid w:val="006C41ED"/>
    <w:rsid w:val="006C4CCE"/>
    <w:rsid w:val="006C656B"/>
    <w:rsid w:val="006D00C8"/>
    <w:rsid w:val="006D08A2"/>
    <w:rsid w:val="006D1898"/>
    <w:rsid w:val="006D193D"/>
    <w:rsid w:val="006D208F"/>
    <w:rsid w:val="006D2A13"/>
    <w:rsid w:val="006D3029"/>
    <w:rsid w:val="006D3CF9"/>
    <w:rsid w:val="006D4B1E"/>
    <w:rsid w:val="006D4D9B"/>
    <w:rsid w:val="006D50BF"/>
    <w:rsid w:val="006D5FC3"/>
    <w:rsid w:val="006D61E2"/>
    <w:rsid w:val="006D639B"/>
    <w:rsid w:val="006D63F1"/>
    <w:rsid w:val="006E017D"/>
    <w:rsid w:val="006E025F"/>
    <w:rsid w:val="006E03B7"/>
    <w:rsid w:val="006E0940"/>
    <w:rsid w:val="006E0CF2"/>
    <w:rsid w:val="006E0EA5"/>
    <w:rsid w:val="006E12FD"/>
    <w:rsid w:val="006E1B6F"/>
    <w:rsid w:val="006E334C"/>
    <w:rsid w:val="006E532D"/>
    <w:rsid w:val="006E6AB4"/>
    <w:rsid w:val="006E7932"/>
    <w:rsid w:val="006E7A5D"/>
    <w:rsid w:val="006E7A70"/>
    <w:rsid w:val="006F181B"/>
    <w:rsid w:val="006F336F"/>
    <w:rsid w:val="006F35AF"/>
    <w:rsid w:val="006F36DB"/>
    <w:rsid w:val="006F36EE"/>
    <w:rsid w:val="006F397D"/>
    <w:rsid w:val="006F4251"/>
    <w:rsid w:val="006F4280"/>
    <w:rsid w:val="006F4314"/>
    <w:rsid w:val="006F442B"/>
    <w:rsid w:val="006F489B"/>
    <w:rsid w:val="006F4D2D"/>
    <w:rsid w:val="006F501D"/>
    <w:rsid w:val="006F5403"/>
    <w:rsid w:val="006F5934"/>
    <w:rsid w:val="006F6867"/>
    <w:rsid w:val="00701187"/>
    <w:rsid w:val="00701737"/>
    <w:rsid w:val="00701BA7"/>
    <w:rsid w:val="0070299D"/>
    <w:rsid w:val="00702A4A"/>
    <w:rsid w:val="00703098"/>
    <w:rsid w:val="00703E19"/>
    <w:rsid w:val="0070401B"/>
    <w:rsid w:val="00704DCE"/>
    <w:rsid w:val="00706B36"/>
    <w:rsid w:val="007109BB"/>
    <w:rsid w:val="00710BF9"/>
    <w:rsid w:val="00710F68"/>
    <w:rsid w:val="0071148F"/>
    <w:rsid w:val="007124B4"/>
    <w:rsid w:val="00712596"/>
    <w:rsid w:val="0071278D"/>
    <w:rsid w:val="00712866"/>
    <w:rsid w:val="00713732"/>
    <w:rsid w:val="00713DEE"/>
    <w:rsid w:val="00713F02"/>
    <w:rsid w:val="0071513D"/>
    <w:rsid w:val="007152A2"/>
    <w:rsid w:val="0071552F"/>
    <w:rsid w:val="00715EE9"/>
    <w:rsid w:val="00716808"/>
    <w:rsid w:val="00716FFD"/>
    <w:rsid w:val="00721592"/>
    <w:rsid w:val="00721699"/>
    <w:rsid w:val="007219BA"/>
    <w:rsid w:val="00721C55"/>
    <w:rsid w:val="00721E7E"/>
    <w:rsid w:val="00722172"/>
    <w:rsid w:val="00722AF7"/>
    <w:rsid w:val="0072362D"/>
    <w:rsid w:val="00723A2B"/>
    <w:rsid w:val="00723C4F"/>
    <w:rsid w:val="0072459E"/>
    <w:rsid w:val="00724D80"/>
    <w:rsid w:val="00725471"/>
    <w:rsid w:val="00726C06"/>
    <w:rsid w:val="00727B49"/>
    <w:rsid w:val="00730616"/>
    <w:rsid w:val="00730CE9"/>
    <w:rsid w:val="00731BF1"/>
    <w:rsid w:val="00732F12"/>
    <w:rsid w:val="00733A27"/>
    <w:rsid w:val="00733F61"/>
    <w:rsid w:val="007352F7"/>
    <w:rsid w:val="0073592B"/>
    <w:rsid w:val="0074051B"/>
    <w:rsid w:val="00740905"/>
    <w:rsid w:val="00740BA3"/>
    <w:rsid w:val="00741806"/>
    <w:rsid w:val="00741B8D"/>
    <w:rsid w:val="00743206"/>
    <w:rsid w:val="007442FC"/>
    <w:rsid w:val="00745E15"/>
    <w:rsid w:val="0074708B"/>
    <w:rsid w:val="00747A5D"/>
    <w:rsid w:val="0075012F"/>
    <w:rsid w:val="00750477"/>
    <w:rsid w:val="00751B27"/>
    <w:rsid w:val="00755922"/>
    <w:rsid w:val="007567A8"/>
    <w:rsid w:val="00756931"/>
    <w:rsid w:val="00756CDA"/>
    <w:rsid w:val="007570E7"/>
    <w:rsid w:val="00761740"/>
    <w:rsid w:val="007631EE"/>
    <w:rsid w:val="0076400A"/>
    <w:rsid w:val="00764951"/>
    <w:rsid w:val="00764F3F"/>
    <w:rsid w:val="0076580E"/>
    <w:rsid w:val="00765CDB"/>
    <w:rsid w:val="007679D4"/>
    <w:rsid w:val="00767CC4"/>
    <w:rsid w:val="00767D26"/>
    <w:rsid w:val="00767E93"/>
    <w:rsid w:val="00770110"/>
    <w:rsid w:val="00770870"/>
    <w:rsid w:val="007736D2"/>
    <w:rsid w:val="007738A2"/>
    <w:rsid w:val="00774D7B"/>
    <w:rsid w:val="00776F25"/>
    <w:rsid w:val="00780FA3"/>
    <w:rsid w:val="00781207"/>
    <w:rsid w:val="0078204C"/>
    <w:rsid w:val="00782F63"/>
    <w:rsid w:val="00784FFB"/>
    <w:rsid w:val="0078550C"/>
    <w:rsid w:val="00787FCD"/>
    <w:rsid w:val="00790BB6"/>
    <w:rsid w:val="00790EB5"/>
    <w:rsid w:val="00791BFB"/>
    <w:rsid w:val="0079250B"/>
    <w:rsid w:val="007929FC"/>
    <w:rsid w:val="00793CF6"/>
    <w:rsid w:val="007942E6"/>
    <w:rsid w:val="0079589D"/>
    <w:rsid w:val="0079647D"/>
    <w:rsid w:val="00796498"/>
    <w:rsid w:val="0079728A"/>
    <w:rsid w:val="007974D9"/>
    <w:rsid w:val="007A0C77"/>
    <w:rsid w:val="007A2292"/>
    <w:rsid w:val="007A3095"/>
    <w:rsid w:val="007A31B5"/>
    <w:rsid w:val="007A38C7"/>
    <w:rsid w:val="007A3D1A"/>
    <w:rsid w:val="007A4181"/>
    <w:rsid w:val="007A41C7"/>
    <w:rsid w:val="007A4908"/>
    <w:rsid w:val="007A4F3B"/>
    <w:rsid w:val="007A54DE"/>
    <w:rsid w:val="007A6311"/>
    <w:rsid w:val="007A7473"/>
    <w:rsid w:val="007A7D38"/>
    <w:rsid w:val="007B0C6C"/>
    <w:rsid w:val="007B1099"/>
    <w:rsid w:val="007B1FC9"/>
    <w:rsid w:val="007B2DDB"/>
    <w:rsid w:val="007B443E"/>
    <w:rsid w:val="007B6183"/>
    <w:rsid w:val="007B7053"/>
    <w:rsid w:val="007B7A3E"/>
    <w:rsid w:val="007B7B75"/>
    <w:rsid w:val="007B7E9B"/>
    <w:rsid w:val="007C1130"/>
    <w:rsid w:val="007C15F5"/>
    <w:rsid w:val="007C28AD"/>
    <w:rsid w:val="007C2A46"/>
    <w:rsid w:val="007C2E99"/>
    <w:rsid w:val="007C3C66"/>
    <w:rsid w:val="007C5924"/>
    <w:rsid w:val="007C64B4"/>
    <w:rsid w:val="007C7C23"/>
    <w:rsid w:val="007D014C"/>
    <w:rsid w:val="007D0C93"/>
    <w:rsid w:val="007D1095"/>
    <w:rsid w:val="007D2931"/>
    <w:rsid w:val="007D3254"/>
    <w:rsid w:val="007D39C2"/>
    <w:rsid w:val="007D4E03"/>
    <w:rsid w:val="007D4FAA"/>
    <w:rsid w:val="007D5E8C"/>
    <w:rsid w:val="007D6B1B"/>
    <w:rsid w:val="007E19CE"/>
    <w:rsid w:val="007E3221"/>
    <w:rsid w:val="007E3687"/>
    <w:rsid w:val="007E39E1"/>
    <w:rsid w:val="007E3F89"/>
    <w:rsid w:val="007E4CB3"/>
    <w:rsid w:val="007E4D71"/>
    <w:rsid w:val="007E6769"/>
    <w:rsid w:val="007E69CF"/>
    <w:rsid w:val="007E6D24"/>
    <w:rsid w:val="007E79A2"/>
    <w:rsid w:val="007F00E5"/>
    <w:rsid w:val="007F00F5"/>
    <w:rsid w:val="007F033F"/>
    <w:rsid w:val="007F08E6"/>
    <w:rsid w:val="007F0B0E"/>
    <w:rsid w:val="007F26D2"/>
    <w:rsid w:val="007F3602"/>
    <w:rsid w:val="007F3E2B"/>
    <w:rsid w:val="007F5DD7"/>
    <w:rsid w:val="007F7599"/>
    <w:rsid w:val="00800D96"/>
    <w:rsid w:val="008017E0"/>
    <w:rsid w:val="0080287A"/>
    <w:rsid w:val="00803822"/>
    <w:rsid w:val="00803F17"/>
    <w:rsid w:val="0080468A"/>
    <w:rsid w:val="00804B6E"/>
    <w:rsid w:val="008055B6"/>
    <w:rsid w:val="0081139A"/>
    <w:rsid w:val="008117C4"/>
    <w:rsid w:val="00811E26"/>
    <w:rsid w:val="00811E3A"/>
    <w:rsid w:val="008129ED"/>
    <w:rsid w:val="008140BF"/>
    <w:rsid w:val="008157CB"/>
    <w:rsid w:val="008169D7"/>
    <w:rsid w:val="008170A3"/>
    <w:rsid w:val="00817D2B"/>
    <w:rsid w:val="00820582"/>
    <w:rsid w:val="00821201"/>
    <w:rsid w:val="00821623"/>
    <w:rsid w:val="0082266C"/>
    <w:rsid w:val="00823A8A"/>
    <w:rsid w:val="008247B0"/>
    <w:rsid w:val="00825947"/>
    <w:rsid w:val="00825BF5"/>
    <w:rsid w:val="00825E12"/>
    <w:rsid w:val="00825FCF"/>
    <w:rsid w:val="00826009"/>
    <w:rsid w:val="00826275"/>
    <w:rsid w:val="0083047E"/>
    <w:rsid w:val="0083188E"/>
    <w:rsid w:val="00831F8B"/>
    <w:rsid w:val="0083591A"/>
    <w:rsid w:val="00835A3D"/>
    <w:rsid w:val="008401B5"/>
    <w:rsid w:val="00841E46"/>
    <w:rsid w:val="00842D8D"/>
    <w:rsid w:val="00843C1B"/>
    <w:rsid w:val="00845158"/>
    <w:rsid w:val="0084626C"/>
    <w:rsid w:val="00846C95"/>
    <w:rsid w:val="00846E6B"/>
    <w:rsid w:val="00847F1E"/>
    <w:rsid w:val="0085051E"/>
    <w:rsid w:val="008511F7"/>
    <w:rsid w:val="0085334F"/>
    <w:rsid w:val="0085377D"/>
    <w:rsid w:val="00853EAC"/>
    <w:rsid w:val="00853EB0"/>
    <w:rsid w:val="008541C5"/>
    <w:rsid w:val="00854879"/>
    <w:rsid w:val="0085665F"/>
    <w:rsid w:val="00856878"/>
    <w:rsid w:val="0086100C"/>
    <w:rsid w:val="00861084"/>
    <w:rsid w:val="008616F3"/>
    <w:rsid w:val="00864692"/>
    <w:rsid w:val="00865858"/>
    <w:rsid w:val="00866234"/>
    <w:rsid w:val="00866241"/>
    <w:rsid w:val="0086640A"/>
    <w:rsid w:val="00867086"/>
    <w:rsid w:val="00867407"/>
    <w:rsid w:val="0087001A"/>
    <w:rsid w:val="00870F73"/>
    <w:rsid w:val="008712F6"/>
    <w:rsid w:val="00871A12"/>
    <w:rsid w:val="00872760"/>
    <w:rsid w:val="00872816"/>
    <w:rsid w:val="0087352E"/>
    <w:rsid w:val="00873928"/>
    <w:rsid w:val="00873EE6"/>
    <w:rsid w:val="00874476"/>
    <w:rsid w:val="00875A80"/>
    <w:rsid w:val="008761A6"/>
    <w:rsid w:val="008761B5"/>
    <w:rsid w:val="00876953"/>
    <w:rsid w:val="008804A6"/>
    <w:rsid w:val="008808DB"/>
    <w:rsid w:val="008814D6"/>
    <w:rsid w:val="00881A67"/>
    <w:rsid w:val="00882601"/>
    <w:rsid w:val="008829F7"/>
    <w:rsid w:val="00882E70"/>
    <w:rsid w:val="008831F3"/>
    <w:rsid w:val="008847B3"/>
    <w:rsid w:val="00884F46"/>
    <w:rsid w:val="00885364"/>
    <w:rsid w:val="0088758D"/>
    <w:rsid w:val="0088762C"/>
    <w:rsid w:val="00891FD9"/>
    <w:rsid w:val="00892CBF"/>
    <w:rsid w:val="00893A2A"/>
    <w:rsid w:val="00895148"/>
    <w:rsid w:val="008957A8"/>
    <w:rsid w:val="00896E4B"/>
    <w:rsid w:val="00897D3B"/>
    <w:rsid w:val="008A03A7"/>
    <w:rsid w:val="008A03CD"/>
    <w:rsid w:val="008A05BF"/>
    <w:rsid w:val="008A24C2"/>
    <w:rsid w:val="008A2DD6"/>
    <w:rsid w:val="008A3773"/>
    <w:rsid w:val="008A3D10"/>
    <w:rsid w:val="008A3FC8"/>
    <w:rsid w:val="008A5BBF"/>
    <w:rsid w:val="008A5F31"/>
    <w:rsid w:val="008A773C"/>
    <w:rsid w:val="008B03BB"/>
    <w:rsid w:val="008B0BFA"/>
    <w:rsid w:val="008B12FC"/>
    <w:rsid w:val="008C00A4"/>
    <w:rsid w:val="008C0619"/>
    <w:rsid w:val="008C06C6"/>
    <w:rsid w:val="008C18AB"/>
    <w:rsid w:val="008C21BC"/>
    <w:rsid w:val="008C293C"/>
    <w:rsid w:val="008C3E8F"/>
    <w:rsid w:val="008C3F93"/>
    <w:rsid w:val="008C615D"/>
    <w:rsid w:val="008C6AFC"/>
    <w:rsid w:val="008C7F37"/>
    <w:rsid w:val="008D286D"/>
    <w:rsid w:val="008D2FDE"/>
    <w:rsid w:val="008D47B2"/>
    <w:rsid w:val="008D5F34"/>
    <w:rsid w:val="008D6623"/>
    <w:rsid w:val="008D72D1"/>
    <w:rsid w:val="008D735C"/>
    <w:rsid w:val="008D7C17"/>
    <w:rsid w:val="008D7C27"/>
    <w:rsid w:val="008E175C"/>
    <w:rsid w:val="008E23C8"/>
    <w:rsid w:val="008E4381"/>
    <w:rsid w:val="008E6BCD"/>
    <w:rsid w:val="008E768C"/>
    <w:rsid w:val="008F0807"/>
    <w:rsid w:val="008F0BA3"/>
    <w:rsid w:val="008F0DC9"/>
    <w:rsid w:val="008F18FA"/>
    <w:rsid w:val="008F1C2A"/>
    <w:rsid w:val="008F2DCC"/>
    <w:rsid w:val="008F3705"/>
    <w:rsid w:val="008F4004"/>
    <w:rsid w:val="008F42AE"/>
    <w:rsid w:val="008F42DE"/>
    <w:rsid w:val="008F64BA"/>
    <w:rsid w:val="008F6C70"/>
    <w:rsid w:val="008F748D"/>
    <w:rsid w:val="00901657"/>
    <w:rsid w:val="00901ABC"/>
    <w:rsid w:val="00903627"/>
    <w:rsid w:val="00903CDB"/>
    <w:rsid w:val="0090426F"/>
    <w:rsid w:val="00904C82"/>
    <w:rsid w:val="00905495"/>
    <w:rsid w:val="00905763"/>
    <w:rsid w:val="00905B22"/>
    <w:rsid w:val="009065D3"/>
    <w:rsid w:val="00907F4E"/>
    <w:rsid w:val="00911CDC"/>
    <w:rsid w:val="0091266D"/>
    <w:rsid w:val="00912E5A"/>
    <w:rsid w:val="00913C78"/>
    <w:rsid w:val="009147B8"/>
    <w:rsid w:val="00914D50"/>
    <w:rsid w:val="00916457"/>
    <w:rsid w:val="0091760C"/>
    <w:rsid w:val="00917B1C"/>
    <w:rsid w:val="00917B73"/>
    <w:rsid w:val="00917CBA"/>
    <w:rsid w:val="009216E4"/>
    <w:rsid w:val="00923309"/>
    <w:rsid w:val="009237C5"/>
    <w:rsid w:val="0092541D"/>
    <w:rsid w:val="009254F4"/>
    <w:rsid w:val="00926DC6"/>
    <w:rsid w:val="00927929"/>
    <w:rsid w:val="00930A4A"/>
    <w:rsid w:val="0093220F"/>
    <w:rsid w:val="009337C9"/>
    <w:rsid w:val="00933BB7"/>
    <w:rsid w:val="00933C4A"/>
    <w:rsid w:val="00934419"/>
    <w:rsid w:val="00934CEE"/>
    <w:rsid w:val="00934D5D"/>
    <w:rsid w:val="00936170"/>
    <w:rsid w:val="00936B7A"/>
    <w:rsid w:val="00937D0F"/>
    <w:rsid w:val="00940770"/>
    <w:rsid w:val="0094090A"/>
    <w:rsid w:val="00940B70"/>
    <w:rsid w:val="00942417"/>
    <w:rsid w:val="00942641"/>
    <w:rsid w:val="009432AD"/>
    <w:rsid w:val="009432E2"/>
    <w:rsid w:val="00943996"/>
    <w:rsid w:val="00945285"/>
    <w:rsid w:val="00945A62"/>
    <w:rsid w:val="0094603D"/>
    <w:rsid w:val="0094605B"/>
    <w:rsid w:val="00946EAD"/>
    <w:rsid w:val="009474C6"/>
    <w:rsid w:val="009500C7"/>
    <w:rsid w:val="00950B8A"/>
    <w:rsid w:val="009512DF"/>
    <w:rsid w:val="00953131"/>
    <w:rsid w:val="0095331D"/>
    <w:rsid w:val="00953D8E"/>
    <w:rsid w:val="00955122"/>
    <w:rsid w:val="00956794"/>
    <w:rsid w:val="00956D0D"/>
    <w:rsid w:val="00960E80"/>
    <w:rsid w:val="00962138"/>
    <w:rsid w:val="0096353B"/>
    <w:rsid w:val="009711F0"/>
    <w:rsid w:val="00971EE9"/>
    <w:rsid w:val="0097207F"/>
    <w:rsid w:val="00972FA1"/>
    <w:rsid w:val="00973864"/>
    <w:rsid w:val="00974E06"/>
    <w:rsid w:val="009771CC"/>
    <w:rsid w:val="00977BB2"/>
    <w:rsid w:val="00980176"/>
    <w:rsid w:val="00980915"/>
    <w:rsid w:val="00980A0B"/>
    <w:rsid w:val="0098171E"/>
    <w:rsid w:val="0098185A"/>
    <w:rsid w:val="00984282"/>
    <w:rsid w:val="00984E54"/>
    <w:rsid w:val="00984FE2"/>
    <w:rsid w:val="00985785"/>
    <w:rsid w:val="009857ED"/>
    <w:rsid w:val="009863BB"/>
    <w:rsid w:val="00986BC3"/>
    <w:rsid w:val="00986CD0"/>
    <w:rsid w:val="00987131"/>
    <w:rsid w:val="00987C02"/>
    <w:rsid w:val="0099039D"/>
    <w:rsid w:val="00993C58"/>
    <w:rsid w:val="00993F01"/>
    <w:rsid w:val="00993F6D"/>
    <w:rsid w:val="009945CC"/>
    <w:rsid w:val="00994998"/>
    <w:rsid w:val="00994C8D"/>
    <w:rsid w:val="00997DA7"/>
    <w:rsid w:val="009A1F0F"/>
    <w:rsid w:val="009A2047"/>
    <w:rsid w:val="009A41AA"/>
    <w:rsid w:val="009A454E"/>
    <w:rsid w:val="009A5275"/>
    <w:rsid w:val="009A5C5D"/>
    <w:rsid w:val="009A66F6"/>
    <w:rsid w:val="009A7CD3"/>
    <w:rsid w:val="009B06C7"/>
    <w:rsid w:val="009B27A8"/>
    <w:rsid w:val="009B3636"/>
    <w:rsid w:val="009B369B"/>
    <w:rsid w:val="009B4EA8"/>
    <w:rsid w:val="009B6757"/>
    <w:rsid w:val="009B70DF"/>
    <w:rsid w:val="009B7215"/>
    <w:rsid w:val="009B7B92"/>
    <w:rsid w:val="009B7F90"/>
    <w:rsid w:val="009C0FE3"/>
    <w:rsid w:val="009C1876"/>
    <w:rsid w:val="009C2716"/>
    <w:rsid w:val="009C2B82"/>
    <w:rsid w:val="009C31A3"/>
    <w:rsid w:val="009C32A3"/>
    <w:rsid w:val="009C34EC"/>
    <w:rsid w:val="009C3BF5"/>
    <w:rsid w:val="009C454E"/>
    <w:rsid w:val="009C4943"/>
    <w:rsid w:val="009C49E4"/>
    <w:rsid w:val="009C4EA5"/>
    <w:rsid w:val="009C539F"/>
    <w:rsid w:val="009C6FD0"/>
    <w:rsid w:val="009C7072"/>
    <w:rsid w:val="009C7840"/>
    <w:rsid w:val="009D0595"/>
    <w:rsid w:val="009D17AA"/>
    <w:rsid w:val="009D18F1"/>
    <w:rsid w:val="009D1B05"/>
    <w:rsid w:val="009D1D55"/>
    <w:rsid w:val="009D1DCA"/>
    <w:rsid w:val="009D3C30"/>
    <w:rsid w:val="009D4082"/>
    <w:rsid w:val="009D463B"/>
    <w:rsid w:val="009D51B9"/>
    <w:rsid w:val="009D5417"/>
    <w:rsid w:val="009D6D63"/>
    <w:rsid w:val="009D6D8E"/>
    <w:rsid w:val="009D7337"/>
    <w:rsid w:val="009E46EC"/>
    <w:rsid w:val="009E5023"/>
    <w:rsid w:val="009E51F5"/>
    <w:rsid w:val="009E55CF"/>
    <w:rsid w:val="009E7616"/>
    <w:rsid w:val="009E79BA"/>
    <w:rsid w:val="009F01F5"/>
    <w:rsid w:val="009F06A3"/>
    <w:rsid w:val="009F0F6A"/>
    <w:rsid w:val="009F1003"/>
    <w:rsid w:val="009F1291"/>
    <w:rsid w:val="009F1892"/>
    <w:rsid w:val="009F3386"/>
    <w:rsid w:val="009F3517"/>
    <w:rsid w:val="009F35CC"/>
    <w:rsid w:val="009F3750"/>
    <w:rsid w:val="009F468B"/>
    <w:rsid w:val="009F563D"/>
    <w:rsid w:val="009F636A"/>
    <w:rsid w:val="009F6BCB"/>
    <w:rsid w:val="009F6D60"/>
    <w:rsid w:val="009F6DFC"/>
    <w:rsid w:val="00A0096A"/>
    <w:rsid w:val="00A00EB3"/>
    <w:rsid w:val="00A0187D"/>
    <w:rsid w:val="00A01D25"/>
    <w:rsid w:val="00A02BD4"/>
    <w:rsid w:val="00A03978"/>
    <w:rsid w:val="00A04858"/>
    <w:rsid w:val="00A04A4E"/>
    <w:rsid w:val="00A057AE"/>
    <w:rsid w:val="00A063FD"/>
    <w:rsid w:val="00A0697A"/>
    <w:rsid w:val="00A0779E"/>
    <w:rsid w:val="00A07844"/>
    <w:rsid w:val="00A07E30"/>
    <w:rsid w:val="00A112C4"/>
    <w:rsid w:val="00A1422B"/>
    <w:rsid w:val="00A15F82"/>
    <w:rsid w:val="00A16C20"/>
    <w:rsid w:val="00A16CEE"/>
    <w:rsid w:val="00A174A9"/>
    <w:rsid w:val="00A17740"/>
    <w:rsid w:val="00A20245"/>
    <w:rsid w:val="00A2024A"/>
    <w:rsid w:val="00A21B9F"/>
    <w:rsid w:val="00A22BC2"/>
    <w:rsid w:val="00A243B8"/>
    <w:rsid w:val="00A24923"/>
    <w:rsid w:val="00A251A9"/>
    <w:rsid w:val="00A264A0"/>
    <w:rsid w:val="00A271E9"/>
    <w:rsid w:val="00A27550"/>
    <w:rsid w:val="00A27D2A"/>
    <w:rsid w:val="00A3198A"/>
    <w:rsid w:val="00A344B9"/>
    <w:rsid w:val="00A3543A"/>
    <w:rsid w:val="00A3598B"/>
    <w:rsid w:val="00A36712"/>
    <w:rsid w:val="00A37070"/>
    <w:rsid w:val="00A372B1"/>
    <w:rsid w:val="00A40208"/>
    <w:rsid w:val="00A411D7"/>
    <w:rsid w:val="00A41571"/>
    <w:rsid w:val="00A42993"/>
    <w:rsid w:val="00A42D15"/>
    <w:rsid w:val="00A43AD7"/>
    <w:rsid w:val="00A43E0E"/>
    <w:rsid w:val="00A4695A"/>
    <w:rsid w:val="00A46EE5"/>
    <w:rsid w:val="00A4781D"/>
    <w:rsid w:val="00A52902"/>
    <w:rsid w:val="00A531AD"/>
    <w:rsid w:val="00A53AA3"/>
    <w:rsid w:val="00A54791"/>
    <w:rsid w:val="00A54C39"/>
    <w:rsid w:val="00A54C74"/>
    <w:rsid w:val="00A54F88"/>
    <w:rsid w:val="00A555D3"/>
    <w:rsid w:val="00A55719"/>
    <w:rsid w:val="00A56B76"/>
    <w:rsid w:val="00A572A2"/>
    <w:rsid w:val="00A615DB"/>
    <w:rsid w:val="00A61D07"/>
    <w:rsid w:val="00A63AD2"/>
    <w:rsid w:val="00A65EBB"/>
    <w:rsid w:val="00A66D03"/>
    <w:rsid w:val="00A67055"/>
    <w:rsid w:val="00A67098"/>
    <w:rsid w:val="00A6742E"/>
    <w:rsid w:val="00A712C4"/>
    <w:rsid w:val="00A71919"/>
    <w:rsid w:val="00A73213"/>
    <w:rsid w:val="00A755CD"/>
    <w:rsid w:val="00A75863"/>
    <w:rsid w:val="00A75A64"/>
    <w:rsid w:val="00A763C3"/>
    <w:rsid w:val="00A76F13"/>
    <w:rsid w:val="00A77097"/>
    <w:rsid w:val="00A7765C"/>
    <w:rsid w:val="00A77A78"/>
    <w:rsid w:val="00A80CC3"/>
    <w:rsid w:val="00A812D4"/>
    <w:rsid w:val="00A82781"/>
    <w:rsid w:val="00A82D65"/>
    <w:rsid w:val="00A83794"/>
    <w:rsid w:val="00A83B7A"/>
    <w:rsid w:val="00A84C1E"/>
    <w:rsid w:val="00A84CE4"/>
    <w:rsid w:val="00A865A9"/>
    <w:rsid w:val="00A868BF"/>
    <w:rsid w:val="00A869AC"/>
    <w:rsid w:val="00A86D9C"/>
    <w:rsid w:val="00A87B51"/>
    <w:rsid w:val="00A900AF"/>
    <w:rsid w:val="00A9024B"/>
    <w:rsid w:val="00A90A39"/>
    <w:rsid w:val="00A90D35"/>
    <w:rsid w:val="00A91266"/>
    <w:rsid w:val="00A915DC"/>
    <w:rsid w:val="00A923C6"/>
    <w:rsid w:val="00A92B84"/>
    <w:rsid w:val="00A956E9"/>
    <w:rsid w:val="00A9628A"/>
    <w:rsid w:val="00A96731"/>
    <w:rsid w:val="00A96B01"/>
    <w:rsid w:val="00AA074D"/>
    <w:rsid w:val="00AA107D"/>
    <w:rsid w:val="00AA1609"/>
    <w:rsid w:val="00AA34BE"/>
    <w:rsid w:val="00AA370A"/>
    <w:rsid w:val="00AA4411"/>
    <w:rsid w:val="00AA6377"/>
    <w:rsid w:val="00AA6639"/>
    <w:rsid w:val="00AA7A70"/>
    <w:rsid w:val="00AB0A9A"/>
    <w:rsid w:val="00AB1B10"/>
    <w:rsid w:val="00AB2D50"/>
    <w:rsid w:val="00AB47A4"/>
    <w:rsid w:val="00AB4EA8"/>
    <w:rsid w:val="00AB5136"/>
    <w:rsid w:val="00AB6691"/>
    <w:rsid w:val="00AB6F4B"/>
    <w:rsid w:val="00AC0068"/>
    <w:rsid w:val="00AC0C06"/>
    <w:rsid w:val="00AC1595"/>
    <w:rsid w:val="00AC4152"/>
    <w:rsid w:val="00AC4F31"/>
    <w:rsid w:val="00AC55D2"/>
    <w:rsid w:val="00AC6926"/>
    <w:rsid w:val="00AC7215"/>
    <w:rsid w:val="00AD076F"/>
    <w:rsid w:val="00AD112C"/>
    <w:rsid w:val="00AD1B17"/>
    <w:rsid w:val="00AD1D7F"/>
    <w:rsid w:val="00AD218F"/>
    <w:rsid w:val="00AD3154"/>
    <w:rsid w:val="00AD341D"/>
    <w:rsid w:val="00AD3E16"/>
    <w:rsid w:val="00AD46F7"/>
    <w:rsid w:val="00AD6279"/>
    <w:rsid w:val="00AD6E4B"/>
    <w:rsid w:val="00AD7199"/>
    <w:rsid w:val="00AD78E6"/>
    <w:rsid w:val="00AD7954"/>
    <w:rsid w:val="00AE020D"/>
    <w:rsid w:val="00AE16DC"/>
    <w:rsid w:val="00AE2806"/>
    <w:rsid w:val="00AE3088"/>
    <w:rsid w:val="00AE319D"/>
    <w:rsid w:val="00AE38A1"/>
    <w:rsid w:val="00AE4A78"/>
    <w:rsid w:val="00AE723B"/>
    <w:rsid w:val="00AE7B59"/>
    <w:rsid w:val="00AF0B1B"/>
    <w:rsid w:val="00AF1348"/>
    <w:rsid w:val="00AF2063"/>
    <w:rsid w:val="00AF2B55"/>
    <w:rsid w:val="00AF2C19"/>
    <w:rsid w:val="00AF4120"/>
    <w:rsid w:val="00AF4284"/>
    <w:rsid w:val="00AF4AE4"/>
    <w:rsid w:val="00AF4C6D"/>
    <w:rsid w:val="00AF4DE4"/>
    <w:rsid w:val="00AF5928"/>
    <w:rsid w:val="00AF650C"/>
    <w:rsid w:val="00AF65A9"/>
    <w:rsid w:val="00AF6708"/>
    <w:rsid w:val="00AF683B"/>
    <w:rsid w:val="00AF7372"/>
    <w:rsid w:val="00B0125D"/>
    <w:rsid w:val="00B015F0"/>
    <w:rsid w:val="00B01C95"/>
    <w:rsid w:val="00B02292"/>
    <w:rsid w:val="00B0481D"/>
    <w:rsid w:val="00B04913"/>
    <w:rsid w:val="00B05620"/>
    <w:rsid w:val="00B0581F"/>
    <w:rsid w:val="00B06D1A"/>
    <w:rsid w:val="00B07114"/>
    <w:rsid w:val="00B07ABE"/>
    <w:rsid w:val="00B07D86"/>
    <w:rsid w:val="00B10215"/>
    <w:rsid w:val="00B10852"/>
    <w:rsid w:val="00B10B6B"/>
    <w:rsid w:val="00B111FE"/>
    <w:rsid w:val="00B119F3"/>
    <w:rsid w:val="00B11B00"/>
    <w:rsid w:val="00B11CD7"/>
    <w:rsid w:val="00B13018"/>
    <w:rsid w:val="00B13761"/>
    <w:rsid w:val="00B1592F"/>
    <w:rsid w:val="00B16CEF"/>
    <w:rsid w:val="00B16D47"/>
    <w:rsid w:val="00B16F01"/>
    <w:rsid w:val="00B17632"/>
    <w:rsid w:val="00B17AC3"/>
    <w:rsid w:val="00B17F68"/>
    <w:rsid w:val="00B20354"/>
    <w:rsid w:val="00B205C3"/>
    <w:rsid w:val="00B2164C"/>
    <w:rsid w:val="00B23493"/>
    <w:rsid w:val="00B2659E"/>
    <w:rsid w:val="00B27054"/>
    <w:rsid w:val="00B2750E"/>
    <w:rsid w:val="00B3123D"/>
    <w:rsid w:val="00B31256"/>
    <w:rsid w:val="00B327F0"/>
    <w:rsid w:val="00B32CC5"/>
    <w:rsid w:val="00B32CE6"/>
    <w:rsid w:val="00B332A0"/>
    <w:rsid w:val="00B350CD"/>
    <w:rsid w:val="00B37E99"/>
    <w:rsid w:val="00B404C7"/>
    <w:rsid w:val="00B405F3"/>
    <w:rsid w:val="00B40C97"/>
    <w:rsid w:val="00B40E62"/>
    <w:rsid w:val="00B418D5"/>
    <w:rsid w:val="00B41A9C"/>
    <w:rsid w:val="00B41E43"/>
    <w:rsid w:val="00B43B6B"/>
    <w:rsid w:val="00B43BCC"/>
    <w:rsid w:val="00B43C2A"/>
    <w:rsid w:val="00B445D7"/>
    <w:rsid w:val="00B44690"/>
    <w:rsid w:val="00B44AE7"/>
    <w:rsid w:val="00B45156"/>
    <w:rsid w:val="00B46018"/>
    <w:rsid w:val="00B5002C"/>
    <w:rsid w:val="00B500D0"/>
    <w:rsid w:val="00B50AEC"/>
    <w:rsid w:val="00B52F01"/>
    <w:rsid w:val="00B531D3"/>
    <w:rsid w:val="00B5371A"/>
    <w:rsid w:val="00B53B81"/>
    <w:rsid w:val="00B55249"/>
    <w:rsid w:val="00B577C5"/>
    <w:rsid w:val="00B60BA0"/>
    <w:rsid w:val="00B614AE"/>
    <w:rsid w:val="00B616C4"/>
    <w:rsid w:val="00B65974"/>
    <w:rsid w:val="00B65CB5"/>
    <w:rsid w:val="00B65E29"/>
    <w:rsid w:val="00B67076"/>
    <w:rsid w:val="00B67C8D"/>
    <w:rsid w:val="00B71826"/>
    <w:rsid w:val="00B71FB2"/>
    <w:rsid w:val="00B72355"/>
    <w:rsid w:val="00B72597"/>
    <w:rsid w:val="00B72EE2"/>
    <w:rsid w:val="00B7347C"/>
    <w:rsid w:val="00B754E2"/>
    <w:rsid w:val="00B75A00"/>
    <w:rsid w:val="00B77BFA"/>
    <w:rsid w:val="00B77FAA"/>
    <w:rsid w:val="00B80BA9"/>
    <w:rsid w:val="00B822DC"/>
    <w:rsid w:val="00B82A4E"/>
    <w:rsid w:val="00B83A1A"/>
    <w:rsid w:val="00B8402D"/>
    <w:rsid w:val="00B84C1F"/>
    <w:rsid w:val="00B86170"/>
    <w:rsid w:val="00B9016E"/>
    <w:rsid w:val="00B90BC6"/>
    <w:rsid w:val="00B90EBB"/>
    <w:rsid w:val="00B916E0"/>
    <w:rsid w:val="00B9229A"/>
    <w:rsid w:val="00B93ED5"/>
    <w:rsid w:val="00B947EB"/>
    <w:rsid w:val="00B96CFF"/>
    <w:rsid w:val="00B974F9"/>
    <w:rsid w:val="00B97CA8"/>
    <w:rsid w:val="00BA09EF"/>
    <w:rsid w:val="00BA0A7C"/>
    <w:rsid w:val="00BA28DB"/>
    <w:rsid w:val="00BA2A9E"/>
    <w:rsid w:val="00BA2ADA"/>
    <w:rsid w:val="00BA4410"/>
    <w:rsid w:val="00BA47EA"/>
    <w:rsid w:val="00BA4F61"/>
    <w:rsid w:val="00BA5709"/>
    <w:rsid w:val="00BA6690"/>
    <w:rsid w:val="00BA75DA"/>
    <w:rsid w:val="00BB0C7F"/>
    <w:rsid w:val="00BB4AEB"/>
    <w:rsid w:val="00BB7B92"/>
    <w:rsid w:val="00BC07E8"/>
    <w:rsid w:val="00BC249F"/>
    <w:rsid w:val="00BC3E3F"/>
    <w:rsid w:val="00BC4BB6"/>
    <w:rsid w:val="00BC4D0B"/>
    <w:rsid w:val="00BC6135"/>
    <w:rsid w:val="00BC644D"/>
    <w:rsid w:val="00BC6C6C"/>
    <w:rsid w:val="00BC71CB"/>
    <w:rsid w:val="00BC7BA0"/>
    <w:rsid w:val="00BD0D78"/>
    <w:rsid w:val="00BD1211"/>
    <w:rsid w:val="00BD2A87"/>
    <w:rsid w:val="00BD32C9"/>
    <w:rsid w:val="00BD3D7E"/>
    <w:rsid w:val="00BD571D"/>
    <w:rsid w:val="00BD5845"/>
    <w:rsid w:val="00BD6425"/>
    <w:rsid w:val="00BD65CA"/>
    <w:rsid w:val="00BE00EE"/>
    <w:rsid w:val="00BE1FAC"/>
    <w:rsid w:val="00BE21FD"/>
    <w:rsid w:val="00BE25AA"/>
    <w:rsid w:val="00BE261D"/>
    <w:rsid w:val="00BE364B"/>
    <w:rsid w:val="00BE372D"/>
    <w:rsid w:val="00BE5435"/>
    <w:rsid w:val="00BE68F3"/>
    <w:rsid w:val="00BF0979"/>
    <w:rsid w:val="00BF37B7"/>
    <w:rsid w:val="00BF6374"/>
    <w:rsid w:val="00C01B0B"/>
    <w:rsid w:val="00C0243B"/>
    <w:rsid w:val="00C02C56"/>
    <w:rsid w:val="00C02E46"/>
    <w:rsid w:val="00C03BE1"/>
    <w:rsid w:val="00C03F96"/>
    <w:rsid w:val="00C0729C"/>
    <w:rsid w:val="00C07EC7"/>
    <w:rsid w:val="00C10776"/>
    <w:rsid w:val="00C10B19"/>
    <w:rsid w:val="00C11A69"/>
    <w:rsid w:val="00C1274C"/>
    <w:rsid w:val="00C12B7D"/>
    <w:rsid w:val="00C13422"/>
    <w:rsid w:val="00C13DAB"/>
    <w:rsid w:val="00C14553"/>
    <w:rsid w:val="00C14B8B"/>
    <w:rsid w:val="00C14DA1"/>
    <w:rsid w:val="00C14F8F"/>
    <w:rsid w:val="00C150AE"/>
    <w:rsid w:val="00C155F1"/>
    <w:rsid w:val="00C15C92"/>
    <w:rsid w:val="00C16B08"/>
    <w:rsid w:val="00C16B24"/>
    <w:rsid w:val="00C16DBA"/>
    <w:rsid w:val="00C1705A"/>
    <w:rsid w:val="00C20475"/>
    <w:rsid w:val="00C227EF"/>
    <w:rsid w:val="00C25646"/>
    <w:rsid w:val="00C2734A"/>
    <w:rsid w:val="00C278F8"/>
    <w:rsid w:val="00C27A8C"/>
    <w:rsid w:val="00C30223"/>
    <w:rsid w:val="00C3085E"/>
    <w:rsid w:val="00C30E84"/>
    <w:rsid w:val="00C33AE0"/>
    <w:rsid w:val="00C33B23"/>
    <w:rsid w:val="00C33CBF"/>
    <w:rsid w:val="00C34048"/>
    <w:rsid w:val="00C3555E"/>
    <w:rsid w:val="00C356C1"/>
    <w:rsid w:val="00C3581F"/>
    <w:rsid w:val="00C35A54"/>
    <w:rsid w:val="00C36DDE"/>
    <w:rsid w:val="00C37D50"/>
    <w:rsid w:val="00C40626"/>
    <w:rsid w:val="00C40A4B"/>
    <w:rsid w:val="00C411B8"/>
    <w:rsid w:val="00C41230"/>
    <w:rsid w:val="00C4141C"/>
    <w:rsid w:val="00C41853"/>
    <w:rsid w:val="00C41C36"/>
    <w:rsid w:val="00C437C2"/>
    <w:rsid w:val="00C441A3"/>
    <w:rsid w:val="00C442A2"/>
    <w:rsid w:val="00C44804"/>
    <w:rsid w:val="00C45275"/>
    <w:rsid w:val="00C463CD"/>
    <w:rsid w:val="00C46C31"/>
    <w:rsid w:val="00C50477"/>
    <w:rsid w:val="00C50D7F"/>
    <w:rsid w:val="00C52D85"/>
    <w:rsid w:val="00C536D2"/>
    <w:rsid w:val="00C538F1"/>
    <w:rsid w:val="00C542E5"/>
    <w:rsid w:val="00C54A75"/>
    <w:rsid w:val="00C54B5F"/>
    <w:rsid w:val="00C552A9"/>
    <w:rsid w:val="00C568F3"/>
    <w:rsid w:val="00C57154"/>
    <w:rsid w:val="00C573DD"/>
    <w:rsid w:val="00C60A5D"/>
    <w:rsid w:val="00C629A7"/>
    <w:rsid w:val="00C63819"/>
    <w:rsid w:val="00C6394A"/>
    <w:rsid w:val="00C65679"/>
    <w:rsid w:val="00C65846"/>
    <w:rsid w:val="00C6606D"/>
    <w:rsid w:val="00C67BD7"/>
    <w:rsid w:val="00C7127F"/>
    <w:rsid w:val="00C727C4"/>
    <w:rsid w:val="00C74138"/>
    <w:rsid w:val="00C7502A"/>
    <w:rsid w:val="00C7556D"/>
    <w:rsid w:val="00C759D1"/>
    <w:rsid w:val="00C771DA"/>
    <w:rsid w:val="00C772F6"/>
    <w:rsid w:val="00C80BDA"/>
    <w:rsid w:val="00C81441"/>
    <w:rsid w:val="00C81567"/>
    <w:rsid w:val="00C8179A"/>
    <w:rsid w:val="00C818EF"/>
    <w:rsid w:val="00C823C2"/>
    <w:rsid w:val="00C83A7D"/>
    <w:rsid w:val="00C85187"/>
    <w:rsid w:val="00C85C6D"/>
    <w:rsid w:val="00C86084"/>
    <w:rsid w:val="00C861A5"/>
    <w:rsid w:val="00C870EF"/>
    <w:rsid w:val="00C91009"/>
    <w:rsid w:val="00C91B32"/>
    <w:rsid w:val="00C9317F"/>
    <w:rsid w:val="00C93355"/>
    <w:rsid w:val="00C94A1C"/>
    <w:rsid w:val="00C95DD9"/>
    <w:rsid w:val="00C95FB6"/>
    <w:rsid w:val="00CA035D"/>
    <w:rsid w:val="00CA2152"/>
    <w:rsid w:val="00CA2DF2"/>
    <w:rsid w:val="00CA3238"/>
    <w:rsid w:val="00CA35C5"/>
    <w:rsid w:val="00CA441D"/>
    <w:rsid w:val="00CA529C"/>
    <w:rsid w:val="00CA685A"/>
    <w:rsid w:val="00CA6A05"/>
    <w:rsid w:val="00CB08B0"/>
    <w:rsid w:val="00CB1592"/>
    <w:rsid w:val="00CB2603"/>
    <w:rsid w:val="00CB2FAC"/>
    <w:rsid w:val="00CB3EC7"/>
    <w:rsid w:val="00CB4762"/>
    <w:rsid w:val="00CB71DF"/>
    <w:rsid w:val="00CC1E7A"/>
    <w:rsid w:val="00CC23E4"/>
    <w:rsid w:val="00CC3573"/>
    <w:rsid w:val="00CC3781"/>
    <w:rsid w:val="00CC3BDA"/>
    <w:rsid w:val="00CC648C"/>
    <w:rsid w:val="00CC69C3"/>
    <w:rsid w:val="00CC78B0"/>
    <w:rsid w:val="00CD0096"/>
    <w:rsid w:val="00CD0BBF"/>
    <w:rsid w:val="00CD0C4A"/>
    <w:rsid w:val="00CD12EE"/>
    <w:rsid w:val="00CD2D26"/>
    <w:rsid w:val="00CD34A6"/>
    <w:rsid w:val="00CD36F4"/>
    <w:rsid w:val="00CD3943"/>
    <w:rsid w:val="00CD43D1"/>
    <w:rsid w:val="00CD4A9B"/>
    <w:rsid w:val="00CD79BD"/>
    <w:rsid w:val="00CD79E2"/>
    <w:rsid w:val="00CD7E9D"/>
    <w:rsid w:val="00CE1646"/>
    <w:rsid w:val="00CE2E80"/>
    <w:rsid w:val="00CE316F"/>
    <w:rsid w:val="00CE36C7"/>
    <w:rsid w:val="00CE3A0B"/>
    <w:rsid w:val="00CE5BE4"/>
    <w:rsid w:val="00CE6E24"/>
    <w:rsid w:val="00CE7597"/>
    <w:rsid w:val="00CE7980"/>
    <w:rsid w:val="00CE7F0D"/>
    <w:rsid w:val="00CE7FA2"/>
    <w:rsid w:val="00CF0E2F"/>
    <w:rsid w:val="00CF2628"/>
    <w:rsid w:val="00CF3264"/>
    <w:rsid w:val="00CF3E4F"/>
    <w:rsid w:val="00CF4640"/>
    <w:rsid w:val="00CF4DC8"/>
    <w:rsid w:val="00CF5185"/>
    <w:rsid w:val="00CF72B9"/>
    <w:rsid w:val="00CF7513"/>
    <w:rsid w:val="00D006BF"/>
    <w:rsid w:val="00D02675"/>
    <w:rsid w:val="00D0505C"/>
    <w:rsid w:val="00D05E1A"/>
    <w:rsid w:val="00D05F3B"/>
    <w:rsid w:val="00D06878"/>
    <w:rsid w:val="00D075BE"/>
    <w:rsid w:val="00D1072D"/>
    <w:rsid w:val="00D10FFA"/>
    <w:rsid w:val="00D13814"/>
    <w:rsid w:val="00D13E6E"/>
    <w:rsid w:val="00D141F9"/>
    <w:rsid w:val="00D16089"/>
    <w:rsid w:val="00D17B64"/>
    <w:rsid w:val="00D205C8"/>
    <w:rsid w:val="00D2114E"/>
    <w:rsid w:val="00D2201E"/>
    <w:rsid w:val="00D22F20"/>
    <w:rsid w:val="00D236A9"/>
    <w:rsid w:val="00D239CB"/>
    <w:rsid w:val="00D247D6"/>
    <w:rsid w:val="00D250CD"/>
    <w:rsid w:val="00D2518C"/>
    <w:rsid w:val="00D2638F"/>
    <w:rsid w:val="00D2678B"/>
    <w:rsid w:val="00D2757C"/>
    <w:rsid w:val="00D277BF"/>
    <w:rsid w:val="00D279F6"/>
    <w:rsid w:val="00D30104"/>
    <w:rsid w:val="00D3072F"/>
    <w:rsid w:val="00D309C0"/>
    <w:rsid w:val="00D32D2E"/>
    <w:rsid w:val="00D32E0D"/>
    <w:rsid w:val="00D3310A"/>
    <w:rsid w:val="00D33DAF"/>
    <w:rsid w:val="00D33E85"/>
    <w:rsid w:val="00D33F5B"/>
    <w:rsid w:val="00D347BD"/>
    <w:rsid w:val="00D3485A"/>
    <w:rsid w:val="00D34DB8"/>
    <w:rsid w:val="00D36A2C"/>
    <w:rsid w:val="00D36E76"/>
    <w:rsid w:val="00D37A09"/>
    <w:rsid w:val="00D4114D"/>
    <w:rsid w:val="00D41DD3"/>
    <w:rsid w:val="00D42787"/>
    <w:rsid w:val="00D43984"/>
    <w:rsid w:val="00D43D01"/>
    <w:rsid w:val="00D4577A"/>
    <w:rsid w:val="00D4658E"/>
    <w:rsid w:val="00D4676F"/>
    <w:rsid w:val="00D46E5A"/>
    <w:rsid w:val="00D473C4"/>
    <w:rsid w:val="00D5146A"/>
    <w:rsid w:val="00D52438"/>
    <w:rsid w:val="00D52D8D"/>
    <w:rsid w:val="00D52ED4"/>
    <w:rsid w:val="00D5317A"/>
    <w:rsid w:val="00D5396B"/>
    <w:rsid w:val="00D54821"/>
    <w:rsid w:val="00D548C5"/>
    <w:rsid w:val="00D56452"/>
    <w:rsid w:val="00D567B2"/>
    <w:rsid w:val="00D56872"/>
    <w:rsid w:val="00D56AF5"/>
    <w:rsid w:val="00D57184"/>
    <w:rsid w:val="00D5798B"/>
    <w:rsid w:val="00D57B1D"/>
    <w:rsid w:val="00D60202"/>
    <w:rsid w:val="00D62C25"/>
    <w:rsid w:val="00D63940"/>
    <w:rsid w:val="00D64487"/>
    <w:rsid w:val="00D645C2"/>
    <w:rsid w:val="00D64795"/>
    <w:rsid w:val="00D65907"/>
    <w:rsid w:val="00D6623A"/>
    <w:rsid w:val="00D66500"/>
    <w:rsid w:val="00D6687A"/>
    <w:rsid w:val="00D66963"/>
    <w:rsid w:val="00D70076"/>
    <w:rsid w:val="00D70C0B"/>
    <w:rsid w:val="00D7158D"/>
    <w:rsid w:val="00D72319"/>
    <w:rsid w:val="00D7297A"/>
    <w:rsid w:val="00D735C3"/>
    <w:rsid w:val="00D73F72"/>
    <w:rsid w:val="00D740B7"/>
    <w:rsid w:val="00D75394"/>
    <w:rsid w:val="00D75507"/>
    <w:rsid w:val="00D805EB"/>
    <w:rsid w:val="00D8087C"/>
    <w:rsid w:val="00D814A8"/>
    <w:rsid w:val="00D82114"/>
    <w:rsid w:val="00D82890"/>
    <w:rsid w:val="00D82DA4"/>
    <w:rsid w:val="00D82DF3"/>
    <w:rsid w:val="00D83DD6"/>
    <w:rsid w:val="00D84280"/>
    <w:rsid w:val="00D848EF"/>
    <w:rsid w:val="00D84D7A"/>
    <w:rsid w:val="00D86902"/>
    <w:rsid w:val="00D87386"/>
    <w:rsid w:val="00D87C37"/>
    <w:rsid w:val="00D90AB6"/>
    <w:rsid w:val="00D92A99"/>
    <w:rsid w:val="00D92FCE"/>
    <w:rsid w:val="00D932D7"/>
    <w:rsid w:val="00D93DAD"/>
    <w:rsid w:val="00D9421F"/>
    <w:rsid w:val="00D94B10"/>
    <w:rsid w:val="00D94D3E"/>
    <w:rsid w:val="00D953CE"/>
    <w:rsid w:val="00D96D43"/>
    <w:rsid w:val="00D97828"/>
    <w:rsid w:val="00DA079B"/>
    <w:rsid w:val="00DA0FA4"/>
    <w:rsid w:val="00DA37AE"/>
    <w:rsid w:val="00DA3F3A"/>
    <w:rsid w:val="00DA402E"/>
    <w:rsid w:val="00DA4713"/>
    <w:rsid w:val="00DA6E83"/>
    <w:rsid w:val="00DA74E4"/>
    <w:rsid w:val="00DB098B"/>
    <w:rsid w:val="00DB1AE7"/>
    <w:rsid w:val="00DB2220"/>
    <w:rsid w:val="00DB3303"/>
    <w:rsid w:val="00DB4B0B"/>
    <w:rsid w:val="00DB4C68"/>
    <w:rsid w:val="00DB5052"/>
    <w:rsid w:val="00DB51D7"/>
    <w:rsid w:val="00DB5522"/>
    <w:rsid w:val="00DB617E"/>
    <w:rsid w:val="00DB7832"/>
    <w:rsid w:val="00DC0A1C"/>
    <w:rsid w:val="00DC0E34"/>
    <w:rsid w:val="00DC152A"/>
    <w:rsid w:val="00DC17C3"/>
    <w:rsid w:val="00DC2301"/>
    <w:rsid w:val="00DC281A"/>
    <w:rsid w:val="00DC35C1"/>
    <w:rsid w:val="00DC3707"/>
    <w:rsid w:val="00DC39BB"/>
    <w:rsid w:val="00DC3B56"/>
    <w:rsid w:val="00DC5BAF"/>
    <w:rsid w:val="00DC5E4D"/>
    <w:rsid w:val="00DC6988"/>
    <w:rsid w:val="00DC69D9"/>
    <w:rsid w:val="00DC6EA6"/>
    <w:rsid w:val="00DC79CA"/>
    <w:rsid w:val="00DD1835"/>
    <w:rsid w:val="00DD1CDE"/>
    <w:rsid w:val="00DD2212"/>
    <w:rsid w:val="00DD3504"/>
    <w:rsid w:val="00DD3E77"/>
    <w:rsid w:val="00DD4255"/>
    <w:rsid w:val="00DD601F"/>
    <w:rsid w:val="00DE040A"/>
    <w:rsid w:val="00DE1040"/>
    <w:rsid w:val="00DE1F16"/>
    <w:rsid w:val="00DE2E3B"/>
    <w:rsid w:val="00DE43DB"/>
    <w:rsid w:val="00DE5025"/>
    <w:rsid w:val="00DE51E4"/>
    <w:rsid w:val="00DE59B0"/>
    <w:rsid w:val="00DE59EB"/>
    <w:rsid w:val="00DE7E4B"/>
    <w:rsid w:val="00DF0199"/>
    <w:rsid w:val="00DF11C7"/>
    <w:rsid w:val="00DF1636"/>
    <w:rsid w:val="00DF3B1E"/>
    <w:rsid w:val="00DF580B"/>
    <w:rsid w:val="00DF68DF"/>
    <w:rsid w:val="00DF69FD"/>
    <w:rsid w:val="00DF71A6"/>
    <w:rsid w:val="00DF7354"/>
    <w:rsid w:val="00DF73A9"/>
    <w:rsid w:val="00E030D0"/>
    <w:rsid w:val="00E03734"/>
    <w:rsid w:val="00E04459"/>
    <w:rsid w:val="00E0457A"/>
    <w:rsid w:val="00E0484A"/>
    <w:rsid w:val="00E04EC8"/>
    <w:rsid w:val="00E073AE"/>
    <w:rsid w:val="00E1045B"/>
    <w:rsid w:val="00E128EE"/>
    <w:rsid w:val="00E144FC"/>
    <w:rsid w:val="00E14B26"/>
    <w:rsid w:val="00E1576A"/>
    <w:rsid w:val="00E201D0"/>
    <w:rsid w:val="00E20A21"/>
    <w:rsid w:val="00E20AF4"/>
    <w:rsid w:val="00E20B7B"/>
    <w:rsid w:val="00E21C95"/>
    <w:rsid w:val="00E22683"/>
    <w:rsid w:val="00E23447"/>
    <w:rsid w:val="00E244C3"/>
    <w:rsid w:val="00E2535F"/>
    <w:rsid w:val="00E27FCC"/>
    <w:rsid w:val="00E303AB"/>
    <w:rsid w:val="00E304B1"/>
    <w:rsid w:val="00E304C7"/>
    <w:rsid w:val="00E307CB"/>
    <w:rsid w:val="00E3135D"/>
    <w:rsid w:val="00E32424"/>
    <w:rsid w:val="00E32716"/>
    <w:rsid w:val="00E32D48"/>
    <w:rsid w:val="00E36EFB"/>
    <w:rsid w:val="00E37CB4"/>
    <w:rsid w:val="00E40829"/>
    <w:rsid w:val="00E40A83"/>
    <w:rsid w:val="00E40E9A"/>
    <w:rsid w:val="00E41C0D"/>
    <w:rsid w:val="00E421AA"/>
    <w:rsid w:val="00E431A2"/>
    <w:rsid w:val="00E44793"/>
    <w:rsid w:val="00E44D08"/>
    <w:rsid w:val="00E47DED"/>
    <w:rsid w:val="00E5082E"/>
    <w:rsid w:val="00E51DED"/>
    <w:rsid w:val="00E5229A"/>
    <w:rsid w:val="00E52CFE"/>
    <w:rsid w:val="00E54DC3"/>
    <w:rsid w:val="00E55545"/>
    <w:rsid w:val="00E5615D"/>
    <w:rsid w:val="00E62BDE"/>
    <w:rsid w:val="00E62E9F"/>
    <w:rsid w:val="00E6305A"/>
    <w:rsid w:val="00E640C4"/>
    <w:rsid w:val="00E641B7"/>
    <w:rsid w:val="00E65009"/>
    <w:rsid w:val="00E65EA2"/>
    <w:rsid w:val="00E66918"/>
    <w:rsid w:val="00E66AD0"/>
    <w:rsid w:val="00E66B94"/>
    <w:rsid w:val="00E6741D"/>
    <w:rsid w:val="00E70CE3"/>
    <w:rsid w:val="00E71187"/>
    <w:rsid w:val="00E71AEA"/>
    <w:rsid w:val="00E72501"/>
    <w:rsid w:val="00E72AC1"/>
    <w:rsid w:val="00E73F4C"/>
    <w:rsid w:val="00E741B2"/>
    <w:rsid w:val="00E7537C"/>
    <w:rsid w:val="00E75402"/>
    <w:rsid w:val="00E75AD8"/>
    <w:rsid w:val="00E75B49"/>
    <w:rsid w:val="00E769A9"/>
    <w:rsid w:val="00E770C8"/>
    <w:rsid w:val="00E77848"/>
    <w:rsid w:val="00E7788A"/>
    <w:rsid w:val="00E77DD1"/>
    <w:rsid w:val="00E815A9"/>
    <w:rsid w:val="00E8299F"/>
    <w:rsid w:val="00E83384"/>
    <w:rsid w:val="00E83835"/>
    <w:rsid w:val="00E84143"/>
    <w:rsid w:val="00E844DA"/>
    <w:rsid w:val="00E84591"/>
    <w:rsid w:val="00E845F6"/>
    <w:rsid w:val="00E84671"/>
    <w:rsid w:val="00E8479F"/>
    <w:rsid w:val="00E8562D"/>
    <w:rsid w:val="00E85716"/>
    <w:rsid w:val="00E87762"/>
    <w:rsid w:val="00E9058F"/>
    <w:rsid w:val="00E90C05"/>
    <w:rsid w:val="00E90FAB"/>
    <w:rsid w:val="00E914B5"/>
    <w:rsid w:val="00E9315A"/>
    <w:rsid w:val="00E9363E"/>
    <w:rsid w:val="00E945AF"/>
    <w:rsid w:val="00E951B5"/>
    <w:rsid w:val="00E96971"/>
    <w:rsid w:val="00E977A1"/>
    <w:rsid w:val="00EA05DA"/>
    <w:rsid w:val="00EA3A26"/>
    <w:rsid w:val="00EA4C50"/>
    <w:rsid w:val="00EA515F"/>
    <w:rsid w:val="00EA589E"/>
    <w:rsid w:val="00EA5DAF"/>
    <w:rsid w:val="00EB0281"/>
    <w:rsid w:val="00EB052D"/>
    <w:rsid w:val="00EB0C29"/>
    <w:rsid w:val="00EB2079"/>
    <w:rsid w:val="00EB327E"/>
    <w:rsid w:val="00EB4D3F"/>
    <w:rsid w:val="00EB5EAC"/>
    <w:rsid w:val="00EB60E3"/>
    <w:rsid w:val="00EB7749"/>
    <w:rsid w:val="00EB792D"/>
    <w:rsid w:val="00EC0537"/>
    <w:rsid w:val="00EC099C"/>
    <w:rsid w:val="00EC158C"/>
    <w:rsid w:val="00EC283D"/>
    <w:rsid w:val="00EC42E1"/>
    <w:rsid w:val="00EC487B"/>
    <w:rsid w:val="00EC4FE1"/>
    <w:rsid w:val="00EC5969"/>
    <w:rsid w:val="00EC5CCA"/>
    <w:rsid w:val="00EC6AEC"/>
    <w:rsid w:val="00EC7178"/>
    <w:rsid w:val="00ED1413"/>
    <w:rsid w:val="00ED1724"/>
    <w:rsid w:val="00ED210D"/>
    <w:rsid w:val="00ED272E"/>
    <w:rsid w:val="00ED2E6E"/>
    <w:rsid w:val="00ED31E6"/>
    <w:rsid w:val="00ED336B"/>
    <w:rsid w:val="00ED35E8"/>
    <w:rsid w:val="00ED501A"/>
    <w:rsid w:val="00ED52A9"/>
    <w:rsid w:val="00ED5E6F"/>
    <w:rsid w:val="00ED694D"/>
    <w:rsid w:val="00EE03D0"/>
    <w:rsid w:val="00EE0901"/>
    <w:rsid w:val="00EE09BE"/>
    <w:rsid w:val="00EE0F43"/>
    <w:rsid w:val="00EE2EE1"/>
    <w:rsid w:val="00EE3161"/>
    <w:rsid w:val="00EE3214"/>
    <w:rsid w:val="00EE67E8"/>
    <w:rsid w:val="00EE6B04"/>
    <w:rsid w:val="00EE6B61"/>
    <w:rsid w:val="00EE75E7"/>
    <w:rsid w:val="00EE7F60"/>
    <w:rsid w:val="00EF11A8"/>
    <w:rsid w:val="00EF1EB1"/>
    <w:rsid w:val="00EF20D0"/>
    <w:rsid w:val="00EF2375"/>
    <w:rsid w:val="00EF2B95"/>
    <w:rsid w:val="00EF3342"/>
    <w:rsid w:val="00EF3C48"/>
    <w:rsid w:val="00EF579C"/>
    <w:rsid w:val="00EF618D"/>
    <w:rsid w:val="00EF7651"/>
    <w:rsid w:val="00F02027"/>
    <w:rsid w:val="00F044B4"/>
    <w:rsid w:val="00F04707"/>
    <w:rsid w:val="00F04732"/>
    <w:rsid w:val="00F04C71"/>
    <w:rsid w:val="00F04DA9"/>
    <w:rsid w:val="00F053DE"/>
    <w:rsid w:val="00F05B90"/>
    <w:rsid w:val="00F05F41"/>
    <w:rsid w:val="00F13569"/>
    <w:rsid w:val="00F13846"/>
    <w:rsid w:val="00F142E3"/>
    <w:rsid w:val="00F14C5D"/>
    <w:rsid w:val="00F173BE"/>
    <w:rsid w:val="00F17FFB"/>
    <w:rsid w:val="00F20014"/>
    <w:rsid w:val="00F21724"/>
    <w:rsid w:val="00F223EC"/>
    <w:rsid w:val="00F227B7"/>
    <w:rsid w:val="00F24BD2"/>
    <w:rsid w:val="00F25874"/>
    <w:rsid w:val="00F2675C"/>
    <w:rsid w:val="00F276B3"/>
    <w:rsid w:val="00F30777"/>
    <w:rsid w:val="00F31157"/>
    <w:rsid w:val="00F31A1F"/>
    <w:rsid w:val="00F31B1E"/>
    <w:rsid w:val="00F322AF"/>
    <w:rsid w:val="00F32EEC"/>
    <w:rsid w:val="00F32FE1"/>
    <w:rsid w:val="00F33D50"/>
    <w:rsid w:val="00F34347"/>
    <w:rsid w:val="00F358D2"/>
    <w:rsid w:val="00F36B2F"/>
    <w:rsid w:val="00F36EB2"/>
    <w:rsid w:val="00F40083"/>
    <w:rsid w:val="00F40F43"/>
    <w:rsid w:val="00F41C86"/>
    <w:rsid w:val="00F41EC3"/>
    <w:rsid w:val="00F425A3"/>
    <w:rsid w:val="00F44A7F"/>
    <w:rsid w:val="00F4583E"/>
    <w:rsid w:val="00F45901"/>
    <w:rsid w:val="00F468C9"/>
    <w:rsid w:val="00F512FD"/>
    <w:rsid w:val="00F51A0F"/>
    <w:rsid w:val="00F51C4B"/>
    <w:rsid w:val="00F52561"/>
    <w:rsid w:val="00F530F2"/>
    <w:rsid w:val="00F53504"/>
    <w:rsid w:val="00F5502E"/>
    <w:rsid w:val="00F56904"/>
    <w:rsid w:val="00F57198"/>
    <w:rsid w:val="00F6035E"/>
    <w:rsid w:val="00F60821"/>
    <w:rsid w:val="00F60C72"/>
    <w:rsid w:val="00F6347D"/>
    <w:rsid w:val="00F637BF"/>
    <w:rsid w:val="00F648B3"/>
    <w:rsid w:val="00F66EB0"/>
    <w:rsid w:val="00F67732"/>
    <w:rsid w:val="00F70085"/>
    <w:rsid w:val="00F7059D"/>
    <w:rsid w:val="00F7070A"/>
    <w:rsid w:val="00F7070F"/>
    <w:rsid w:val="00F720EC"/>
    <w:rsid w:val="00F73364"/>
    <w:rsid w:val="00F7445E"/>
    <w:rsid w:val="00F77179"/>
    <w:rsid w:val="00F77615"/>
    <w:rsid w:val="00F77CDB"/>
    <w:rsid w:val="00F8191F"/>
    <w:rsid w:val="00F81D2E"/>
    <w:rsid w:val="00F81E3A"/>
    <w:rsid w:val="00F82136"/>
    <w:rsid w:val="00F865DA"/>
    <w:rsid w:val="00F867AB"/>
    <w:rsid w:val="00F87A1F"/>
    <w:rsid w:val="00F912D3"/>
    <w:rsid w:val="00F925E2"/>
    <w:rsid w:val="00F92613"/>
    <w:rsid w:val="00F93545"/>
    <w:rsid w:val="00F93B8D"/>
    <w:rsid w:val="00F945D6"/>
    <w:rsid w:val="00F94E47"/>
    <w:rsid w:val="00F974B9"/>
    <w:rsid w:val="00F97CB7"/>
    <w:rsid w:val="00FA096E"/>
    <w:rsid w:val="00FA18FA"/>
    <w:rsid w:val="00FA2745"/>
    <w:rsid w:val="00FA2CCF"/>
    <w:rsid w:val="00FA37B3"/>
    <w:rsid w:val="00FA3F49"/>
    <w:rsid w:val="00FA4B9C"/>
    <w:rsid w:val="00FA5157"/>
    <w:rsid w:val="00FA5EBA"/>
    <w:rsid w:val="00FA7851"/>
    <w:rsid w:val="00FA79D6"/>
    <w:rsid w:val="00FB052D"/>
    <w:rsid w:val="00FB0D88"/>
    <w:rsid w:val="00FB1119"/>
    <w:rsid w:val="00FB1A5D"/>
    <w:rsid w:val="00FB2840"/>
    <w:rsid w:val="00FB29CE"/>
    <w:rsid w:val="00FB2DB7"/>
    <w:rsid w:val="00FB3119"/>
    <w:rsid w:val="00FB3DF0"/>
    <w:rsid w:val="00FB65CD"/>
    <w:rsid w:val="00FB6BB0"/>
    <w:rsid w:val="00FB6FB1"/>
    <w:rsid w:val="00FB71FC"/>
    <w:rsid w:val="00FB7834"/>
    <w:rsid w:val="00FC0282"/>
    <w:rsid w:val="00FC2564"/>
    <w:rsid w:val="00FC2682"/>
    <w:rsid w:val="00FC2924"/>
    <w:rsid w:val="00FC2A1B"/>
    <w:rsid w:val="00FC3260"/>
    <w:rsid w:val="00FC3CDE"/>
    <w:rsid w:val="00FC3D4F"/>
    <w:rsid w:val="00FC3E16"/>
    <w:rsid w:val="00FC487A"/>
    <w:rsid w:val="00FC4CB2"/>
    <w:rsid w:val="00FC5062"/>
    <w:rsid w:val="00FC525A"/>
    <w:rsid w:val="00FC5785"/>
    <w:rsid w:val="00FC71A3"/>
    <w:rsid w:val="00FD0CE1"/>
    <w:rsid w:val="00FD17B5"/>
    <w:rsid w:val="00FD196C"/>
    <w:rsid w:val="00FD2947"/>
    <w:rsid w:val="00FD34B0"/>
    <w:rsid w:val="00FD3D75"/>
    <w:rsid w:val="00FD47A0"/>
    <w:rsid w:val="00FD5961"/>
    <w:rsid w:val="00FD6D77"/>
    <w:rsid w:val="00FD711B"/>
    <w:rsid w:val="00FE180C"/>
    <w:rsid w:val="00FE2252"/>
    <w:rsid w:val="00FE29F1"/>
    <w:rsid w:val="00FE367E"/>
    <w:rsid w:val="00FE3719"/>
    <w:rsid w:val="00FE3C8E"/>
    <w:rsid w:val="00FE3CE5"/>
    <w:rsid w:val="00FE4238"/>
    <w:rsid w:val="00FE4A18"/>
    <w:rsid w:val="00FE4E78"/>
    <w:rsid w:val="00FE53A7"/>
    <w:rsid w:val="00FE732D"/>
    <w:rsid w:val="00FF5346"/>
    <w:rsid w:val="00FF65CC"/>
    <w:rsid w:val="00FF699F"/>
    <w:rsid w:val="00FF758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20014"/>
    <w:rPr>
      <w:sz w:val="24"/>
      <w:szCs w:val="24"/>
    </w:rPr>
  </w:style>
  <w:style w:type="paragraph" w:styleId="Naslov1">
    <w:name w:val="heading 1"/>
    <w:aliases w:val=" Znak Znak"/>
    <w:basedOn w:val="Navaden"/>
    <w:next w:val="Navaden"/>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BA0A7C"/>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uiPriority w:val="39"/>
    <w:rsid w:val="00E84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uiPriority w:val="99"/>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5"/>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6"/>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6"/>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7"/>
      </w:numPr>
      <w:spacing w:after="0"/>
      <w:jc w:val="both"/>
    </w:pPr>
    <w:rPr>
      <w:rFonts w:ascii="Arial" w:hAnsi="Arial"/>
      <w:b/>
      <w:i/>
      <w:sz w:val="20"/>
    </w:rPr>
  </w:style>
  <w:style w:type="paragraph" w:customStyle="1" w:styleId="Poglavje2">
    <w:name w:val="Poglavje 2"/>
    <w:basedOn w:val="Telobesedila"/>
    <w:rsid w:val="007124B4"/>
    <w:pPr>
      <w:numPr>
        <w:ilvl w:val="1"/>
        <w:numId w:val="7"/>
      </w:numPr>
      <w:spacing w:after="0"/>
      <w:jc w:val="both"/>
    </w:pPr>
    <w:rPr>
      <w:rFonts w:ascii="Arial" w:hAnsi="Arial"/>
      <w:b/>
      <w:sz w:val="20"/>
      <w:szCs w:val="20"/>
    </w:rPr>
  </w:style>
  <w:style w:type="paragraph" w:customStyle="1" w:styleId="Poglavje3">
    <w:name w:val="Poglavje 3"/>
    <w:basedOn w:val="Telobesedila"/>
    <w:rsid w:val="007124B4"/>
    <w:pPr>
      <w:numPr>
        <w:ilvl w:val="2"/>
        <w:numId w:val="7"/>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Komentar-sklic">
    <w:name w:val="annotation reference"/>
    <w:rsid w:val="000C3903"/>
    <w:rPr>
      <w:sz w:val="16"/>
      <w:szCs w:val="16"/>
    </w:rPr>
  </w:style>
  <w:style w:type="paragraph" w:styleId="Komentar-besedilo">
    <w:name w:val="annotation text"/>
    <w:basedOn w:val="Navaden"/>
    <w:link w:val="Komentar-besediloZnak1"/>
    <w:rsid w:val="000C3903"/>
    <w:rPr>
      <w:sz w:val="20"/>
      <w:szCs w:val="20"/>
    </w:rPr>
  </w:style>
  <w:style w:type="character" w:customStyle="1" w:styleId="Komentar-besediloZnak1">
    <w:name w:val="Komentar - besedilo Znak1"/>
    <w:basedOn w:val="Privzetapisavaodstavka"/>
    <w:link w:val="Komentar-besedilo"/>
    <w:rsid w:val="000C3903"/>
  </w:style>
  <w:style w:type="paragraph" w:styleId="Zadevakomentarja">
    <w:name w:val="annotation subject"/>
    <w:basedOn w:val="Komentar-besedilo"/>
    <w:next w:val="Komentar-besedilo"/>
    <w:link w:val="ZadevakomentarjaZnak"/>
    <w:rsid w:val="00090D89"/>
    <w:rPr>
      <w:b/>
      <w:bCs/>
    </w:rPr>
  </w:style>
  <w:style w:type="character" w:customStyle="1" w:styleId="ZadevakomentarjaZnak">
    <w:name w:val="Zadeva komentarja Znak"/>
    <w:basedOn w:val="Komentar-besediloZnak1"/>
    <w:link w:val="Zadevakomentarja"/>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lavaZnak">
    <w:name w:val="Glava Znak"/>
    <w:aliases w:val="E-PVO-glava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table" w:customStyle="1" w:styleId="NormalTablePHPDOCX">
    <w:name w:val="Normal Table PHPDOCX"/>
    <w:uiPriority w:val="99"/>
    <w:semiHidden/>
    <w:unhideWhenUsed/>
    <w:qFormat/>
    <w:rsid w:val="00917CB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3Znak">
    <w:name w:val="Naslov 3 Znak"/>
    <w:basedOn w:val="Privzetapisavaodstavka"/>
    <w:link w:val="Naslov3"/>
    <w:rsid w:val="007B1099"/>
    <w:rPr>
      <w:rFonts w:ascii="Arial" w:hAnsi="Arial" w:cs="Arial"/>
      <w:b/>
      <w:bCs/>
      <w:sz w:val="26"/>
      <w:szCs w:val="26"/>
    </w:rPr>
  </w:style>
  <w:style w:type="character" w:customStyle="1" w:styleId="naziv">
    <w:name w:val="naziv"/>
    <w:basedOn w:val="Privzetapisavaodstavka"/>
    <w:rsid w:val="00E1045B"/>
  </w:style>
  <w:style w:type="character" w:customStyle="1" w:styleId="apple-converted-space">
    <w:name w:val="apple-converted-space"/>
    <w:basedOn w:val="Privzetapisavaodstavka"/>
    <w:rsid w:val="00E1045B"/>
  </w:style>
  <w:style w:type="paragraph" w:styleId="Brezrazmikov">
    <w:name w:val="No Spacing"/>
    <w:uiPriority w:val="99"/>
    <w:qFormat/>
    <w:rsid w:val="009432AD"/>
    <w:rPr>
      <w:rFonts w:ascii="Calibri" w:hAnsi="Calibri"/>
      <w:sz w:val="22"/>
      <w:szCs w:val="22"/>
    </w:rPr>
  </w:style>
  <w:style w:type="paragraph" w:customStyle="1" w:styleId="CharChar1Char">
    <w:name w:val="Char Char1 Char"/>
    <w:basedOn w:val="Navaden"/>
    <w:rsid w:val="00E03734"/>
    <w:pPr>
      <w:spacing w:after="160" w:line="240" w:lineRule="exact"/>
    </w:pPr>
    <w:rPr>
      <w:rFonts w:ascii="Tahoma" w:hAnsi="Tahoma"/>
      <w:sz w:val="20"/>
      <w:szCs w:val="20"/>
      <w:lang w:val="en-US" w:eastAsia="en-US"/>
    </w:rPr>
  </w:style>
  <w:style w:type="character" w:customStyle="1" w:styleId="street-address">
    <w:name w:val="street-address"/>
    <w:basedOn w:val="Privzetapisavaodstavka"/>
    <w:rsid w:val="00741B8D"/>
  </w:style>
  <w:style w:type="character" w:styleId="Poudarek">
    <w:name w:val="Emphasis"/>
    <w:basedOn w:val="Privzetapisavaodstavka"/>
    <w:uiPriority w:val="20"/>
    <w:qFormat/>
    <w:rsid w:val="00741B8D"/>
    <w:rPr>
      <w:b/>
      <w:bCs/>
      <w:i w:val="0"/>
      <w:iCs w:val="0"/>
    </w:rPr>
  </w:style>
  <w:style w:type="character" w:customStyle="1" w:styleId="st1">
    <w:name w:val="st1"/>
    <w:basedOn w:val="Privzetapisavaodstavka"/>
    <w:rsid w:val="00741B8D"/>
  </w:style>
  <w:style w:type="paragraph" w:customStyle="1" w:styleId="SlogNaslov3TimesNewRoman12pt">
    <w:name w:val="Slog Naslov 3 + Times New Roman 12 pt"/>
    <w:basedOn w:val="Naslov3"/>
    <w:rsid w:val="003E64D8"/>
    <w:pPr>
      <w:numPr>
        <w:numId w:val="45"/>
      </w:numPr>
    </w:pPr>
    <w:rPr>
      <w:rFonts w:ascii="Times New Roman" w:hAnsi="Times New Roman"/>
      <w:sz w:val="24"/>
    </w:rPr>
  </w:style>
  <w:style w:type="paragraph" w:styleId="Revizija">
    <w:name w:val="Revision"/>
    <w:hidden/>
    <w:uiPriority w:val="99"/>
    <w:semiHidden/>
    <w:rsid w:val="004230B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3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20014"/>
    <w:rPr>
      <w:sz w:val="24"/>
      <w:szCs w:val="24"/>
    </w:rPr>
  </w:style>
  <w:style w:type="paragraph" w:styleId="Naslov1">
    <w:name w:val="heading 1"/>
    <w:aliases w:val=" Znak Znak"/>
    <w:basedOn w:val="Navaden"/>
    <w:next w:val="Navaden"/>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BA0A7C"/>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uiPriority w:val="39"/>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uiPriority w:val="99"/>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5"/>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6"/>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6"/>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7"/>
      </w:numPr>
      <w:spacing w:after="0"/>
      <w:jc w:val="both"/>
    </w:pPr>
    <w:rPr>
      <w:rFonts w:ascii="Arial" w:hAnsi="Arial"/>
      <w:b/>
      <w:i/>
      <w:sz w:val="20"/>
    </w:rPr>
  </w:style>
  <w:style w:type="paragraph" w:customStyle="1" w:styleId="Poglavje2">
    <w:name w:val="Poglavje 2"/>
    <w:basedOn w:val="Telobesedila"/>
    <w:rsid w:val="007124B4"/>
    <w:pPr>
      <w:numPr>
        <w:ilvl w:val="1"/>
        <w:numId w:val="7"/>
      </w:numPr>
      <w:spacing w:after="0"/>
      <w:jc w:val="both"/>
    </w:pPr>
    <w:rPr>
      <w:rFonts w:ascii="Arial" w:hAnsi="Arial"/>
      <w:b/>
      <w:sz w:val="20"/>
      <w:szCs w:val="20"/>
    </w:rPr>
  </w:style>
  <w:style w:type="paragraph" w:customStyle="1" w:styleId="Poglavje3">
    <w:name w:val="Poglavje 3"/>
    <w:basedOn w:val="Telobesedila"/>
    <w:rsid w:val="007124B4"/>
    <w:pPr>
      <w:numPr>
        <w:ilvl w:val="2"/>
        <w:numId w:val="7"/>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3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table" w:customStyle="1" w:styleId="NormalTablePHPDOCX">
    <w:name w:val="Normal Table PHPDOCX"/>
    <w:uiPriority w:val="99"/>
    <w:semiHidden/>
    <w:unhideWhenUsed/>
    <w:qFormat/>
    <w:rsid w:val="00917CB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3Znak">
    <w:name w:val="Naslov 3 Znak"/>
    <w:basedOn w:val="Privzetapisavaodstavka"/>
    <w:link w:val="Naslov3"/>
    <w:rsid w:val="007B1099"/>
    <w:rPr>
      <w:rFonts w:ascii="Arial" w:hAnsi="Arial" w:cs="Arial"/>
      <w:b/>
      <w:bCs/>
      <w:sz w:val="26"/>
      <w:szCs w:val="26"/>
    </w:rPr>
  </w:style>
  <w:style w:type="character" w:customStyle="1" w:styleId="naziv">
    <w:name w:val="naziv"/>
    <w:basedOn w:val="Privzetapisavaodstavka"/>
    <w:rsid w:val="00E1045B"/>
  </w:style>
  <w:style w:type="character" w:customStyle="1" w:styleId="apple-converted-space">
    <w:name w:val="apple-converted-space"/>
    <w:basedOn w:val="Privzetapisavaodstavka"/>
    <w:rsid w:val="00E1045B"/>
  </w:style>
  <w:style w:type="paragraph" w:styleId="Brezrazmikov">
    <w:name w:val="No Spacing"/>
    <w:uiPriority w:val="99"/>
    <w:qFormat/>
    <w:rsid w:val="009432AD"/>
    <w:rPr>
      <w:rFonts w:ascii="Calibri" w:hAnsi="Calibri"/>
      <w:sz w:val="22"/>
      <w:szCs w:val="22"/>
    </w:rPr>
  </w:style>
  <w:style w:type="paragraph" w:customStyle="1" w:styleId="CharChar1Char">
    <w:name w:val="Char Char1 Char"/>
    <w:basedOn w:val="Navaden"/>
    <w:rsid w:val="00E03734"/>
    <w:pPr>
      <w:spacing w:after="160" w:line="240" w:lineRule="exact"/>
    </w:pPr>
    <w:rPr>
      <w:rFonts w:ascii="Tahoma" w:hAnsi="Tahoma"/>
      <w:sz w:val="20"/>
      <w:szCs w:val="20"/>
      <w:lang w:val="en-US" w:eastAsia="en-US"/>
    </w:rPr>
  </w:style>
  <w:style w:type="character" w:customStyle="1" w:styleId="street-address">
    <w:name w:val="street-address"/>
    <w:basedOn w:val="Privzetapisavaodstavka"/>
    <w:rsid w:val="00741B8D"/>
  </w:style>
  <w:style w:type="character" w:styleId="Poudarek">
    <w:name w:val="Emphasis"/>
    <w:basedOn w:val="Privzetapisavaodstavka"/>
    <w:uiPriority w:val="20"/>
    <w:qFormat/>
    <w:rsid w:val="00741B8D"/>
    <w:rPr>
      <w:b/>
      <w:bCs/>
      <w:i w:val="0"/>
      <w:iCs w:val="0"/>
    </w:rPr>
  </w:style>
  <w:style w:type="character" w:customStyle="1" w:styleId="st1">
    <w:name w:val="st1"/>
    <w:basedOn w:val="Privzetapisavaodstavka"/>
    <w:rsid w:val="00741B8D"/>
  </w:style>
</w:styles>
</file>

<file path=word/webSettings.xml><?xml version="1.0" encoding="utf-8"?>
<w:webSettings xmlns:r="http://schemas.openxmlformats.org/officeDocument/2006/relationships" xmlns:w="http://schemas.openxmlformats.org/wordprocessingml/2006/main">
  <w:divs>
    <w:div w:id="75832557">
      <w:bodyDiv w:val="1"/>
      <w:marLeft w:val="0"/>
      <w:marRight w:val="0"/>
      <w:marTop w:val="0"/>
      <w:marBottom w:val="0"/>
      <w:divBdr>
        <w:top w:val="none" w:sz="0" w:space="0" w:color="auto"/>
        <w:left w:val="none" w:sz="0" w:space="0" w:color="auto"/>
        <w:bottom w:val="none" w:sz="0" w:space="0" w:color="auto"/>
        <w:right w:val="none" w:sz="0" w:space="0" w:color="auto"/>
      </w:divBdr>
      <w:divsChild>
        <w:div w:id="1102990014">
          <w:marLeft w:val="0"/>
          <w:marRight w:val="0"/>
          <w:marTop w:val="0"/>
          <w:marBottom w:val="0"/>
          <w:divBdr>
            <w:top w:val="none" w:sz="0" w:space="0" w:color="auto"/>
            <w:left w:val="none" w:sz="0" w:space="0" w:color="auto"/>
            <w:bottom w:val="none" w:sz="0" w:space="0" w:color="auto"/>
            <w:right w:val="none" w:sz="0" w:space="0" w:color="auto"/>
          </w:divBdr>
          <w:divsChild>
            <w:div w:id="831410527">
              <w:marLeft w:val="0"/>
              <w:marRight w:val="0"/>
              <w:marTop w:val="0"/>
              <w:marBottom w:val="0"/>
              <w:divBdr>
                <w:top w:val="none" w:sz="0" w:space="0" w:color="auto"/>
                <w:left w:val="none" w:sz="0" w:space="0" w:color="auto"/>
                <w:bottom w:val="none" w:sz="0" w:space="0" w:color="auto"/>
                <w:right w:val="none" w:sz="0" w:space="0" w:color="auto"/>
              </w:divBdr>
              <w:divsChild>
                <w:div w:id="1872649817">
                  <w:marLeft w:val="0"/>
                  <w:marRight w:val="0"/>
                  <w:marTop w:val="0"/>
                  <w:marBottom w:val="0"/>
                  <w:divBdr>
                    <w:top w:val="none" w:sz="0" w:space="0" w:color="auto"/>
                    <w:left w:val="none" w:sz="0" w:space="0" w:color="auto"/>
                    <w:bottom w:val="none" w:sz="0" w:space="0" w:color="auto"/>
                    <w:right w:val="none" w:sz="0" w:space="0" w:color="auto"/>
                  </w:divBdr>
                  <w:divsChild>
                    <w:div w:id="260374961">
                      <w:marLeft w:val="0"/>
                      <w:marRight w:val="0"/>
                      <w:marTop w:val="0"/>
                      <w:marBottom w:val="0"/>
                      <w:divBdr>
                        <w:top w:val="none" w:sz="0" w:space="0" w:color="auto"/>
                        <w:left w:val="none" w:sz="0" w:space="0" w:color="auto"/>
                        <w:bottom w:val="none" w:sz="0" w:space="0" w:color="auto"/>
                        <w:right w:val="none" w:sz="0" w:space="0" w:color="auto"/>
                      </w:divBdr>
                      <w:divsChild>
                        <w:div w:id="44454671">
                          <w:marLeft w:val="0"/>
                          <w:marRight w:val="0"/>
                          <w:marTop w:val="0"/>
                          <w:marBottom w:val="0"/>
                          <w:divBdr>
                            <w:top w:val="none" w:sz="0" w:space="0" w:color="auto"/>
                            <w:left w:val="none" w:sz="0" w:space="0" w:color="auto"/>
                            <w:bottom w:val="none" w:sz="0" w:space="0" w:color="auto"/>
                            <w:right w:val="none" w:sz="0" w:space="0" w:color="auto"/>
                          </w:divBdr>
                          <w:divsChild>
                            <w:div w:id="2103523699">
                              <w:marLeft w:val="0"/>
                              <w:marRight w:val="0"/>
                              <w:marTop w:val="0"/>
                              <w:marBottom w:val="0"/>
                              <w:divBdr>
                                <w:top w:val="none" w:sz="0" w:space="0" w:color="auto"/>
                                <w:left w:val="none" w:sz="0" w:space="0" w:color="auto"/>
                                <w:bottom w:val="none" w:sz="0" w:space="0" w:color="auto"/>
                                <w:right w:val="none" w:sz="0" w:space="0" w:color="auto"/>
                              </w:divBdr>
                              <w:divsChild>
                                <w:div w:id="1842158507">
                                  <w:marLeft w:val="0"/>
                                  <w:marRight w:val="0"/>
                                  <w:marTop w:val="0"/>
                                  <w:marBottom w:val="0"/>
                                  <w:divBdr>
                                    <w:top w:val="none" w:sz="0" w:space="0" w:color="auto"/>
                                    <w:left w:val="none" w:sz="0" w:space="0" w:color="auto"/>
                                    <w:bottom w:val="none" w:sz="0" w:space="0" w:color="auto"/>
                                    <w:right w:val="none" w:sz="0" w:space="0" w:color="auto"/>
                                  </w:divBdr>
                                  <w:divsChild>
                                    <w:div w:id="1183864507">
                                      <w:marLeft w:val="0"/>
                                      <w:marRight w:val="0"/>
                                      <w:marTop w:val="0"/>
                                      <w:marBottom w:val="0"/>
                                      <w:divBdr>
                                        <w:top w:val="none" w:sz="0" w:space="0" w:color="auto"/>
                                        <w:left w:val="none" w:sz="0" w:space="0" w:color="auto"/>
                                        <w:bottom w:val="none" w:sz="0" w:space="0" w:color="auto"/>
                                        <w:right w:val="none" w:sz="0" w:space="0" w:color="auto"/>
                                      </w:divBdr>
                                      <w:divsChild>
                                        <w:div w:id="1760130348">
                                          <w:marLeft w:val="0"/>
                                          <w:marRight w:val="0"/>
                                          <w:marTop w:val="0"/>
                                          <w:marBottom w:val="0"/>
                                          <w:divBdr>
                                            <w:top w:val="none" w:sz="0" w:space="0" w:color="auto"/>
                                            <w:left w:val="none" w:sz="0" w:space="0" w:color="auto"/>
                                            <w:bottom w:val="none" w:sz="0" w:space="0" w:color="auto"/>
                                            <w:right w:val="none" w:sz="0" w:space="0" w:color="auto"/>
                                          </w:divBdr>
                                          <w:divsChild>
                                            <w:div w:id="1453547583">
                                              <w:marLeft w:val="0"/>
                                              <w:marRight w:val="0"/>
                                              <w:marTop w:val="0"/>
                                              <w:marBottom w:val="0"/>
                                              <w:divBdr>
                                                <w:top w:val="none" w:sz="0" w:space="0" w:color="auto"/>
                                                <w:left w:val="none" w:sz="0" w:space="0" w:color="auto"/>
                                                <w:bottom w:val="none" w:sz="0" w:space="0" w:color="auto"/>
                                                <w:right w:val="none" w:sz="0" w:space="0" w:color="auto"/>
                                              </w:divBdr>
                                              <w:divsChild>
                                                <w:div w:id="599802533">
                                                  <w:marLeft w:val="0"/>
                                                  <w:marRight w:val="0"/>
                                                  <w:marTop w:val="0"/>
                                                  <w:marBottom w:val="0"/>
                                                  <w:divBdr>
                                                    <w:top w:val="none" w:sz="0" w:space="0" w:color="auto"/>
                                                    <w:left w:val="none" w:sz="0" w:space="0" w:color="auto"/>
                                                    <w:bottom w:val="none" w:sz="0" w:space="0" w:color="auto"/>
                                                    <w:right w:val="none" w:sz="0" w:space="0" w:color="auto"/>
                                                  </w:divBdr>
                                                  <w:divsChild>
                                                    <w:div w:id="1198397729">
                                                      <w:marLeft w:val="0"/>
                                                      <w:marRight w:val="0"/>
                                                      <w:marTop w:val="0"/>
                                                      <w:marBottom w:val="0"/>
                                                      <w:divBdr>
                                                        <w:top w:val="none" w:sz="0" w:space="0" w:color="auto"/>
                                                        <w:left w:val="none" w:sz="0" w:space="0" w:color="auto"/>
                                                        <w:bottom w:val="none" w:sz="0" w:space="0" w:color="auto"/>
                                                        <w:right w:val="none" w:sz="0" w:space="0" w:color="auto"/>
                                                      </w:divBdr>
                                                      <w:divsChild>
                                                        <w:div w:id="78645317">
                                                          <w:marLeft w:val="0"/>
                                                          <w:marRight w:val="0"/>
                                                          <w:marTop w:val="0"/>
                                                          <w:marBottom w:val="0"/>
                                                          <w:divBdr>
                                                            <w:top w:val="none" w:sz="0" w:space="0" w:color="auto"/>
                                                            <w:left w:val="none" w:sz="0" w:space="0" w:color="auto"/>
                                                            <w:bottom w:val="none" w:sz="0" w:space="0" w:color="auto"/>
                                                            <w:right w:val="none" w:sz="0" w:space="0" w:color="auto"/>
                                                          </w:divBdr>
                                                          <w:divsChild>
                                                            <w:div w:id="1828934725">
                                                              <w:marLeft w:val="0"/>
                                                              <w:marRight w:val="0"/>
                                                              <w:marTop w:val="0"/>
                                                              <w:marBottom w:val="276"/>
                                                              <w:divBdr>
                                                                <w:top w:val="none" w:sz="0" w:space="0" w:color="auto"/>
                                                                <w:left w:val="none" w:sz="0" w:space="0" w:color="auto"/>
                                                                <w:bottom w:val="none" w:sz="0" w:space="0" w:color="auto"/>
                                                                <w:right w:val="none" w:sz="0" w:space="0" w:color="auto"/>
                                                              </w:divBdr>
                                                              <w:divsChild>
                                                                <w:div w:id="2063937629">
                                                                  <w:marLeft w:val="0"/>
                                                                  <w:marRight w:val="0"/>
                                                                  <w:marTop w:val="0"/>
                                                                  <w:marBottom w:val="0"/>
                                                                  <w:divBdr>
                                                                    <w:top w:val="none" w:sz="0" w:space="0" w:color="auto"/>
                                                                    <w:left w:val="none" w:sz="0" w:space="0" w:color="auto"/>
                                                                    <w:bottom w:val="none" w:sz="0" w:space="0" w:color="auto"/>
                                                                    <w:right w:val="none" w:sz="0" w:space="0" w:color="auto"/>
                                                                  </w:divBdr>
                                                                  <w:divsChild>
                                                                    <w:div w:id="1886410651">
                                                                      <w:marLeft w:val="0"/>
                                                                      <w:marRight w:val="0"/>
                                                                      <w:marTop w:val="0"/>
                                                                      <w:marBottom w:val="0"/>
                                                                      <w:divBdr>
                                                                        <w:top w:val="none" w:sz="0" w:space="0" w:color="auto"/>
                                                                        <w:left w:val="none" w:sz="0" w:space="0" w:color="auto"/>
                                                                        <w:bottom w:val="none" w:sz="0" w:space="0" w:color="auto"/>
                                                                        <w:right w:val="none" w:sz="0" w:space="0" w:color="auto"/>
                                                                      </w:divBdr>
                                                                      <w:divsChild>
                                                                        <w:div w:id="775566075">
                                                                          <w:marLeft w:val="0"/>
                                                                          <w:marRight w:val="0"/>
                                                                          <w:marTop w:val="0"/>
                                                                          <w:marBottom w:val="0"/>
                                                                          <w:divBdr>
                                                                            <w:top w:val="none" w:sz="0" w:space="0" w:color="auto"/>
                                                                            <w:left w:val="none" w:sz="0" w:space="0" w:color="auto"/>
                                                                            <w:bottom w:val="none" w:sz="0" w:space="0" w:color="auto"/>
                                                                            <w:right w:val="none" w:sz="0" w:space="0" w:color="auto"/>
                                                                          </w:divBdr>
                                                                          <w:divsChild>
                                                                            <w:div w:id="626131062">
                                                                              <w:marLeft w:val="0"/>
                                                                              <w:marRight w:val="0"/>
                                                                              <w:marTop w:val="0"/>
                                                                              <w:marBottom w:val="0"/>
                                                                              <w:divBdr>
                                                                                <w:top w:val="none" w:sz="0" w:space="0" w:color="auto"/>
                                                                                <w:left w:val="none" w:sz="0" w:space="0" w:color="auto"/>
                                                                                <w:bottom w:val="none" w:sz="0" w:space="0" w:color="auto"/>
                                                                                <w:right w:val="none" w:sz="0" w:space="0" w:color="auto"/>
                                                                              </w:divBdr>
                                                                              <w:divsChild>
                                                                                <w:div w:id="156848008">
                                                                                  <w:marLeft w:val="0"/>
                                                                                  <w:marRight w:val="0"/>
                                                                                  <w:marTop w:val="0"/>
                                                                                  <w:marBottom w:val="0"/>
                                                                                  <w:divBdr>
                                                                                    <w:top w:val="none" w:sz="0" w:space="0" w:color="auto"/>
                                                                                    <w:left w:val="none" w:sz="0" w:space="0" w:color="auto"/>
                                                                                    <w:bottom w:val="none" w:sz="0" w:space="0" w:color="auto"/>
                                                                                    <w:right w:val="none" w:sz="0" w:space="0" w:color="auto"/>
                                                                                  </w:divBdr>
                                                                                  <w:divsChild>
                                                                                    <w:div w:id="1570575165">
                                                                                      <w:marLeft w:val="0"/>
                                                                                      <w:marRight w:val="0"/>
                                                                                      <w:marTop w:val="0"/>
                                                                                      <w:marBottom w:val="0"/>
                                                                                      <w:divBdr>
                                                                                        <w:top w:val="none" w:sz="0" w:space="0" w:color="auto"/>
                                                                                        <w:left w:val="none" w:sz="0" w:space="0" w:color="auto"/>
                                                                                        <w:bottom w:val="none" w:sz="0" w:space="0" w:color="auto"/>
                                                                                        <w:right w:val="none" w:sz="0" w:space="0" w:color="auto"/>
                                                                                      </w:divBdr>
                                                                                      <w:divsChild>
                                                                                        <w:div w:id="750587607">
                                                                                          <w:marLeft w:val="0"/>
                                                                                          <w:marRight w:val="0"/>
                                                                                          <w:marTop w:val="0"/>
                                                                                          <w:marBottom w:val="0"/>
                                                                                          <w:divBdr>
                                                                                            <w:top w:val="none" w:sz="0" w:space="0" w:color="auto"/>
                                                                                            <w:left w:val="none" w:sz="0" w:space="0" w:color="auto"/>
                                                                                            <w:bottom w:val="none" w:sz="0" w:space="0" w:color="auto"/>
                                                                                            <w:right w:val="none" w:sz="0" w:space="0" w:color="auto"/>
                                                                                          </w:divBdr>
                                                                                          <w:divsChild>
                                                                                            <w:div w:id="1529559115">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807659">
      <w:bodyDiv w:val="1"/>
      <w:marLeft w:val="0"/>
      <w:marRight w:val="0"/>
      <w:marTop w:val="0"/>
      <w:marBottom w:val="0"/>
      <w:divBdr>
        <w:top w:val="none" w:sz="0" w:space="0" w:color="auto"/>
        <w:left w:val="none" w:sz="0" w:space="0" w:color="auto"/>
        <w:bottom w:val="none" w:sz="0" w:space="0" w:color="auto"/>
        <w:right w:val="none" w:sz="0" w:space="0" w:color="auto"/>
      </w:divBdr>
      <w:divsChild>
        <w:div w:id="1129937014">
          <w:marLeft w:val="0"/>
          <w:marRight w:val="0"/>
          <w:marTop w:val="0"/>
          <w:marBottom w:val="0"/>
          <w:divBdr>
            <w:top w:val="none" w:sz="0" w:space="0" w:color="auto"/>
            <w:left w:val="none" w:sz="0" w:space="0" w:color="auto"/>
            <w:bottom w:val="none" w:sz="0" w:space="0" w:color="auto"/>
            <w:right w:val="none" w:sz="0" w:space="0" w:color="auto"/>
          </w:divBdr>
          <w:divsChild>
            <w:div w:id="69811516">
              <w:marLeft w:val="0"/>
              <w:marRight w:val="0"/>
              <w:marTop w:val="0"/>
              <w:marBottom w:val="0"/>
              <w:divBdr>
                <w:top w:val="none" w:sz="0" w:space="0" w:color="auto"/>
                <w:left w:val="none" w:sz="0" w:space="0" w:color="auto"/>
                <w:bottom w:val="none" w:sz="0" w:space="0" w:color="auto"/>
                <w:right w:val="none" w:sz="0" w:space="0" w:color="auto"/>
              </w:divBdr>
              <w:divsChild>
                <w:div w:id="93593585">
                  <w:marLeft w:val="0"/>
                  <w:marRight w:val="0"/>
                  <w:marTop w:val="0"/>
                  <w:marBottom w:val="0"/>
                  <w:divBdr>
                    <w:top w:val="none" w:sz="0" w:space="0" w:color="auto"/>
                    <w:left w:val="none" w:sz="0" w:space="0" w:color="auto"/>
                    <w:bottom w:val="none" w:sz="0" w:space="0" w:color="auto"/>
                    <w:right w:val="none" w:sz="0" w:space="0" w:color="auto"/>
                  </w:divBdr>
                  <w:divsChild>
                    <w:div w:id="880362841">
                      <w:marLeft w:val="0"/>
                      <w:marRight w:val="0"/>
                      <w:marTop w:val="0"/>
                      <w:marBottom w:val="0"/>
                      <w:divBdr>
                        <w:top w:val="none" w:sz="0" w:space="0" w:color="auto"/>
                        <w:left w:val="none" w:sz="0" w:space="0" w:color="auto"/>
                        <w:bottom w:val="none" w:sz="0" w:space="0" w:color="auto"/>
                        <w:right w:val="none" w:sz="0" w:space="0" w:color="auto"/>
                      </w:divBdr>
                      <w:divsChild>
                        <w:div w:id="704453018">
                          <w:marLeft w:val="0"/>
                          <w:marRight w:val="0"/>
                          <w:marTop w:val="0"/>
                          <w:marBottom w:val="0"/>
                          <w:divBdr>
                            <w:top w:val="none" w:sz="0" w:space="0" w:color="auto"/>
                            <w:left w:val="none" w:sz="0" w:space="0" w:color="auto"/>
                            <w:bottom w:val="none" w:sz="0" w:space="0" w:color="auto"/>
                            <w:right w:val="none" w:sz="0" w:space="0" w:color="auto"/>
                          </w:divBdr>
                          <w:divsChild>
                            <w:div w:id="1404570659">
                              <w:marLeft w:val="0"/>
                              <w:marRight w:val="0"/>
                              <w:marTop w:val="0"/>
                              <w:marBottom w:val="0"/>
                              <w:divBdr>
                                <w:top w:val="none" w:sz="0" w:space="0" w:color="auto"/>
                                <w:left w:val="none" w:sz="0" w:space="0" w:color="auto"/>
                                <w:bottom w:val="none" w:sz="0" w:space="0" w:color="auto"/>
                                <w:right w:val="none" w:sz="0" w:space="0" w:color="auto"/>
                              </w:divBdr>
                              <w:divsChild>
                                <w:div w:id="2096514639">
                                  <w:marLeft w:val="0"/>
                                  <w:marRight w:val="0"/>
                                  <w:marTop w:val="0"/>
                                  <w:marBottom w:val="0"/>
                                  <w:divBdr>
                                    <w:top w:val="none" w:sz="0" w:space="0" w:color="auto"/>
                                    <w:left w:val="none" w:sz="0" w:space="0" w:color="auto"/>
                                    <w:bottom w:val="none" w:sz="0" w:space="0" w:color="auto"/>
                                    <w:right w:val="none" w:sz="0" w:space="0" w:color="auto"/>
                                  </w:divBdr>
                                  <w:divsChild>
                                    <w:div w:id="1450054374">
                                      <w:marLeft w:val="0"/>
                                      <w:marRight w:val="0"/>
                                      <w:marTop w:val="0"/>
                                      <w:marBottom w:val="0"/>
                                      <w:divBdr>
                                        <w:top w:val="none" w:sz="0" w:space="0" w:color="auto"/>
                                        <w:left w:val="none" w:sz="0" w:space="0" w:color="auto"/>
                                        <w:bottom w:val="none" w:sz="0" w:space="0" w:color="auto"/>
                                        <w:right w:val="none" w:sz="0" w:space="0" w:color="auto"/>
                                      </w:divBdr>
                                      <w:divsChild>
                                        <w:div w:id="716244554">
                                          <w:marLeft w:val="0"/>
                                          <w:marRight w:val="0"/>
                                          <w:marTop w:val="0"/>
                                          <w:marBottom w:val="0"/>
                                          <w:divBdr>
                                            <w:top w:val="none" w:sz="0" w:space="0" w:color="auto"/>
                                            <w:left w:val="none" w:sz="0" w:space="0" w:color="auto"/>
                                            <w:bottom w:val="none" w:sz="0" w:space="0" w:color="auto"/>
                                            <w:right w:val="none" w:sz="0" w:space="0" w:color="auto"/>
                                          </w:divBdr>
                                          <w:divsChild>
                                            <w:div w:id="1303652236">
                                              <w:marLeft w:val="0"/>
                                              <w:marRight w:val="0"/>
                                              <w:marTop w:val="0"/>
                                              <w:marBottom w:val="0"/>
                                              <w:divBdr>
                                                <w:top w:val="none" w:sz="0" w:space="0" w:color="auto"/>
                                                <w:left w:val="none" w:sz="0" w:space="0" w:color="auto"/>
                                                <w:bottom w:val="none" w:sz="0" w:space="0" w:color="auto"/>
                                                <w:right w:val="none" w:sz="0" w:space="0" w:color="auto"/>
                                              </w:divBdr>
                                              <w:divsChild>
                                                <w:div w:id="2136945896">
                                                  <w:marLeft w:val="0"/>
                                                  <w:marRight w:val="0"/>
                                                  <w:marTop w:val="0"/>
                                                  <w:marBottom w:val="0"/>
                                                  <w:divBdr>
                                                    <w:top w:val="none" w:sz="0" w:space="0" w:color="auto"/>
                                                    <w:left w:val="none" w:sz="0" w:space="0" w:color="auto"/>
                                                    <w:bottom w:val="none" w:sz="0" w:space="0" w:color="auto"/>
                                                    <w:right w:val="none" w:sz="0" w:space="0" w:color="auto"/>
                                                  </w:divBdr>
                                                  <w:divsChild>
                                                    <w:div w:id="1407611355">
                                                      <w:marLeft w:val="0"/>
                                                      <w:marRight w:val="0"/>
                                                      <w:marTop w:val="0"/>
                                                      <w:marBottom w:val="0"/>
                                                      <w:divBdr>
                                                        <w:top w:val="none" w:sz="0" w:space="0" w:color="auto"/>
                                                        <w:left w:val="none" w:sz="0" w:space="0" w:color="auto"/>
                                                        <w:bottom w:val="none" w:sz="0" w:space="0" w:color="auto"/>
                                                        <w:right w:val="none" w:sz="0" w:space="0" w:color="auto"/>
                                                      </w:divBdr>
                                                      <w:divsChild>
                                                        <w:div w:id="1879077818">
                                                          <w:marLeft w:val="0"/>
                                                          <w:marRight w:val="0"/>
                                                          <w:marTop w:val="0"/>
                                                          <w:marBottom w:val="0"/>
                                                          <w:divBdr>
                                                            <w:top w:val="none" w:sz="0" w:space="0" w:color="auto"/>
                                                            <w:left w:val="none" w:sz="0" w:space="0" w:color="auto"/>
                                                            <w:bottom w:val="none" w:sz="0" w:space="0" w:color="auto"/>
                                                            <w:right w:val="none" w:sz="0" w:space="0" w:color="auto"/>
                                                          </w:divBdr>
                                                          <w:divsChild>
                                                            <w:div w:id="2090729989">
                                                              <w:marLeft w:val="0"/>
                                                              <w:marRight w:val="0"/>
                                                              <w:marTop w:val="0"/>
                                                              <w:marBottom w:val="276"/>
                                                              <w:divBdr>
                                                                <w:top w:val="none" w:sz="0" w:space="0" w:color="auto"/>
                                                                <w:left w:val="none" w:sz="0" w:space="0" w:color="auto"/>
                                                                <w:bottom w:val="none" w:sz="0" w:space="0" w:color="auto"/>
                                                                <w:right w:val="none" w:sz="0" w:space="0" w:color="auto"/>
                                                              </w:divBdr>
                                                              <w:divsChild>
                                                                <w:div w:id="402027995">
                                                                  <w:marLeft w:val="0"/>
                                                                  <w:marRight w:val="0"/>
                                                                  <w:marTop w:val="0"/>
                                                                  <w:marBottom w:val="0"/>
                                                                  <w:divBdr>
                                                                    <w:top w:val="none" w:sz="0" w:space="0" w:color="auto"/>
                                                                    <w:left w:val="none" w:sz="0" w:space="0" w:color="auto"/>
                                                                    <w:bottom w:val="none" w:sz="0" w:space="0" w:color="auto"/>
                                                                    <w:right w:val="none" w:sz="0" w:space="0" w:color="auto"/>
                                                                  </w:divBdr>
                                                                  <w:divsChild>
                                                                    <w:div w:id="2121875234">
                                                                      <w:marLeft w:val="0"/>
                                                                      <w:marRight w:val="0"/>
                                                                      <w:marTop w:val="0"/>
                                                                      <w:marBottom w:val="0"/>
                                                                      <w:divBdr>
                                                                        <w:top w:val="none" w:sz="0" w:space="0" w:color="auto"/>
                                                                        <w:left w:val="none" w:sz="0" w:space="0" w:color="auto"/>
                                                                        <w:bottom w:val="none" w:sz="0" w:space="0" w:color="auto"/>
                                                                        <w:right w:val="none" w:sz="0" w:space="0" w:color="auto"/>
                                                                      </w:divBdr>
                                                                      <w:divsChild>
                                                                        <w:div w:id="1991130813">
                                                                          <w:marLeft w:val="0"/>
                                                                          <w:marRight w:val="0"/>
                                                                          <w:marTop w:val="0"/>
                                                                          <w:marBottom w:val="0"/>
                                                                          <w:divBdr>
                                                                            <w:top w:val="none" w:sz="0" w:space="0" w:color="auto"/>
                                                                            <w:left w:val="none" w:sz="0" w:space="0" w:color="auto"/>
                                                                            <w:bottom w:val="none" w:sz="0" w:space="0" w:color="auto"/>
                                                                            <w:right w:val="none" w:sz="0" w:space="0" w:color="auto"/>
                                                                          </w:divBdr>
                                                                          <w:divsChild>
                                                                            <w:div w:id="355468281">
                                                                              <w:marLeft w:val="0"/>
                                                                              <w:marRight w:val="0"/>
                                                                              <w:marTop w:val="0"/>
                                                                              <w:marBottom w:val="0"/>
                                                                              <w:divBdr>
                                                                                <w:top w:val="none" w:sz="0" w:space="0" w:color="auto"/>
                                                                                <w:left w:val="none" w:sz="0" w:space="0" w:color="auto"/>
                                                                                <w:bottom w:val="none" w:sz="0" w:space="0" w:color="auto"/>
                                                                                <w:right w:val="none" w:sz="0" w:space="0" w:color="auto"/>
                                                                              </w:divBdr>
                                                                              <w:divsChild>
                                                                                <w:div w:id="1549948024">
                                                                                  <w:marLeft w:val="0"/>
                                                                                  <w:marRight w:val="0"/>
                                                                                  <w:marTop w:val="0"/>
                                                                                  <w:marBottom w:val="0"/>
                                                                                  <w:divBdr>
                                                                                    <w:top w:val="none" w:sz="0" w:space="0" w:color="auto"/>
                                                                                    <w:left w:val="none" w:sz="0" w:space="0" w:color="auto"/>
                                                                                    <w:bottom w:val="none" w:sz="0" w:space="0" w:color="auto"/>
                                                                                    <w:right w:val="none" w:sz="0" w:space="0" w:color="auto"/>
                                                                                  </w:divBdr>
                                                                                  <w:divsChild>
                                                                                    <w:div w:id="630938619">
                                                                                      <w:marLeft w:val="0"/>
                                                                                      <w:marRight w:val="0"/>
                                                                                      <w:marTop w:val="0"/>
                                                                                      <w:marBottom w:val="0"/>
                                                                                      <w:divBdr>
                                                                                        <w:top w:val="none" w:sz="0" w:space="0" w:color="auto"/>
                                                                                        <w:left w:val="none" w:sz="0" w:space="0" w:color="auto"/>
                                                                                        <w:bottom w:val="none" w:sz="0" w:space="0" w:color="auto"/>
                                                                                        <w:right w:val="none" w:sz="0" w:space="0" w:color="auto"/>
                                                                                      </w:divBdr>
                                                                                      <w:divsChild>
                                                                                        <w:div w:id="1541867041">
                                                                                          <w:marLeft w:val="0"/>
                                                                                          <w:marRight w:val="0"/>
                                                                                          <w:marTop w:val="0"/>
                                                                                          <w:marBottom w:val="0"/>
                                                                                          <w:divBdr>
                                                                                            <w:top w:val="none" w:sz="0" w:space="0" w:color="auto"/>
                                                                                            <w:left w:val="none" w:sz="0" w:space="0" w:color="auto"/>
                                                                                            <w:bottom w:val="none" w:sz="0" w:space="0" w:color="auto"/>
                                                                                            <w:right w:val="none" w:sz="0" w:space="0" w:color="auto"/>
                                                                                          </w:divBdr>
                                                                                          <w:divsChild>
                                                                                            <w:div w:id="17881020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11437845">
      <w:bodyDiv w:val="1"/>
      <w:marLeft w:val="0"/>
      <w:marRight w:val="0"/>
      <w:marTop w:val="0"/>
      <w:marBottom w:val="0"/>
      <w:divBdr>
        <w:top w:val="none" w:sz="0" w:space="0" w:color="auto"/>
        <w:left w:val="none" w:sz="0" w:space="0" w:color="auto"/>
        <w:bottom w:val="none" w:sz="0" w:space="0" w:color="auto"/>
        <w:right w:val="none" w:sz="0" w:space="0" w:color="auto"/>
      </w:divBdr>
    </w:div>
    <w:div w:id="442309403">
      <w:bodyDiv w:val="1"/>
      <w:marLeft w:val="0"/>
      <w:marRight w:val="0"/>
      <w:marTop w:val="0"/>
      <w:marBottom w:val="0"/>
      <w:divBdr>
        <w:top w:val="none" w:sz="0" w:space="0" w:color="auto"/>
        <w:left w:val="none" w:sz="0" w:space="0" w:color="auto"/>
        <w:bottom w:val="none" w:sz="0" w:space="0" w:color="auto"/>
        <w:right w:val="none" w:sz="0" w:space="0" w:color="auto"/>
      </w:divBdr>
      <w:divsChild>
        <w:div w:id="1248609913">
          <w:marLeft w:val="0"/>
          <w:marRight w:val="0"/>
          <w:marTop w:val="0"/>
          <w:marBottom w:val="0"/>
          <w:divBdr>
            <w:top w:val="none" w:sz="0" w:space="0" w:color="auto"/>
            <w:left w:val="none" w:sz="0" w:space="0" w:color="auto"/>
            <w:bottom w:val="none" w:sz="0" w:space="0" w:color="auto"/>
            <w:right w:val="none" w:sz="0" w:space="0" w:color="auto"/>
          </w:divBdr>
          <w:divsChild>
            <w:div w:id="1516069910">
              <w:marLeft w:val="0"/>
              <w:marRight w:val="46"/>
              <w:marTop w:val="0"/>
              <w:marBottom w:val="0"/>
              <w:divBdr>
                <w:top w:val="none" w:sz="0" w:space="0" w:color="auto"/>
                <w:left w:val="none" w:sz="0" w:space="0" w:color="auto"/>
                <w:bottom w:val="none" w:sz="0" w:space="0" w:color="auto"/>
                <w:right w:val="none" w:sz="0" w:space="0" w:color="auto"/>
              </w:divBdr>
              <w:divsChild>
                <w:div w:id="178660927">
                  <w:marLeft w:val="0"/>
                  <w:marRight w:val="0"/>
                  <w:marTop w:val="0"/>
                  <w:marBottom w:val="115"/>
                  <w:divBdr>
                    <w:top w:val="none" w:sz="0" w:space="0" w:color="auto"/>
                    <w:left w:val="none" w:sz="0" w:space="0" w:color="auto"/>
                    <w:bottom w:val="none" w:sz="0" w:space="0" w:color="auto"/>
                    <w:right w:val="none" w:sz="0" w:space="0" w:color="auto"/>
                  </w:divBdr>
                  <w:divsChild>
                    <w:div w:id="340787540">
                      <w:marLeft w:val="0"/>
                      <w:marRight w:val="0"/>
                      <w:marTop w:val="0"/>
                      <w:marBottom w:val="0"/>
                      <w:divBdr>
                        <w:top w:val="none" w:sz="0" w:space="0" w:color="auto"/>
                        <w:left w:val="none" w:sz="0" w:space="0" w:color="auto"/>
                        <w:bottom w:val="none" w:sz="0" w:space="0" w:color="auto"/>
                        <w:right w:val="none" w:sz="0" w:space="0" w:color="auto"/>
                      </w:divBdr>
                      <w:divsChild>
                        <w:div w:id="1658417544">
                          <w:marLeft w:val="0"/>
                          <w:marRight w:val="0"/>
                          <w:marTop w:val="0"/>
                          <w:marBottom w:val="0"/>
                          <w:divBdr>
                            <w:top w:val="none" w:sz="0" w:space="0" w:color="auto"/>
                            <w:left w:val="none" w:sz="0" w:space="0" w:color="auto"/>
                            <w:bottom w:val="none" w:sz="0" w:space="0" w:color="auto"/>
                            <w:right w:val="none" w:sz="0" w:space="0" w:color="auto"/>
                          </w:divBdr>
                          <w:divsChild>
                            <w:div w:id="2052456467">
                              <w:marLeft w:val="0"/>
                              <w:marRight w:val="0"/>
                              <w:marTop w:val="240"/>
                              <w:marBottom w:val="120"/>
                              <w:divBdr>
                                <w:top w:val="none" w:sz="0" w:space="0" w:color="auto"/>
                                <w:left w:val="none" w:sz="0" w:space="0" w:color="auto"/>
                                <w:bottom w:val="none" w:sz="0" w:space="0" w:color="auto"/>
                                <w:right w:val="none" w:sz="0" w:space="0" w:color="auto"/>
                              </w:divBdr>
                            </w:div>
                            <w:div w:id="1667124728">
                              <w:marLeft w:val="0"/>
                              <w:marRight w:val="0"/>
                              <w:marTop w:val="240"/>
                              <w:marBottom w:val="120"/>
                              <w:divBdr>
                                <w:top w:val="none" w:sz="0" w:space="0" w:color="auto"/>
                                <w:left w:val="none" w:sz="0" w:space="0" w:color="auto"/>
                                <w:bottom w:val="none" w:sz="0" w:space="0" w:color="auto"/>
                                <w:right w:val="none" w:sz="0" w:space="0" w:color="auto"/>
                              </w:divBdr>
                            </w:div>
                            <w:div w:id="1035931635">
                              <w:marLeft w:val="0"/>
                              <w:marRight w:val="0"/>
                              <w:marTop w:val="240"/>
                              <w:marBottom w:val="120"/>
                              <w:divBdr>
                                <w:top w:val="none" w:sz="0" w:space="0" w:color="auto"/>
                                <w:left w:val="none" w:sz="0" w:space="0" w:color="auto"/>
                                <w:bottom w:val="none" w:sz="0" w:space="0" w:color="auto"/>
                                <w:right w:val="none" w:sz="0" w:space="0" w:color="auto"/>
                              </w:divBdr>
                            </w:div>
                            <w:div w:id="1479304023">
                              <w:marLeft w:val="0"/>
                              <w:marRight w:val="0"/>
                              <w:marTop w:val="240"/>
                              <w:marBottom w:val="120"/>
                              <w:divBdr>
                                <w:top w:val="none" w:sz="0" w:space="0" w:color="auto"/>
                                <w:left w:val="none" w:sz="0" w:space="0" w:color="auto"/>
                                <w:bottom w:val="none" w:sz="0" w:space="0" w:color="auto"/>
                                <w:right w:val="none" w:sz="0" w:space="0" w:color="auto"/>
                              </w:divBdr>
                            </w:div>
                            <w:div w:id="929312487">
                              <w:marLeft w:val="0"/>
                              <w:marRight w:val="0"/>
                              <w:marTop w:val="240"/>
                              <w:marBottom w:val="120"/>
                              <w:divBdr>
                                <w:top w:val="none" w:sz="0" w:space="0" w:color="auto"/>
                                <w:left w:val="none" w:sz="0" w:space="0" w:color="auto"/>
                                <w:bottom w:val="none" w:sz="0" w:space="0" w:color="auto"/>
                                <w:right w:val="none" w:sz="0" w:space="0" w:color="auto"/>
                              </w:divBdr>
                            </w:div>
                            <w:div w:id="1709066120">
                              <w:marLeft w:val="0"/>
                              <w:marRight w:val="0"/>
                              <w:marTop w:val="240"/>
                              <w:marBottom w:val="120"/>
                              <w:divBdr>
                                <w:top w:val="none" w:sz="0" w:space="0" w:color="auto"/>
                                <w:left w:val="none" w:sz="0" w:space="0" w:color="auto"/>
                                <w:bottom w:val="none" w:sz="0" w:space="0" w:color="auto"/>
                                <w:right w:val="none" w:sz="0" w:space="0" w:color="auto"/>
                              </w:divBdr>
                            </w:div>
                            <w:div w:id="1498037306">
                              <w:marLeft w:val="0"/>
                              <w:marRight w:val="0"/>
                              <w:marTop w:val="240"/>
                              <w:marBottom w:val="120"/>
                              <w:divBdr>
                                <w:top w:val="none" w:sz="0" w:space="0" w:color="auto"/>
                                <w:left w:val="none" w:sz="0" w:space="0" w:color="auto"/>
                                <w:bottom w:val="none" w:sz="0" w:space="0" w:color="auto"/>
                                <w:right w:val="none" w:sz="0" w:space="0" w:color="auto"/>
                              </w:divBdr>
                            </w:div>
                            <w:div w:id="112870916">
                              <w:marLeft w:val="0"/>
                              <w:marRight w:val="0"/>
                              <w:marTop w:val="240"/>
                              <w:marBottom w:val="120"/>
                              <w:divBdr>
                                <w:top w:val="none" w:sz="0" w:space="0" w:color="auto"/>
                                <w:left w:val="none" w:sz="0" w:space="0" w:color="auto"/>
                                <w:bottom w:val="none" w:sz="0" w:space="0" w:color="auto"/>
                                <w:right w:val="none" w:sz="0" w:space="0" w:color="auto"/>
                              </w:divBdr>
                            </w:div>
                            <w:div w:id="83468496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86631">
      <w:bodyDiv w:val="1"/>
      <w:marLeft w:val="0"/>
      <w:marRight w:val="0"/>
      <w:marTop w:val="0"/>
      <w:marBottom w:val="0"/>
      <w:divBdr>
        <w:top w:val="none" w:sz="0" w:space="0" w:color="auto"/>
        <w:left w:val="none" w:sz="0" w:space="0" w:color="auto"/>
        <w:bottom w:val="none" w:sz="0" w:space="0" w:color="auto"/>
        <w:right w:val="none" w:sz="0" w:space="0" w:color="auto"/>
      </w:divBdr>
    </w:div>
    <w:div w:id="648633627">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73414039">
      <w:bodyDiv w:val="1"/>
      <w:marLeft w:val="0"/>
      <w:marRight w:val="0"/>
      <w:marTop w:val="0"/>
      <w:marBottom w:val="0"/>
      <w:divBdr>
        <w:top w:val="none" w:sz="0" w:space="0" w:color="auto"/>
        <w:left w:val="none" w:sz="0" w:space="0" w:color="auto"/>
        <w:bottom w:val="none" w:sz="0" w:space="0" w:color="auto"/>
        <w:right w:val="none" w:sz="0" w:space="0" w:color="auto"/>
      </w:divBdr>
      <w:divsChild>
        <w:div w:id="941306021">
          <w:marLeft w:val="0"/>
          <w:marRight w:val="0"/>
          <w:marTop w:val="0"/>
          <w:marBottom w:val="0"/>
          <w:divBdr>
            <w:top w:val="none" w:sz="0" w:space="0" w:color="auto"/>
            <w:left w:val="none" w:sz="0" w:space="0" w:color="auto"/>
            <w:bottom w:val="none" w:sz="0" w:space="0" w:color="auto"/>
            <w:right w:val="none" w:sz="0" w:space="0" w:color="auto"/>
          </w:divBdr>
          <w:divsChild>
            <w:div w:id="1006060367">
              <w:marLeft w:val="0"/>
              <w:marRight w:val="0"/>
              <w:marTop w:val="0"/>
              <w:marBottom w:val="0"/>
              <w:divBdr>
                <w:top w:val="none" w:sz="0" w:space="0" w:color="auto"/>
                <w:left w:val="none" w:sz="0" w:space="0" w:color="auto"/>
                <w:bottom w:val="none" w:sz="0" w:space="0" w:color="auto"/>
                <w:right w:val="none" w:sz="0" w:space="0" w:color="auto"/>
              </w:divBdr>
              <w:divsChild>
                <w:div w:id="771440923">
                  <w:marLeft w:val="0"/>
                  <w:marRight w:val="0"/>
                  <w:marTop w:val="0"/>
                  <w:marBottom w:val="0"/>
                  <w:divBdr>
                    <w:top w:val="none" w:sz="0" w:space="0" w:color="auto"/>
                    <w:left w:val="none" w:sz="0" w:space="0" w:color="auto"/>
                    <w:bottom w:val="none" w:sz="0" w:space="0" w:color="auto"/>
                    <w:right w:val="none" w:sz="0" w:space="0" w:color="auto"/>
                  </w:divBdr>
                  <w:divsChild>
                    <w:div w:id="1689595351">
                      <w:marLeft w:val="0"/>
                      <w:marRight w:val="0"/>
                      <w:marTop w:val="0"/>
                      <w:marBottom w:val="0"/>
                      <w:divBdr>
                        <w:top w:val="none" w:sz="0" w:space="0" w:color="auto"/>
                        <w:left w:val="none" w:sz="0" w:space="0" w:color="auto"/>
                        <w:bottom w:val="none" w:sz="0" w:space="0" w:color="auto"/>
                        <w:right w:val="none" w:sz="0" w:space="0" w:color="auto"/>
                      </w:divBdr>
                      <w:divsChild>
                        <w:div w:id="1010639580">
                          <w:marLeft w:val="0"/>
                          <w:marRight w:val="0"/>
                          <w:marTop w:val="0"/>
                          <w:marBottom w:val="0"/>
                          <w:divBdr>
                            <w:top w:val="none" w:sz="0" w:space="0" w:color="auto"/>
                            <w:left w:val="none" w:sz="0" w:space="0" w:color="auto"/>
                            <w:bottom w:val="none" w:sz="0" w:space="0" w:color="auto"/>
                            <w:right w:val="none" w:sz="0" w:space="0" w:color="auto"/>
                          </w:divBdr>
                          <w:divsChild>
                            <w:div w:id="1728796293">
                              <w:marLeft w:val="0"/>
                              <w:marRight w:val="0"/>
                              <w:marTop w:val="0"/>
                              <w:marBottom w:val="0"/>
                              <w:divBdr>
                                <w:top w:val="none" w:sz="0" w:space="0" w:color="auto"/>
                                <w:left w:val="none" w:sz="0" w:space="0" w:color="auto"/>
                                <w:bottom w:val="none" w:sz="0" w:space="0" w:color="auto"/>
                                <w:right w:val="none" w:sz="0" w:space="0" w:color="auto"/>
                              </w:divBdr>
                              <w:divsChild>
                                <w:div w:id="850097797">
                                  <w:marLeft w:val="0"/>
                                  <w:marRight w:val="0"/>
                                  <w:marTop w:val="0"/>
                                  <w:marBottom w:val="0"/>
                                  <w:divBdr>
                                    <w:top w:val="none" w:sz="0" w:space="0" w:color="auto"/>
                                    <w:left w:val="none" w:sz="0" w:space="0" w:color="auto"/>
                                    <w:bottom w:val="none" w:sz="0" w:space="0" w:color="auto"/>
                                    <w:right w:val="none" w:sz="0" w:space="0" w:color="auto"/>
                                  </w:divBdr>
                                  <w:divsChild>
                                    <w:div w:id="781460243">
                                      <w:marLeft w:val="0"/>
                                      <w:marRight w:val="0"/>
                                      <w:marTop w:val="0"/>
                                      <w:marBottom w:val="0"/>
                                      <w:divBdr>
                                        <w:top w:val="none" w:sz="0" w:space="0" w:color="auto"/>
                                        <w:left w:val="none" w:sz="0" w:space="0" w:color="auto"/>
                                        <w:bottom w:val="none" w:sz="0" w:space="0" w:color="auto"/>
                                        <w:right w:val="none" w:sz="0" w:space="0" w:color="auto"/>
                                      </w:divBdr>
                                      <w:divsChild>
                                        <w:div w:id="870991268">
                                          <w:marLeft w:val="0"/>
                                          <w:marRight w:val="0"/>
                                          <w:marTop w:val="0"/>
                                          <w:marBottom w:val="0"/>
                                          <w:divBdr>
                                            <w:top w:val="none" w:sz="0" w:space="0" w:color="auto"/>
                                            <w:left w:val="none" w:sz="0" w:space="0" w:color="auto"/>
                                            <w:bottom w:val="none" w:sz="0" w:space="0" w:color="auto"/>
                                            <w:right w:val="none" w:sz="0" w:space="0" w:color="auto"/>
                                          </w:divBdr>
                                          <w:divsChild>
                                            <w:div w:id="2036881529">
                                              <w:marLeft w:val="0"/>
                                              <w:marRight w:val="0"/>
                                              <w:marTop w:val="0"/>
                                              <w:marBottom w:val="0"/>
                                              <w:divBdr>
                                                <w:top w:val="none" w:sz="0" w:space="0" w:color="auto"/>
                                                <w:left w:val="none" w:sz="0" w:space="0" w:color="auto"/>
                                                <w:bottom w:val="none" w:sz="0" w:space="0" w:color="auto"/>
                                                <w:right w:val="none" w:sz="0" w:space="0" w:color="auto"/>
                                              </w:divBdr>
                                              <w:divsChild>
                                                <w:div w:id="1675572598">
                                                  <w:marLeft w:val="0"/>
                                                  <w:marRight w:val="0"/>
                                                  <w:marTop w:val="0"/>
                                                  <w:marBottom w:val="0"/>
                                                  <w:divBdr>
                                                    <w:top w:val="none" w:sz="0" w:space="0" w:color="auto"/>
                                                    <w:left w:val="none" w:sz="0" w:space="0" w:color="auto"/>
                                                    <w:bottom w:val="none" w:sz="0" w:space="0" w:color="auto"/>
                                                    <w:right w:val="none" w:sz="0" w:space="0" w:color="auto"/>
                                                  </w:divBdr>
                                                  <w:divsChild>
                                                    <w:div w:id="1371144735">
                                                      <w:marLeft w:val="0"/>
                                                      <w:marRight w:val="0"/>
                                                      <w:marTop w:val="0"/>
                                                      <w:marBottom w:val="0"/>
                                                      <w:divBdr>
                                                        <w:top w:val="none" w:sz="0" w:space="0" w:color="auto"/>
                                                        <w:left w:val="none" w:sz="0" w:space="0" w:color="auto"/>
                                                        <w:bottom w:val="none" w:sz="0" w:space="0" w:color="auto"/>
                                                        <w:right w:val="none" w:sz="0" w:space="0" w:color="auto"/>
                                                      </w:divBdr>
                                                      <w:divsChild>
                                                        <w:div w:id="1379160892">
                                                          <w:marLeft w:val="0"/>
                                                          <w:marRight w:val="0"/>
                                                          <w:marTop w:val="0"/>
                                                          <w:marBottom w:val="0"/>
                                                          <w:divBdr>
                                                            <w:top w:val="none" w:sz="0" w:space="0" w:color="auto"/>
                                                            <w:left w:val="none" w:sz="0" w:space="0" w:color="auto"/>
                                                            <w:bottom w:val="none" w:sz="0" w:space="0" w:color="auto"/>
                                                            <w:right w:val="none" w:sz="0" w:space="0" w:color="auto"/>
                                                          </w:divBdr>
                                                          <w:divsChild>
                                                            <w:div w:id="888030899">
                                                              <w:marLeft w:val="0"/>
                                                              <w:marRight w:val="0"/>
                                                              <w:marTop w:val="0"/>
                                                              <w:marBottom w:val="276"/>
                                                              <w:divBdr>
                                                                <w:top w:val="none" w:sz="0" w:space="0" w:color="auto"/>
                                                                <w:left w:val="none" w:sz="0" w:space="0" w:color="auto"/>
                                                                <w:bottom w:val="none" w:sz="0" w:space="0" w:color="auto"/>
                                                                <w:right w:val="none" w:sz="0" w:space="0" w:color="auto"/>
                                                              </w:divBdr>
                                                              <w:divsChild>
                                                                <w:div w:id="806168497">
                                                                  <w:marLeft w:val="0"/>
                                                                  <w:marRight w:val="0"/>
                                                                  <w:marTop w:val="0"/>
                                                                  <w:marBottom w:val="0"/>
                                                                  <w:divBdr>
                                                                    <w:top w:val="none" w:sz="0" w:space="0" w:color="auto"/>
                                                                    <w:left w:val="none" w:sz="0" w:space="0" w:color="auto"/>
                                                                    <w:bottom w:val="none" w:sz="0" w:space="0" w:color="auto"/>
                                                                    <w:right w:val="none" w:sz="0" w:space="0" w:color="auto"/>
                                                                  </w:divBdr>
                                                                  <w:divsChild>
                                                                    <w:div w:id="1621376683">
                                                                      <w:marLeft w:val="0"/>
                                                                      <w:marRight w:val="0"/>
                                                                      <w:marTop w:val="0"/>
                                                                      <w:marBottom w:val="0"/>
                                                                      <w:divBdr>
                                                                        <w:top w:val="none" w:sz="0" w:space="0" w:color="auto"/>
                                                                        <w:left w:val="none" w:sz="0" w:space="0" w:color="auto"/>
                                                                        <w:bottom w:val="none" w:sz="0" w:space="0" w:color="auto"/>
                                                                        <w:right w:val="none" w:sz="0" w:space="0" w:color="auto"/>
                                                                      </w:divBdr>
                                                                      <w:divsChild>
                                                                        <w:div w:id="1927573004">
                                                                          <w:marLeft w:val="0"/>
                                                                          <w:marRight w:val="0"/>
                                                                          <w:marTop w:val="0"/>
                                                                          <w:marBottom w:val="0"/>
                                                                          <w:divBdr>
                                                                            <w:top w:val="none" w:sz="0" w:space="0" w:color="auto"/>
                                                                            <w:left w:val="none" w:sz="0" w:space="0" w:color="auto"/>
                                                                            <w:bottom w:val="none" w:sz="0" w:space="0" w:color="auto"/>
                                                                            <w:right w:val="none" w:sz="0" w:space="0" w:color="auto"/>
                                                                          </w:divBdr>
                                                                          <w:divsChild>
                                                                            <w:div w:id="70275861">
                                                                              <w:marLeft w:val="0"/>
                                                                              <w:marRight w:val="0"/>
                                                                              <w:marTop w:val="0"/>
                                                                              <w:marBottom w:val="0"/>
                                                                              <w:divBdr>
                                                                                <w:top w:val="none" w:sz="0" w:space="0" w:color="auto"/>
                                                                                <w:left w:val="none" w:sz="0" w:space="0" w:color="auto"/>
                                                                                <w:bottom w:val="none" w:sz="0" w:space="0" w:color="auto"/>
                                                                                <w:right w:val="none" w:sz="0" w:space="0" w:color="auto"/>
                                                                              </w:divBdr>
                                                                              <w:divsChild>
                                                                                <w:div w:id="94323230">
                                                                                  <w:marLeft w:val="0"/>
                                                                                  <w:marRight w:val="0"/>
                                                                                  <w:marTop w:val="0"/>
                                                                                  <w:marBottom w:val="0"/>
                                                                                  <w:divBdr>
                                                                                    <w:top w:val="none" w:sz="0" w:space="0" w:color="auto"/>
                                                                                    <w:left w:val="none" w:sz="0" w:space="0" w:color="auto"/>
                                                                                    <w:bottom w:val="none" w:sz="0" w:space="0" w:color="auto"/>
                                                                                    <w:right w:val="none" w:sz="0" w:space="0" w:color="auto"/>
                                                                                  </w:divBdr>
                                                                                  <w:divsChild>
                                                                                    <w:div w:id="724569349">
                                                                                      <w:marLeft w:val="0"/>
                                                                                      <w:marRight w:val="0"/>
                                                                                      <w:marTop w:val="0"/>
                                                                                      <w:marBottom w:val="0"/>
                                                                                      <w:divBdr>
                                                                                        <w:top w:val="none" w:sz="0" w:space="0" w:color="auto"/>
                                                                                        <w:left w:val="none" w:sz="0" w:space="0" w:color="auto"/>
                                                                                        <w:bottom w:val="none" w:sz="0" w:space="0" w:color="auto"/>
                                                                                        <w:right w:val="none" w:sz="0" w:space="0" w:color="auto"/>
                                                                                      </w:divBdr>
                                                                                      <w:divsChild>
                                                                                        <w:div w:id="729889694">
                                                                                          <w:marLeft w:val="0"/>
                                                                                          <w:marRight w:val="0"/>
                                                                                          <w:marTop w:val="0"/>
                                                                                          <w:marBottom w:val="0"/>
                                                                                          <w:divBdr>
                                                                                            <w:top w:val="none" w:sz="0" w:space="0" w:color="auto"/>
                                                                                            <w:left w:val="none" w:sz="0" w:space="0" w:color="auto"/>
                                                                                            <w:bottom w:val="none" w:sz="0" w:space="0" w:color="auto"/>
                                                                                            <w:right w:val="none" w:sz="0" w:space="0" w:color="auto"/>
                                                                                          </w:divBdr>
                                                                                          <w:divsChild>
                                                                                            <w:div w:id="873880487">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978788">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2489399">
      <w:bodyDiv w:val="1"/>
      <w:marLeft w:val="0"/>
      <w:marRight w:val="0"/>
      <w:marTop w:val="0"/>
      <w:marBottom w:val="0"/>
      <w:divBdr>
        <w:top w:val="none" w:sz="0" w:space="0" w:color="auto"/>
        <w:left w:val="none" w:sz="0" w:space="0" w:color="auto"/>
        <w:bottom w:val="none" w:sz="0" w:space="0" w:color="auto"/>
        <w:right w:val="none" w:sz="0" w:space="0" w:color="auto"/>
      </w:divBdr>
      <w:divsChild>
        <w:div w:id="317226518">
          <w:marLeft w:val="0"/>
          <w:marRight w:val="0"/>
          <w:marTop w:val="0"/>
          <w:marBottom w:val="0"/>
          <w:divBdr>
            <w:top w:val="none" w:sz="0" w:space="0" w:color="auto"/>
            <w:left w:val="none" w:sz="0" w:space="0" w:color="auto"/>
            <w:bottom w:val="none" w:sz="0" w:space="0" w:color="auto"/>
            <w:right w:val="none" w:sz="0" w:space="0" w:color="auto"/>
          </w:divBdr>
          <w:divsChild>
            <w:div w:id="1712682923">
              <w:marLeft w:val="0"/>
              <w:marRight w:val="46"/>
              <w:marTop w:val="0"/>
              <w:marBottom w:val="0"/>
              <w:divBdr>
                <w:top w:val="none" w:sz="0" w:space="0" w:color="auto"/>
                <w:left w:val="none" w:sz="0" w:space="0" w:color="auto"/>
                <w:bottom w:val="none" w:sz="0" w:space="0" w:color="auto"/>
                <w:right w:val="none" w:sz="0" w:space="0" w:color="auto"/>
              </w:divBdr>
              <w:divsChild>
                <w:div w:id="818807470">
                  <w:marLeft w:val="0"/>
                  <w:marRight w:val="0"/>
                  <w:marTop w:val="0"/>
                  <w:marBottom w:val="115"/>
                  <w:divBdr>
                    <w:top w:val="none" w:sz="0" w:space="0" w:color="auto"/>
                    <w:left w:val="none" w:sz="0" w:space="0" w:color="auto"/>
                    <w:bottom w:val="none" w:sz="0" w:space="0" w:color="auto"/>
                    <w:right w:val="none" w:sz="0" w:space="0" w:color="auto"/>
                  </w:divBdr>
                  <w:divsChild>
                    <w:div w:id="963077121">
                      <w:marLeft w:val="0"/>
                      <w:marRight w:val="0"/>
                      <w:marTop w:val="0"/>
                      <w:marBottom w:val="0"/>
                      <w:divBdr>
                        <w:top w:val="none" w:sz="0" w:space="0" w:color="auto"/>
                        <w:left w:val="none" w:sz="0" w:space="0" w:color="auto"/>
                        <w:bottom w:val="none" w:sz="0" w:space="0" w:color="auto"/>
                        <w:right w:val="none" w:sz="0" w:space="0" w:color="auto"/>
                      </w:divBdr>
                      <w:divsChild>
                        <w:div w:id="74204917">
                          <w:marLeft w:val="0"/>
                          <w:marRight w:val="0"/>
                          <w:marTop w:val="0"/>
                          <w:marBottom w:val="0"/>
                          <w:divBdr>
                            <w:top w:val="none" w:sz="0" w:space="0" w:color="auto"/>
                            <w:left w:val="none" w:sz="0" w:space="0" w:color="auto"/>
                            <w:bottom w:val="none" w:sz="0" w:space="0" w:color="auto"/>
                            <w:right w:val="none" w:sz="0" w:space="0" w:color="auto"/>
                          </w:divBdr>
                          <w:divsChild>
                            <w:div w:id="164562018">
                              <w:marLeft w:val="0"/>
                              <w:marRight w:val="0"/>
                              <w:marTop w:val="240"/>
                              <w:marBottom w:val="120"/>
                              <w:divBdr>
                                <w:top w:val="none" w:sz="0" w:space="0" w:color="auto"/>
                                <w:left w:val="none" w:sz="0" w:space="0" w:color="auto"/>
                                <w:bottom w:val="none" w:sz="0" w:space="0" w:color="auto"/>
                                <w:right w:val="none" w:sz="0" w:space="0" w:color="auto"/>
                              </w:divBdr>
                            </w:div>
                            <w:div w:id="506480198">
                              <w:marLeft w:val="0"/>
                              <w:marRight w:val="0"/>
                              <w:marTop w:val="240"/>
                              <w:marBottom w:val="120"/>
                              <w:divBdr>
                                <w:top w:val="none" w:sz="0" w:space="0" w:color="auto"/>
                                <w:left w:val="none" w:sz="0" w:space="0" w:color="auto"/>
                                <w:bottom w:val="none" w:sz="0" w:space="0" w:color="auto"/>
                                <w:right w:val="none" w:sz="0" w:space="0" w:color="auto"/>
                              </w:divBdr>
                            </w:div>
                            <w:div w:id="250162346">
                              <w:marLeft w:val="0"/>
                              <w:marRight w:val="0"/>
                              <w:marTop w:val="240"/>
                              <w:marBottom w:val="120"/>
                              <w:divBdr>
                                <w:top w:val="none" w:sz="0" w:space="0" w:color="auto"/>
                                <w:left w:val="none" w:sz="0" w:space="0" w:color="auto"/>
                                <w:bottom w:val="none" w:sz="0" w:space="0" w:color="auto"/>
                                <w:right w:val="none" w:sz="0" w:space="0" w:color="auto"/>
                              </w:divBdr>
                            </w:div>
                            <w:div w:id="57751735">
                              <w:marLeft w:val="0"/>
                              <w:marRight w:val="0"/>
                              <w:marTop w:val="240"/>
                              <w:marBottom w:val="120"/>
                              <w:divBdr>
                                <w:top w:val="none" w:sz="0" w:space="0" w:color="auto"/>
                                <w:left w:val="none" w:sz="0" w:space="0" w:color="auto"/>
                                <w:bottom w:val="none" w:sz="0" w:space="0" w:color="auto"/>
                                <w:right w:val="none" w:sz="0" w:space="0" w:color="auto"/>
                              </w:divBdr>
                            </w:div>
                            <w:div w:id="1703363471">
                              <w:marLeft w:val="0"/>
                              <w:marRight w:val="0"/>
                              <w:marTop w:val="240"/>
                              <w:marBottom w:val="120"/>
                              <w:divBdr>
                                <w:top w:val="none" w:sz="0" w:space="0" w:color="auto"/>
                                <w:left w:val="none" w:sz="0" w:space="0" w:color="auto"/>
                                <w:bottom w:val="none" w:sz="0" w:space="0" w:color="auto"/>
                                <w:right w:val="none" w:sz="0" w:space="0" w:color="auto"/>
                              </w:divBdr>
                            </w:div>
                            <w:div w:id="1925650687">
                              <w:marLeft w:val="0"/>
                              <w:marRight w:val="0"/>
                              <w:marTop w:val="240"/>
                              <w:marBottom w:val="120"/>
                              <w:divBdr>
                                <w:top w:val="none" w:sz="0" w:space="0" w:color="auto"/>
                                <w:left w:val="none" w:sz="0" w:space="0" w:color="auto"/>
                                <w:bottom w:val="none" w:sz="0" w:space="0" w:color="auto"/>
                                <w:right w:val="none" w:sz="0" w:space="0" w:color="auto"/>
                              </w:divBdr>
                            </w:div>
                            <w:div w:id="2020152344">
                              <w:marLeft w:val="0"/>
                              <w:marRight w:val="0"/>
                              <w:marTop w:val="240"/>
                              <w:marBottom w:val="120"/>
                              <w:divBdr>
                                <w:top w:val="none" w:sz="0" w:space="0" w:color="auto"/>
                                <w:left w:val="none" w:sz="0" w:space="0" w:color="auto"/>
                                <w:bottom w:val="none" w:sz="0" w:space="0" w:color="auto"/>
                                <w:right w:val="none" w:sz="0" w:space="0" w:color="auto"/>
                              </w:divBdr>
                            </w:div>
                            <w:div w:id="1706976172">
                              <w:marLeft w:val="0"/>
                              <w:marRight w:val="0"/>
                              <w:marTop w:val="240"/>
                              <w:marBottom w:val="120"/>
                              <w:divBdr>
                                <w:top w:val="none" w:sz="0" w:space="0" w:color="auto"/>
                                <w:left w:val="none" w:sz="0" w:space="0" w:color="auto"/>
                                <w:bottom w:val="none" w:sz="0" w:space="0" w:color="auto"/>
                                <w:right w:val="none" w:sz="0" w:space="0" w:color="auto"/>
                              </w:divBdr>
                            </w:div>
                            <w:div w:id="1938751973">
                              <w:marLeft w:val="0"/>
                              <w:marRight w:val="0"/>
                              <w:marTop w:val="240"/>
                              <w:marBottom w:val="120"/>
                              <w:divBdr>
                                <w:top w:val="none" w:sz="0" w:space="0" w:color="auto"/>
                                <w:left w:val="none" w:sz="0" w:space="0" w:color="auto"/>
                                <w:bottom w:val="none" w:sz="0" w:space="0" w:color="auto"/>
                                <w:right w:val="none" w:sz="0" w:space="0" w:color="auto"/>
                              </w:divBdr>
                            </w:div>
                            <w:div w:id="1024407838">
                              <w:marLeft w:val="0"/>
                              <w:marRight w:val="0"/>
                              <w:marTop w:val="240"/>
                              <w:marBottom w:val="120"/>
                              <w:divBdr>
                                <w:top w:val="none" w:sz="0" w:space="0" w:color="auto"/>
                                <w:left w:val="none" w:sz="0" w:space="0" w:color="auto"/>
                                <w:bottom w:val="none" w:sz="0" w:space="0" w:color="auto"/>
                                <w:right w:val="none" w:sz="0" w:space="0" w:color="auto"/>
                              </w:divBdr>
                            </w:div>
                            <w:div w:id="13760001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85360915">
      <w:bodyDiv w:val="1"/>
      <w:marLeft w:val="0"/>
      <w:marRight w:val="0"/>
      <w:marTop w:val="0"/>
      <w:marBottom w:val="0"/>
      <w:divBdr>
        <w:top w:val="none" w:sz="0" w:space="0" w:color="auto"/>
        <w:left w:val="none" w:sz="0" w:space="0" w:color="auto"/>
        <w:bottom w:val="none" w:sz="0" w:space="0" w:color="auto"/>
        <w:right w:val="none" w:sz="0" w:space="0" w:color="auto"/>
      </w:divBdr>
    </w:div>
    <w:div w:id="1221478092">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3520304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0194921">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5401017">
      <w:bodyDiv w:val="1"/>
      <w:marLeft w:val="0"/>
      <w:marRight w:val="0"/>
      <w:marTop w:val="0"/>
      <w:marBottom w:val="0"/>
      <w:divBdr>
        <w:top w:val="none" w:sz="0" w:space="0" w:color="auto"/>
        <w:left w:val="none" w:sz="0" w:space="0" w:color="auto"/>
        <w:bottom w:val="none" w:sz="0" w:space="0" w:color="auto"/>
        <w:right w:val="none" w:sz="0" w:space="0" w:color="auto"/>
      </w:divBdr>
      <w:divsChild>
        <w:div w:id="477846026">
          <w:marLeft w:val="0"/>
          <w:marRight w:val="0"/>
          <w:marTop w:val="0"/>
          <w:marBottom w:val="0"/>
          <w:divBdr>
            <w:top w:val="none" w:sz="0" w:space="0" w:color="auto"/>
            <w:left w:val="none" w:sz="0" w:space="0" w:color="auto"/>
            <w:bottom w:val="none" w:sz="0" w:space="0" w:color="auto"/>
            <w:right w:val="none" w:sz="0" w:space="0" w:color="auto"/>
          </w:divBdr>
          <w:divsChild>
            <w:div w:id="1837066031">
              <w:marLeft w:val="0"/>
              <w:marRight w:val="0"/>
              <w:marTop w:val="0"/>
              <w:marBottom w:val="0"/>
              <w:divBdr>
                <w:top w:val="none" w:sz="0" w:space="0" w:color="auto"/>
                <w:left w:val="none" w:sz="0" w:space="0" w:color="auto"/>
                <w:bottom w:val="none" w:sz="0" w:space="0" w:color="auto"/>
                <w:right w:val="none" w:sz="0" w:space="0" w:color="auto"/>
              </w:divBdr>
              <w:divsChild>
                <w:div w:id="271133275">
                  <w:marLeft w:val="0"/>
                  <w:marRight w:val="0"/>
                  <w:marTop w:val="0"/>
                  <w:marBottom w:val="0"/>
                  <w:divBdr>
                    <w:top w:val="none" w:sz="0" w:space="0" w:color="auto"/>
                    <w:left w:val="none" w:sz="0" w:space="0" w:color="auto"/>
                    <w:bottom w:val="none" w:sz="0" w:space="0" w:color="auto"/>
                    <w:right w:val="none" w:sz="0" w:space="0" w:color="auto"/>
                  </w:divBdr>
                  <w:divsChild>
                    <w:div w:id="1882280202">
                      <w:marLeft w:val="-173"/>
                      <w:marRight w:val="-173"/>
                      <w:marTop w:val="0"/>
                      <w:marBottom w:val="0"/>
                      <w:divBdr>
                        <w:top w:val="none" w:sz="0" w:space="0" w:color="auto"/>
                        <w:left w:val="none" w:sz="0" w:space="0" w:color="auto"/>
                        <w:bottom w:val="none" w:sz="0" w:space="0" w:color="auto"/>
                        <w:right w:val="none" w:sz="0" w:space="0" w:color="auto"/>
                      </w:divBdr>
                      <w:divsChild>
                        <w:div w:id="1946495198">
                          <w:marLeft w:val="0"/>
                          <w:marRight w:val="0"/>
                          <w:marTop w:val="0"/>
                          <w:marBottom w:val="0"/>
                          <w:divBdr>
                            <w:top w:val="none" w:sz="0" w:space="0" w:color="auto"/>
                            <w:left w:val="none" w:sz="0" w:space="0" w:color="auto"/>
                            <w:bottom w:val="none" w:sz="0" w:space="0" w:color="auto"/>
                            <w:right w:val="none" w:sz="0" w:space="0" w:color="auto"/>
                          </w:divBdr>
                          <w:divsChild>
                            <w:div w:id="1469783155">
                              <w:marLeft w:val="0"/>
                              <w:marRight w:val="0"/>
                              <w:marTop w:val="0"/>
                              <w:marBottom w:val="0"/>
                              <w:divBdr>
                                <w:top w:val="none" w:sz="0" w:space="0" w:color="auto"/>
                                <w:left w:val="none" w:sz="0" w:space="0" w:color="auto"/>
                                <w:bottom w:val="none" w:sz="0" w:space="0" w:color="auto"/>
                                <w:right w:val="none" w:sz="0" w:space="0" w:color="auto"/>
                              </w:divBdr>
                              <w:divsChild>
                                <w:div w:id="505755641">
                                  <w:marLeft w:val="0"/>
                                  <w:marRight w:val="0"/>
                                  <w:marTop w:val="0"/>
                                  <w:marBottom w:val="0"/>
                                  <w:divBdr>
                                    <w:top w:val="none" w:sz="0" w:space="0" w:color="auto"/>
                                    <w:left w:val="none" w:sz="0" w:space="0" w:color="auto"/>
                                    <w:bottom w:val="none" w:sz="0" w:space="0" w:color="auto"/>
                                    <w:right w:val="none" w:sz="0" w:space="0" w:color="auto"/>
                                  </w:divBdr>
                                  <w:divsChild>
                                    <w:div w:id="1483079981">
                                      <w:marLeft w:val="0"/>
                                      <w:marRight w:val="0"/>
                                      <w:marTop w:val="0"/>
                                      <w:marBottom w:val="0"/>
                                      <w:divBdr>
                                        <w:top w:val="none" w:sz="0" w:space="0" w:color="auto"/>
                                        <w:left w:val="none" w:sz="0" w:space="0" w:color="auto"/>
                                        <w:bottom w:val="none" w:sz="0" w:space="0" w:color="auto"/>
                                        <w:right w:val="none" w:sz="0" w:space="0" w:color="auto"/>
                                      </w:divBdr>
                                      <w:divsChild>
                                        <w:div w:id="299460944">
                                          <w:marLeft w:val="0"/>
                                          <w:marRight w:val="0"/>
                                          <w:marTop w:val="0"/>
                                          <w:marBottom w:val="0"/>
                                          <w:divBdr>
                                            <w:top w:val="none" w:sz="0" w:space="0" w:color="auto"/>
                                            <w:left w:val="none" w:sz="0" w:space="0" w:color="auto"/>
                                            <w:bottom w:val="none" w:sz="0" w:space="0" w:color="auto"/>
                                            <w:right w:val="none" w:sz="0" w:space="0" w:color="auto"/>
                                          </w:divBdr>
                                          <w:divsChild>
                                            <w:div w:id="1111973168">
                                              <w:marLeft w:val="0"/>
                                              <w:marRight w:val="0"/>
                                              <w:marTop w:val="0"/>
                                              <w:marBottom w:val="0"/>
                                              <w:divBdr>
                                                <w:top w:val="none" w:sz="0" w:space="0" w:color="auto"/>
                                                <w:left w:val="none" w:sz="0" w:space="0" w:color="auto"/>
                                                <w:bottom w:val="none" w:sz="0" w:space="0" w:color="auto"/>
                                                <w:right w:val="none" w:sz="0" w:space="0" w:color="auto"/>
                                              </w:divBdr>
                                              <w:divsChild>
                                                <w:div w:id="475224522">
                                                  <w:marLeft w:val="0"/>
                                                  <w:marRight w:val="0"/>
                                                  <w:marTop w:val="0"/>
                                                  <w:marBottom w:val="0"/>
                                                  <w:divBdr>
                                                    <w:top w:val="none" w:sz="0" w:space="0" w:color="auto"/>
                                                    <w:left w:val="none" w:sz="0" w:space="0" w:color="auto"/>
                                                    <w:bottom w:val="none" w:sz="0" w:space="0" w:color="auto"/>
                                                    <w:right w:val="none" w:sz="0" w:space="0" w:color="auto"/>
                                                  </w:divBdr>
                                                  <w:divsChild>
                                                    <w:div w:id="1203052050">
                                                      <w:marLeft w:val="0"/>
                                                      <w:marRight w:val="0"/>
                                                      <w:marTop w:val="0"/>
                                                      <w:marBottom w:val="0"/>
                                                      <w:divBdr>
                                                        <w:top w:val="none" w:sz="0" w:space="0" w:color="auto"/>
                                                        <w:left w:val="none" w:sz="0" w:space="0" w:color="auto"/>
                                                        <w:bottom w:val="none" w:sz="0" w:space="0" w:color="auto"/>
                                                        <w:right w:val="none" w:sz="0" w:space="0" w:color="auto"/>
                                                      </w:divBdr>
                                                      <w:divsChild>
                                                        <w:div w:id="19622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36907812">
      <w:bodyDiv w:val="1"/>
      <w:marLeft w:val="0"/>
      <w:marRight w:val="0"/>
      <w:marTop w:val="0"/>
      <w:marBottom w:val="0"/>
      <w:divBdr>
        <w:top w:val="none" w:sz="0" w:space="0" w:color="auto"/>
        <w:left w:val="none" w:sz="0" w:space="0" w:color="auto"/>
        <w:bottom w:val="none" w:sz="0" w:space="0" w:color="auto"/>
        <w:right w:val="none" w:sz="0" w:space="0" w:color="auto"/>
      </w:divBdr>
      <w:divsChild>
        <w:div w:id="854420577">
          <w:marLeft w:val="0"/>
          <w:marRight w:val="0"/>
          <w:marTop w:val="0"/>
          <w:marBottom w:val="0"/>
          <w:divBdr>
            <w:top w:val="none" w:sz="0" w:space="0" w:color="auto"/>
            <w:left w:val="none" w:sz="0" w:space="0" w:color="auto"/>
            <w:bottom w:val="none" w:sz="0" w:space="0" w:color="auto"/>
            <w:right w:val="none" w:sz="0" w:space="0" w:color="auto"/>
          </w:divBdr>
          <w:divsChild>
            <w:div w:id="792669832">
              <w:marLeft w:val="0"/>
              <w:marRight w:val="0"/>
              <w:marTop w:val="0"/>
              <w:marBottom w:val="0"/>
              <w:divBdr>
                <w:top w:val="none" w:sz="0" w:space="0" w:color="auto"/>
                <w:left w:val="none" w:sz="0" w:space="0" w:color="auto"/>
                <w:bottom w:val="none" w:sz="0" w:space="0" w:color="auto"/>
                <w:right w:val="none" w:sz="0" w:space="0" w:color="auto"/>
              </w:divBdr>
              <w:divsChild>
                <w:div w:id="1700933450">
                  <w:marLeft w:val="0"/>
                  <w:marRight w:val="0"/>
                  <w:marTop w:val="0"/>
                  <w:marBottom w:val="0"/>
                  <w:divBdr>
                    <w:top w:val="none" w:sz="0" w:space="0" w:color="auto"/>
                    <w:left w:val="none" w:sz="0" w:space="0" w:color="auto"/>
                    <w:bottom w:val="none" w:sz="0" w:space="0" w:color="auto"/>
                    <w:right w:val="none" w:sz="0" w:space="0" w:color="auto"/>
                  </w:divBdr>
                  <w:divsChild>
                    <w:div w:id="1641768606">
                      <w:marLeft w:val="0"/>
                      <w:marRight w:val="0"/>
                      <w:marTop w:val="0"/>
                      <w:marBottom w:val="0"/>
                      <w:divBdr>
                        <w:top w:val="none" w:sz="0" w:space="0" w:color="auto"/>
                        <w:left w:val="none" w:sz="0" w:space="0" w:color="auto"/>
                        <w:bottom w:val="none" w:sz="0" w:space="0" w:color="auto"/>
                        <w:right w:val="none" w:sz="0" w:space="0" w:color="auto"/>
                      </w:divBdr>
                      <w:divsChild>
                        <w:div w:id="313679187">
                          <w:marLeft w:val="0"/>
                          <w:marRight w:val="0"/>
                          <w:marTop w:val="0"/>
                          <w:marBottom w:val="0"/>
                          <w:divBdr>
                            <w:top w:val="none" w:sz="0" w:space="0" w:color="auto"/>
                            <w:left w:val="none" w:sz="0" w:space="0" w:color="auto"/>
                            <w:bottom w:val="none" w:sz="0" w:space="0" w:color="auto"/>
                            <w:right w:val="none" w:sz="0" w:space="0" w:color="auto"/>
                          </w:divBdr>
                          <w:divsChild>
                            <w:div w:id="409081908">
                              <w:marLeft w:val="0"/>
                              <w:marRight w:val="0"/>
                              <w:marTop w:val="0"/>
                              <w:marBottom w:val="0"/>
                              <w:divBdr>
                                <w:top w:val="none" w:sz="0" w:space="0" w:color="auto"/>
                                <w:left w:val="none" w:sz="0" w:space="0" w:color="auto"/>
                                <w:bottom w:val="none" w:sz="0" w:space="0" w:color="auto"/>
                                <w:right w:val="none" w:sz="0" w:space="0" w:color="auto"/>
                              </w:divBdr>
                              <w:divsChild>
                                <w:div w:id="1115518304">
                                  <w:marLeft w:val="0"/>
                                  <w:marRight w:val="0"/>
                                  <w:marTop w:val="0"/>
                                  <w:marBottom w:val="0"/>
                                  <w:divBdr>
                                    <w:top w:val="none" w:sz="0" w:space="0" w:color="auto"/>
                                    <w:left w:val="none" w:sz="0" w:space="0" w:color="auto"/>
                                    <w:bottom w:val="none" w:sz="0" w:space="0" w:color="auto"/>
                                    <w:right w:val="none" w:sz="0" w:space="0" w:color="auto"/>
                                  </w:divBdr>
                                  <w:divsChild>
                                    <w:div w:id="1388340376">
                                      <w:marLeft w:val="0"/>
                                      <w:marRight w:val="0"/>
                                      <w:marTop w:val="0"/>
                                      <w:marBottom w:val="0"/>
                                      <w:divBdr>
                                        <w:top w:val="none" w:sz="0" w:space="0" w:color="auto"/>
                                        <w:left w:val="none" w:sz="0" w:space="0" w:color="auto"/>
                                        <w:bottom w:val="none" w:sz="0" w:space="0" w:color="auto"/>
                                        <w:right w:val="none" w:sz="0" w:space="0" w:color="auto"/>
                                      </w:divBdr>
                                      <w:divsChild>
                                        <w:div w:id="261035819">
                                          <w:marLeft w:val="0"/>
                                          <w:marRight w:val="0"/>
                                          <w:marTop w:val="0"/>
                                          <w:marBottom w:val="0"/>
                                          <w:divBdr>
                                            <w:top w:val="none" w:sz="0" w:space="0" w:color="auto"/>
                                            <w:left w:val="none" w:sz="0" w:space="0" w:color="auto"/>
                                            <w:bottom w:val="none" w:sz="0" w:space="0" w:color="auto"/>
                                            <w:right w:val="none" w:sz="0" w:space="0" w:color="auto"/>
                                          </w:divBdr>
                                          <w:divsChild>
                                            <w:div w:id="698891929">
                                              <w:marLeft w:val="0"/>
                                              <w:marRight w:val="0"/>
                                              <w:marTop w:val="0"/>
                                              <w:marBottom w:val="0"/>
                                              <w:divBdr>
                                                <w:top w:val="none" w:sz="0" w:space="0" w:color="auto"/>
                                                <w:left w:val="none" w:sz="0" w:space="0" w:color="auto"/>
                                                <w:bottom w:val="none" w:sz="0" w:space="0" w:color="auto"/>
                                                <w:right w:val="none" w:sz="0" w:space="0" w:color="auto"/>
                                              </w:divBdr>
                                              <w:divsChild>
                                                <w:div w:id="2121560967">
                                                  <w:marLeft w:val="0"/>
                                                  <w:marRight w:val="0"/>
                                                  <w:marTop w:val="0"/>
                                                  <w:marBottom w:val="0"/>
                                                  <w:divBdr>
                                                    <w:top w:val="none" w:sz="0" w:space="0" w:color="auto"/>
                                                    <w:left w:val="none" w:sz="0" w:space="0" w:color="auto"/>
                                                    <w:bottom w:val="none" w:sz="0" w:space="0" w:color="auto"/>
                                                    <w:right w:val="none" w:sz="0" w:space="0" w:color="auto"/>
                                                  </w:divBdr>
                                                  <w:divsChild>
                                                    <w:div w:id="305597027">
                                                      <w:marLeft w:val="0"/>
                                                      <w:marRight w:val="0"/>
                                                      <w:marTop w:val="0"/>
                                                      <w:marBottom w:val="0"/>
                                                      <w:divBdr>
                                                        <w:top w:val="none" w:sz="0" w:space="0" w:color="auto"/>
                                                        <w:left w:val="none" w:sz="0" w:space="0" w:color="auto"/>
                                                        <w:bottom w:val="none" w:sz="0" w:space="0" w:color="auto"/>
                                                        <w:right w:val="none" w:sz="0" w:space="0" w:color="auto"/>
                                                      </w:divBdr>
                                                      <w:divsChild>
                                                        <w:div w:id="1888370499">
                                                          <w:marLeft w:val="0"/>
                                                          <w:marRight w:val="0"/>
                                                          <w:marTop w:val="0"/>
                                                          <w:marBottom w:val="0"/>
                                                          <w:divBdr>
                                                            <w:top w:val="none" w:sz="0" w:space="0" w:color="auto"/>
                                                            <w:left w:val="none" w:sz="0" w:space="0" w:color="auto"/>
                                                            <w:bottom w:val="none" w:sz="0" w:space="0" w:color="auto"/>
                                                            <w:right w:val="none" w:sz="0" w:space="0" w:color="auto"/>
                                                          </w:divBdr>
                                                          <w:divsChild>
                                                            <w:div w:id="1264802391">
                                                              <w:marLeft w:val="0"/>
                                                              <w:marRight w:val="0"/>
                                                              <w:marTop w:val="0"/>
                                                              <w:marBottom w:val="0"/>
                                                              <w:divBdr>
                                                                <w:top w:val="none" w:sz="0" w:space="0" w:color="auto"/>
                                                                <w:left w:val="none" w:sz="0" w:space="0" w:color="auto"/>
                                                                <w:bottom w:val="none" w:sz="0" w:space="0" w:color="auto"/>
                                                                <w:right w:val="none" w:sz="0" w:space="0" w:color="auto"/>
                                                              </w:divBdr>
                                                              <w:divsChild>
                                                                <w:div w:id="718745772">
                                                                  <w:marLeft w:val="0"/>
                                                                  <w:marRight w:val="0"/>
                                                                  <w:marTop w:val="0"/>
                                                                  <w:marBottom w:val="0"/>
                                                                  <w:divBdr>
                                                                    <w:top w:val="none" w:sz="0" w:space="0" w:color="auto"/>
                                                                    <w:left w:val="none" w:sz="0" w:space="0" w:color="auto"/>
                                                                    <w:bottom w:val="none" w:sz="0" w:space="0" w:color="auto"/>
                                                                    <w:right w:val="none" w:sz="0" w:space="0" w:color="auto"/>
                                                                  </w:divBdr>
                                                                  <w:divsChild>
                                                                    <w:div w:id="18637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2769234">
      <w:bodyDiv w:val="1"/>
      <w:marLeft w:val="0"/>
      <w:marRight w:val="0"/>
      <w:marTop w:val="0"/>
      <w:marBottom w:val="0"/>
      <w:divBdr>
        <w:top w:val="none" w:sz="0" w:space="0" w:color="auto"/>
        <w:left w:val="none" w:sz="0" w:space="0" w:color="auto"/>
        <w:bottom w:val="none" w:sz="0" w:space="0" w:color="auto"/>
        <w:right w:val="none" w:sz="0" w:space="0" w:color="auto"/>
      </w:divBdr>
      <w:divsChild>
        <w:div w:id="687484817">
          <w:marLeft w:val="0"/>
          <w:marRight w:val="0"/>
          <w:marTop w:val="0"/>
          <w:marBottom w:val="0"/>
          <w:divBdr>
            <w:top w:val="none" w:sz="0" w:space="0" w:color="auto"/>
            <w:left w:val="none" w:sz="0" w:space="0" w:color="auto"/>
            <w:bottom w:val="none" w:sz="0" w:space="0" w:color="auto"/>
            <w:right w:val="none" w:sz="0" w:space="0" w:color="auto"/>
          </w:divBdr>
          <w:divsChild>
            <w:div w:id="772088462">
              <w:marLeft w:val="0"/>
              <w:marRight w:val="0"/>
              <w:marTop w:val="0"/>
              <w:marBottom w:val="0"/>
              <w:divBdr>
                <w:top w:val="none" w:sz="0" w:space="0" w:color="auto"/>
                <w:left w:val="none" w:sz="0" w:space="0" w:color="auto"/>
                <w:bottom w:val="none" w:sz="0" w:space="0" w:color="auto"/>
                <w:right w:val="none" w:sz="0" w:space="0" w:color="auto"/>
              </w:divBdr>
              <w:divsChild>
                <w:div w:id="233400408">
                  <w:marLeft w:val="0"/>
                  <w:marRight w:val="0"/>
                  <w:marTop w:val="0"/>
                  <w:marBottom w:val="0"/>
                  <w:divBdr>
                    <w:top w:val="none" w:sz="0" w:space="0" w:color="auto"/>
                    <w:left w:val="none" w:sz="0" w:space="0" w:color="auto"/>
                    <w:bottom w:val="none" w:sz="0" w:space="0" w:color="auto"/>
                    <w:right w:val="none" w:sz="0" w:space="0" w:color="auto"/>
                  </w:divBdr>
                  <w:divsChild>
                    <w:div w:id="466557467">
                      <w:marLeft w:val="-173"/>
                      <w:marRight w:val="-173"/>
                      <w:marTop w:val="0"/>
                      <w:marBottom w:val="0"/>
                      <w:divBdr>
                        <w:top w:val="none" w:sz="0" w:space="0" w:color="auto"/>
                        <w:left w:val="none" w:sz="0" w:space="0" w:color="auto"/>
                        <w:bottom w:val="none" w:sz="0" w:space="0" w:color="auto"/>
                        <w:right w:val="none" w:sz="0" w:space="0" w:color="auto"/>
                      </w:divBdr>
                      <w:divsChild>
                        <w:div w:id="411658358">
                          <w:marLeft w:val="0"/>
                          <w:marRight w:val="0"/>
                          <w:marTop w:val="0"/>
                          <w:marBottom w:val="0"/>
                          <w:divBdr>
                            <w:top w:val="none" w:sz="0" w:space="0" w:color="auto"/>
                            <w:left w:val="none" w:sz="0" w:space="0" w:color="auto"/>
                            <w:bottom w:val="none" w:sz="0" w:space="0" w:color="auto"/>
                            <w:right w:val="none" w:sz="0" w:space="0" w:color="auto"/>
                          </w:divBdr>
                          <w:divsChild>
                            <w:div w:id="814689364">
                              <w:marLeft w:val="0"/>
                              <w:marRight w:val="0"/>
                              <w:marTop w:val="0"/>
                              <w:marBottom w:val="0"/>
                              <w:divBdr>
                                <w:top w:val="none" w:sz="0" w:space="0" w:color="auto"/>
                                <w:left w:val="none" w:sz="0" w:space="0" w:color="auto"/>
                                <w:bottom w:val="none" w:sz="0" w:space="0" w:color="auto"/>
                                <w:right w:val="none" w:sz="0" w:space="0" w:color="auto"/>
                              </w:divBdr>
                              <w:divsChild>
                                <w:div w:id="1114441720">
                                  <w:marLeft w:val="0"/>
                                  <w:marRight w:val="0"/>
                                  <w:marTop w:val="0"/>
                                  <w:marBottom w:val="0"/>
                                  <w:divBdr>
                                    <w:top w:val="none" w:sz="0" w:space="0" w:color="auto"/>
                                    <w:left w:val="none" w:sz="0" w:space="0" w:color="auto"/>
                                    <w:bottom w:val="none" w:sz="0" w:space="0" w:color="auto"/>
                                    <w:right w:val="none" w:sz="0" w:space="0" w:color="auto"/>
                                  </w:divBdr>
                                  <w:divsChild>
                                    <w:div w:id="112870250">
                                      <w:marLeft w:val="0"/>
                                      <w:marRight w:val="0"/>
                                      <w:marTop w:val="0"/>
                                      <w:marBottom w:val="0"/>
                                      <w:divBdr>
                                        <w:top w:val="none" w:sz="0" w:space="0" w:color="auto"/>
                                        <w:left w:val="none" w:sz="0" w:space="0" w:color="auto"/>
                                        <w:bottom w:val="none" w:sz="0" w:space="0" w:color="auto"/>
                                        <w:right w:val="none" w:sz="0" w:space="0" w:color="auto"/>
                                      </w:divBdr>
                                      <w:divsChild>
                                        <w:div w:id="8527924">
                                          <w:marLeft w:val="0"/>
                                          <w:marRight w:val="0"/>
                                          <w:marTop w:val="0"/>
                                          <w:marBottom w:val="0"/>
                                          <w:divBdr>
                                            <w:top w:val="none" w:sz="0" w:space="0" w:color="auto"/>
                                            <w:left w:val="none" w:sz="0" w:space="0" w:color="auto"/>
                                            <w:bottom w:val="none" w:sz="0" w:space="0" w:color="auto"/>
                                            <w:right w:val="none" w:sz="0" w:space="0" w:color="auto"/>
                                          </w:divBdr>
                                          <w:divsChild>
                                            <w:div w:id="651759871">
                                              <w:marLeft w:val="0"/>
                                              <w:marRight w:val="0"/>
                                              <w:marTop w:val="0"/>
                                              <w:marBottom w:val="0"/>
                                              <w:divBdr>
                                                <w:top w:val="none" w:sz="0" w:space="0" w:color="auto"/>
                                                <w:left w:val="none" w:sz="0" w:space="0" w:color="auto"/>
                                                <w:bottom w:val="none" w:sz="0" w:space="0" w:color="auto"/>
                                                <w:right w:val="none" w:sz="0" w:space="0" w:color="auto"/>
                                              </w:divBdr>
                                              <w:divsChild>
                                                <w:div w:id="2128236307">
                                                  <w:marLeft w:val="0"/>
                                                  <w:marRight w:val="0"/>
                                                  <w:marTop w:val="0"/>
                                                  <w:marBottom w:val="0"/>
                                                  <w:divBdr>
                                                    <w:top w:val="none" w:sz="0" w:space="0" w:color="auto"/>
                                                    <w:left w:val="none" w:sz="0" w:space="0" w:color="auto"/>
                                                    <w:bottom w:val="none" w:sz="0" w:space="0" w:color="auto"/>
                                                    <w:right w:val="none" w:sz="0" w:space="0" w:color="auto"/>
                                                  </w:divBdr>
                                                  <w:divsChild>
                                                    <w:div w:id="1795295796">
                                                      <w:marLeft w:val="0"/>
                                                      <w:marRight w:val="0"/>
                                                      <w:marTop w:val="0"/>
                                                      <w:marBottom w:val="0"/>
                                                      <w:divBdr>
                                                        <w:top w:val="none" w:sz="0" w:space="0" w:color="auto"/>
                                                        <w:left w:val="none" w:sz="0" w:space="0" w:color="auto"/>
                                                        <w:bottom w:val="none" w:sz="0" w:space="0" w:color="auto"/>
                                                        <w:right w:val="none" w:sz="0" w:space="0" w:color="auto"/>
                                                      </w:divBdr>
                                                      <w:divsChild>
                                                        <w:div w:id="179274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0610814">
      <w:bodyDiv w:val="1"/>
      <w:marLeft w:val="0"/>
      <w:marRight w:val="0"/>
      <w:marTop w:val="0"/>
      <w:marBottom w:val="0"/>
      <w:divBdr>
        <w:top w:val="none" w:sz="0" w:space="0" w:color="auto"/>
        <w:left w:val="none" w:sz="0" w:space="0" w:color="auto"/>
        <w:bottom w:val="none" w:sz="0" w:space="0" w:color="auto"/>
        <w:right w:val="none" w:sz="0" w:space="0" w:color="auto"/>
      </w:divBdr>
      <w:divsChild>
        <w:div w:id="1810702057">
          <w:marLeft w:val="0"/>
          <w:marRight w:val="0"/>
          <w:marTop w:val="0"/>
          <w:marBottom w:val="0"/>
          <w:divBdr>
            <w:top w:val="none" w:sz="0" w:space="0" w:color="auto"/>
            <w:left w:val="none" w:sz="0" w:space="0" w:color="auto"/>
            <w:bottom w:val="none" w:sz="0" w:space="0" w:color="auto"/>
            <w:right w:val="none" w:sz="0" w:space="0" w:color="auto"/>
          </w:divBdr>
          <w:divsChild>
            <w:div w:id="92630934">
              <w:marLeft w:val="0"/>
              <w:marRight w:val="0"/>
              <w:marTop w:val="0"/>
              <w:marBottom w:val="0"/>
              <w:divBdr>
                <w:top w:val="none" w:sz="0" w:space="0" w:color="auto"/>
                <w:left w:val="none" w:sz="0" w:space="0" w:color="auto"/>
                <w:bottom w:val="none" w:sz="0" w:space="0" w:color="auto"/>
                <w:right w:val="none" w:sz="0" w:space="0" w:color="auto"/>
              </w:divBdr>
              <w:divsChild>
                <w:div w:id="2015066724">
                  <w:marLeft w:val="0"/>
                  <w:marRight w:val="0"/>
                  <w:marTop w:val="0"/>
                  <w:marBottom w:val="0"/>
                  <w:divBdr>
                    <w:top w:val="none" w:sz="0" w:space="0" w:color="auto"/>
                    <w:left w:val="none" w:sz="0" w:space="0" w:color="auto"/>
                    <w:bottom w:val="none" w:sz="0" w:space="0" w:color="auto"/>
                    <w:right w:val="none" w:sz="0" w:space="0" w:color="auto"/>
                  </w:divBdr>
                  <w:divsChild>
                    <w:div w:id="116921992">
                      <w:marLeft w:val="0"/>
                      <w:marRight w:val="0"/>
                      <w:marTop w:val="0"/>
                      <w:marBottom w:val="0"/>
                      <w:divBdr>
                        <w:top w:val="none" w:sz="0" w:space="0" w:color="auto"/>
                        <w:left w:val="none" w:sz="0" w:space="0" w:color="auto"/>
                        <w:bottom w:val="none" w:sz="0" w:space="0" w:color="auto"/>
                        <w:right w:val="none" w:sz="0" w:space="0" w:color="auto"/>
                      </w:divBdr>
                      <w:divsChild>
                        <w:div w:id="2100444201">
                          <w:marLeft w:val="0"/>
                          <w:marRight w:val="0"/>
                          <w:marTop w:val="0"/>
                          <w:marBottom w:val="0"/>
                          <w:divBdr>
                            <w:top w:val="none" w:sz="0" w:space="0" w:color="auto"/>
                            <w:left w:val="none" w:sz="0" w:space="0" w:color="auto"/>
                            <w:bottom w:val="none" w:sz="0" w:space="0" w:color="auto"/>
                            <w:right w:val="none" w:sz="0" w:space="0" w:color="auto"/>
                          </w:divBdr>
                          <w:divsChild>
                            <w:div w:id="751663012">
                              <w:marLeft w:val="0"/>
                              <w:marRight w:val="0"/>
                              <w:marTop w:val="0"/>
                              <w:marBottom w:val="0"/>
                              <w:divBdr>
                                <w:top w:val="none" w:sz="0" w:space="0" w:color="auto"/>
                                <w:left w:val="none" w:sz="0" w:space="0" w:color="auto"/>
                                <w:bottom w:val="none" w:sz="0" w:space="0" w:color="auto"/>
                                <w:right w:val="none" w:sz="0" w:space="0" w:color="auto"/>
                              </w:divBdr>
                              <w:divsChild>
                                <w:div w:id="967667080">
                                  <w:marLeft w:val="0"/>
                                  <w:marRight w:val="0"/>
                                  <w:marTop w:val="0"/>
                                  <w:marBottom w:val="0"/>
                                  <w:divBdr>
                                    <w:top w:val="none" w:sz="0" w:space="0" w:color="auto"/>
                                    <w:left w:val="none" w:sz="0" w:space="0" w:color="auto"/>
                                    <w:bottom w:val="none" w:sz="0" w:space="0" w:color="auto"/>
                                    <w:right w:val="none" w:sz="0" w:space="0" w:color="auto"/>
                                  </w:divBdr>
                                  <w:divsChild>
                                    <w:div w:id="1377968465">
                                      <w:marLeft w:val="0"/>
                                      <w:marRight w:val="0"/>
                                      <w:marTop w:val="0"/>
                                      <w:marBottom w:val="0"/>
                                      <w:divBdr>
                                        <w:top w:val="none" w:sz="0" w:space="0" w:color="auto"/>
                                        <w:left w:val="none" w:sz="0" w:space="0" w:color="auto"/>
                                        <w:bottom w:val="none" w:sz="0" w:space="0" w:color="auto"/>
                                        <w:right w:val="none" w:sz="0" w:space="0" w:color="auto"/>
                                      </w:divBdr>
                                      <w:divsChild>
                                        <w:div w:id="141238707">
                                          <w:marLeft w:val="0"/>
                                          <w:marRight w:val="0"/>
                                          <w:marTop w:val="0"/>
                                          <w:marBottom w:val="0"/>
                                          <w:divBdr>
                                            <w:top w:val="none" w:sz="0" w:space="0" w:color="auto"/>
                                            <w:left w:val="none" w:sz="0" w:space="0" w:color="auto"/>
                                            <w:bottom w:val="none" w:sz="0" w:space="0" w:color="auto"/>
                                            <w:right w:val="none" w:sz="0" w:space="0" w:color="auto"/>
                                          </w:divBdr>
                                          <w:divsChild>
                                            <w:div w:id="1848330669">
                                              <w:marLeft w:val="0"/>
                                              <w:marRight w:val="0"/>
                                              <w:marTop w:val="0"/>
                                              <w:marBottom w:val="0"/>
                                              <w:divBdr>
                                                <w:top w:val="none" w:sz="0" w:space="0" w:color="auto"/>
                                                <w:left w:val="none" w:sz="0" w:space="0" w:color="auto"/>
                                                <w:bottom w:val="none" w:sz="0" w:space="0" w:color="auto"/>
                                                <w:right w:val="none" w:sz="0" w:space="0" w:color="auto"/>
                                              </w:divBdr>
                                              <w:divsChild>
                                                <w:div w:id="1566376239">
                                                  <w:marLeft w:val="0"/>
                                                  <w:marRight w:val="0"/>
                                                  <w:marTop w:val="0"/>
                                                  <w:marBottom w:val="0"/>
                                                  <w:divBdr>
                                                    <w:top w:val="none" w:sz="0" w:space="0" w:color="auto"/>
                                                    <w:left w:val="none" w:sz="0" w:space="0" w:color="auto"/>
                                                    <w:bottom w:val="none" w:sz="0" w:space="0" w:color="auto"/>
                                                    <w:right w:val="none" w:sz="0" w:space="0" w:color="auto"/>
                                                  </w:divBdr>
                                                  <w:divsChild>
                                                    <w:div w:id="962537017">
                                                      <w:marLeft w:val="0"/>
                                                      <w:marRight w:val="0"/>
                                                      <w:marTop w:val="0"/>
                                                      <w:marBottom w:val="0"/>
                                                      <w:divBdr>
                                                        <w:top w:val="none" w:sz="0" w:space="0" w:color="auto"/>
                                                        <w:left w:val="none" w:sz="0" w:space="0" w:color="auto"/>
                                                        <w:bottom w:val="none" w:sz="0" w:space="0" w:color="auto"/>
                                                        <w:right w:val="none" w:sz="0" w:space="0" w:color="auto"/>
                                                      </w:divBdr>
                                                      <w:divsChild>
                                                        <w:div w:id="462163060">
                                                          <w:marLeft w:val="0"/>
                                                          <w:marRight w:val="0"/>
                                                          <w:marTop w:val="0"/>
                                                          <w:marBottom w:val="0"/>
                                                          <w:divBdr>
                                                            <w:top w:val="none" w:sz="0" w:space="0" w:color="auto"/>
                                                            <w:left w:val="none" w:sz="0" w:space="0" w:color="auto"/>
                                                            <w:bottom w:val="none" w:sz="0" w:space="0" w:color="auto"/>
                                                            <w:right w:val="none" w:sz="0" w:space="0" w:color="auto"/>
                                                          </w:divBdr>
                                                          <w:divsChild>
                                                            <w:div w:id="1152988248">
                                                              <w:marLeft w:val="0"/>
                                                              <w:marRight w:val="0"/>
                                                              <w:marTop w:val="0"/>
                                                              <w:marBottom w:val="276"/>
                                                              <w:divBdr>
                                                                <w:top w:val="none" w:sz="0" w:space="0" w:color="auto"/>
                                                                <w:left w:val="none" w:sz="0" w:space="0" w:color="auto"/>
                                                                <w:bottom w:val="none" w:sz="0" w:space="0" w:color="auto"/>
                                                                <w:right w:val="none" w:sz="0" w:space="0" w:color="auto"/>
                                                              </w:divBdr>
                                                              <w:divsChild>
                                                                <w:div w:id="687751541">
                                                                  <w:marLeft w:val="0"/>
                                                                  <w:marRight w:val="0"/>
                                                                  <w:marTop w:val="0"/>
                                                                  <w:marBottom w:val="0"/>
                                                                  <w:divBdr>
                                                                    <w:top w:val="none" w:sz="0" w:space="0" w:color="auto"/>
                                                                    <w:left w:val="none" w:sz="0" w:space="0" w:color="auto"/>
                                                                    <w:bottom w:val="none" w:sz="0" w:space="0" w:color="auto"/>
                                                                    <w:right w:val="none" w:sz="0" w:space="0" w:color="auto"/>
                                                                  </w:divBdr>
                                                                  <w:divsChild>
                                                                    <w:div w:id="1310209119">
                                                                      <w:marLeft w:val="0"/>
                                                                      <w:marRight w:val="0"/>
                                                                      <w:marTop w:val="0"/>
                                                                      <w:marBottom w:val="0"/>
                                                                      <w:divBdr>
                                                                        <w:top w:val="none" w:sz="0" w:space="0" w:color="auto"/>
                                                                        <w:left w:val="none" w:sz="0" w:space="0" w:color="auto"/>
                                                                        <w:bottom w:val="none" w:sz="0" w:space="0" w:color="auto"/>
                                                                        <w:right w:val="none" w:sz="0" w:space="0" w:color="auto"/>
                                                                      </w:divBdr>
                                                                      <w:divsChild>
                                                                        <w:div w:id="931351629">
                                                                          <w:marLeft w:val="0"/>
                                                                          <w:marRight w:val="0"/>
                                                                          <w:marTop w:val="0"/>
                                                                          <w:marBottom w:val="0"/>
                                                                          <w:divBdr>
                                                                            <w:top w:val="none" w:sz="0" w:space="0" w:color="auto"/>
                                                                            <w:left w:val="none" w:sz="0" w:space="0" w:color="auto"/>
                                                                            <w:bottom w:val="none" w:sz="0" w:space="0" w:color="auto"/>
                                                                            <w:right w:val="none" w:sz="0" w:space="0" w:color="auto"/>
                                                                          </w:divBdr>
                                                                          <w:divsChild>
                                                                            <w:div w:id="366108590">
                                                                              <w:marLeft w:val="0"/>
                                                                              <w:marRight w:val="0"/>
                                                                              <w:marTop w:val="0"/>
                                                                              <w:marBottom w:val="0"/>
                                                                              <w:divBdr>
                                                                                <w:top w:val="none" w:sz="0" w:space="0" w:color="auto"/>
                                                                                <w:left w:val="none" w:sz="0" w:space="0" w:color="auto"/>
                                                                                <w:bottom w:val="none" w:sz="0" w:space="0" w:color="auto"/>
                                                                                <w:right w:val="none" w:sz="0" w:space="0" w:color="auto"/>
                                                                              </w:divBdr>
                                                                              <w:divsChild>
                                                                                <w:div w:id="2058310225">
                                                                                  <w:marLeft w:val="0"/>
                                                                                  <w:marRight w:val="0"/>
                                                                                  <w:marTop w:val="0"/>
                                                                                  <w:marBottom w:val="0"/>
                                                                                  <w:divBdr>
                                                                                    <w:top w:val="none" w:sz="0" w:space="0" w:color="auto"/>
                                                                                    <w:left w:val="none" w:sz="0" w:space="0" w:color="auto"/>
                                                                                    <w:bottom w:val="none" w:sz="0" w:space="0" w:color="auto"/>
                                                                                    <w:right w:val="none" w:sz="0" w:space="0" w:color="auto"/>
                                                                                  </w:divBdr>
                                                                                  <w:divsChild>
                                                                                    <w:div w:id="49693340">
                                                                                      <w:marLeft w:val="0"/>
                                                                                      <w:marRight w:val="0"/>
                                                                                      <w:marTop w:val="0"/>
                                                                                      <w:marBottom w:val="0"/>
                                                                                      <w:divBdr>
                                                                                        <w:top w:val="none" w:sz="0" w:space="0" w:color="auto"/>
                                                                                        <w:left w:val="none" w:sz="0" w:space="0" w:color="auto"/>
                                                                                        <w:bottom w:val="none" w:sz="0" w:space="0" w:color="auto"/>
                                                                                        <w:right w:val="none" w:sz="0" w:space="0" w:color="auto"/>
                                                                                      </w:divBdr>
                                                                                      <w:divsChild>
                                                                                        <w:div w:id="941957072">
                                                                                          <w:marLeft w:val="0"/>
                                                                                          <w:marRight w:val="0"/>
                                                                                          <w:marTop w:val="0"/>
                                                                                          <w:marBottom w:val="0"/>
                                                                                          <w:divBdr>
                                                                                            <w:top w:val="none" w:sz="0" w:space="0" w:color="auto"/>
                                                                                            <w:left w:val="none" w:sz="0" w:space="0" w:color="auto"/>
                                                                                            <w:bottom w:val="none" w:sz="0" w:space="0" w:color="auto"/>
                                                                                            <w:right w:val="none" w:sz="0" w:space="0" w:color="auto"/>
                                                                                          </w:divBdr>
                                                                                          <w:divsChild>
                                                                                            <w:div w:id="127312572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305520">
      <w:bodyDiv w:val="1"/>
      <w:marLeft w:val="0"/>
      <w:marRight w:val="0"/>
      <w:marTop w:val="0"/>
      <w:marBottom w:val="0"/>
      <w:divBdr>
        <w:top w:val="none" w:sz="0" w:space="0" w:color="auto"/>
        <w:left w:val="none" w:sz="0" w:space="0" w:color="auto"/>
        <w:bottom w:val="none" w:sz="0" w:space="0" w:color="auto"/>
        <w:right w:val="none" w:sz="0" w:space="0" w:color="auto"/>
      </w:divBdr>
      <w:divsChild>
        <w:div w:id="1840462244">
          <w:marLeft w:val="0"/>
          <w:marRight w:val="0"/>
          <w:marTop w:val="0"/>
          <w:marBottom w:val="0"/>
          <w:divBdr>
            <w:top w:val="none" w:sz="0" w:space="0" w:color="auto"/>
            <w:left w:val="none" w:sz="0" w:space="0" w:color="auto"/>
            <w:bottom w:val="none" w:sz="0" w:space="0" w:color="auto"/>
            <w:right w:val="none" w:sz="0" w:space="0" w:color="auto"/>
          </w:divBdr>
          <w:divsChild>
            <w:div w:id="477385663">
              <w:marLeft w:val="0"/>
              <w:marRight w:val="0"/>
              <w:marTop w:val="0"/>
              <w:marBottom w:val="0"/>
              <w:divBdr>
                <w:top w:val="none" w:sz="0" w:space="0" w:color="auto"/>
                <w:left w:val="none" w:sz="0" w:space="0" w:color="auto"/>
                <w:bottom w:val="none" w:sz="0" w:space="0" w:color="auto"/>
                <w:right w:val="none" w:sz="0" w:space="0" w:color="auto"/>
              </w:divBdr>
              <w:divsChild>
                <w:div w:id="1028019267">
                  <w:marLeft w:val="0"/>
                  <w:marRight w:val="0"/>
                  <w:marTop w:val="0"/>
                  <w:marBottom w:val="0"/>
                  <w:divBdr>
                    <w:top w:val="none" w:sz="0" w:space="0" w:color="auto"/>
                    <w:left w:val="none" w:sz="0" w:space="0" w:color="auto"/>
                    <w:bottom w:val="none" w:sz="0" w:space="0" w:color="auto"/>
                    <w:right w:val="none" w:sz="0" w:space="0" w:color="auto"/>
                  </w:divBdr>
                  <w:divsChild>
                    <w:div w:id="859854802">
                      <w:marLeft w:val="0"/>
                      <w:marRight w:val="0"/>
                      <w:marTop w:val="0"/>
                      <w:marBottom w:val="0"/>
                      <w:divBdr>
                        <w:top w:val="none" w:sz="0" w:space="0" w:color="auto"/>
                        <w:left w:val="none" w:sz="0" w:space="0" w:color="auto"/>
                        <w:bottom w:val="none" w:sz="0" w:space="0" w:color="auto"/>
                        <w:right w:val="none" w:sz="0" w:space="0" w:color="auto"/>
                      </w:divBdr>
                      <w:divsChild>
                        <w:div w:id="832179469">
                          <w:marLeft w:val="0"/>
                          <w:marRight w:val="0"/>
                          <w:marTop w:val="0"/>
                          <w:marBottom w:val="0"/>
                          <w:divBdr>
                            <w:top w:val="none" w:sz="0" w:space="0" w:color="auto"/>
                            <w:left w:val="none" w:sz="0" w:space="0" w:color="auto"/>
                            <w:bottom w:val="none" w:sz="0" w:space="0" w:color="auto"/>
                            <w:right w:val="none" w:sz="0" w:space="0" w:color="auto"/>
                          </w:divBdr>
                          <w:divsChild>
                            <w:div w:id="1213230899">
                              <w:marLeft w:val="0"/>
                              <w:marRight w:val="0"/>
                              <w:marTop w:val="0"/>
                              <w:marBottom w:val="0"/>
                              <w:divBdr>
                                <w:top w:val="none" w:sz="0" w:space="0" w:color="auto"/>
                                <w:left w:val="none" w:sz="0" w:space="0" w:color="auto"/>
                                <w:bottom w:val="none" w:sz="0" w:space="0" w:color="auto"/>
                                <w:right w:val="none" w:sz="0" w:space="0" w:color="auto"/>
                              </w:divBdr>
                              <w:divsChild>
                                <w:div w:id="2066024223">
                                  <w:marLeft w:val="0"/>
                                  <w:marRight w:val="0"/>
                                  <w:marTop w:val="0"/>
                                  <w:marBottom w:val="0"/>
                                  <w:divBdr>
                                    <w:top w:val="none" w:sz="0" w:space="0" w:color="auto"/>
                                    <w:left w:val="none" w:sz="0" w:space="0" w:color="auto"/>
                                    <w:bottom w:val="none" w:sz="0" w:space="0" w:color="auto"/>
                                    <w:right w:val="none" w:sz="0" w:space="0" w:color="auto"/>
                                  </w:divBdr>
                                  <w:divsChild>
                                    <w:div w:id="1440838404">
                                      <w:marLeft w:val="0"/>
                                      <w:marRight w:val="0"/>
                                      <w:marTop w:val="0"/>
                                      <w:marBottom w:val="0"/>
                                      <w:divBdr>
                                        <w:top w:val="none" w:sz="0" w:space="0" w:color="auto"/>
                                        <w:left w:val="none" w:sz="0" w:space="0" w:color="auto"/>
                                        <w:bottom w:val="none" w:sz="0" w:space="0" w:color="auto"/>
                                        <w:right w:val="none" w:sz="0" w:space="0" w:color="auto"/>
                                      </w:divBdr>
                                      <w:divsChild>
                                        <w:div w:id="1866551611">
                                          <w:marLeft w:val="0"/>
                                          <w:marRight w:val="0"/>
                                          <w:marTop w:val="0"/>
                                          <w:marBottom w:val="0"/>
                                          <w:divBdr>
                                            <w:top w:val="none" w:sz="0" w:space="0" w:color="auto"/>
                                            <w:left w:val="none" w:sz="0" w:space="0" w:color="auto"/>
                                            <w:bottom w:val="none" w:sz="0" w:space="0" w:color="auto"/>
                                            <w:right w:val="none" w:sz="0" w:space="0" w:color="auto"/>
                                          </w:divBdr>
                                          <w:divsChild>
                                            <w:div w:id="399451388">
                                              <w:marLeft w:val="0"/>
                                              <w:marRight w:val="0"/>
                                              <w:marTop w:val="0"/>
                                              <w:marBottom w:val="0"/>
                                              <w:divBdr>
                                                <w:top w:val="none" w:sz="0" w:space="0" w:color="auto"/>
                                                <w:left w:val="none" w:sz="0" w:space="0" w:color="auto"/>
                                                <w:bottom w:val="none" w:sz="0" w:space="0" w:color="auto"/>
                                                <w:right w:val="none" w:sz="0" w:space="0" w:color="auto"/>
                                              </w:divBdr>
                                              <w:divsChild>
                                                <w:div w:id="878275292">
                                                  <w:marLeft w:val="0"/>
                                                  <w:marRight w:val="0"/>
                                                  <w:marTop w:val="0"/>
                                                  <w:marBottom w:val="0"/>
                                                  <w:divBdr>
                                                    <w:top w:val="none" w:sz="0" w:space="0" w:color="auto"/>
                                                    <w:left w:val="none" w:sz="0" w:space="0" w:color="auto"/>
                                                    <w:bottom w:val="none" w:sz="0" w:space="0" w:color="auto"/>
                                                    <w:right w:val="none" w:sz="0" w:space="0" w:color="auto"/>
                                                  </w:divBdr>
                                                  <w:divsChild>
                                                    <w:div w:id="42558392">
                                                      <w:marLeft w:val="0"/>
                                                      <w:marRight w:val="0"/>
                                                      <w:marTop w:val="0"/>
                                                      <w:marBottom w:val="0"/>
                                                      <w:divBdr>
                                                        <w:top w:val="none" w:sz="0" w:space="0" w:color="auto"/>
                                                        <w:left w:val="none" w:sz="0" w:space="0" w:color="auto"/>
                                                        <w:bottom w:val="none" w:sz="0" w:space="0" w:color="auto"/>
                                                        <w:right w:val="none" w:sz="0" w:space="0" w:color="auto"/>
                                                      </w:divBdr>
                                                      <w:divsChild>
                                                        <w:div w:id="1702434571">
                                                          <w:marLeft w:val="0"/>
                                                          <w:marRight w:val="0"/>
                                                          <w:marTop w:val="0"/>
                                                          <w:marBottom w:val="0"/>
                                                          <w:divBdr>
                                                            <w:top w:val="none" w:sz="0" w:space="0" w:color="auto"/>
                                                            <w:left w:val="none" w:sz="0" w:space="0" w:color="auto"/>
                                                            <w:bottom w:val="none" w:sz="0" w:space="0" w:color="auto"/>
                                                            <w:right w:val="none" w:sz="0" w:space="0" w:color="auto"/>
                                                          </w:divBdr>
                                                          <w:divsChild>
                                                            <w:div w:id="389380237">
                                                              <w:marLeft w:val="0"/>
                                                              <w:marRight w:val="0"/>
                                                              <w:marTop w:val="0"/>
                                                              <w:marBottom w:val="0"/>
                                                              <w:divBdr>
                                                                <w:top w:val="none" w:sz="0" w:space="0" w:color="auto"/>
                                                                <w:left w:val="none" w:sz="0" w:space="0" w:color="auto"/>
                                                                <w:bottom w:val="none" w:sz="0" w:space="0" w:color="auto"/>
                                                                <w:right w:val="none" w:sz="0" w:space="0" w:color="auto"/>
                                                              </w:divBdr>
                                                              <w:divsChild>
                                                                <w:div w:id="431319845">
                                                                  <w:marLeft w:val="0"/>
                                                                  <w:marRight w:val="0"/>
                                                                  <w:marTop w:val="0"/>
                                                                  <w:marBottom w:val="0"/>
                                                                  <w:divBdr>
                                                                    <w:top w:val="none" w:sz="0" w:space="0" w:color="auto"/>
                                                                    <w:left w:val="none" w:sz="0" w:space="0" w:color="auto"/>
                                                                    <w:bottom w:val="none" w:sz="0" w:space="0" w:color="auto"/>
                                                                    <w:right w:val="none" w:sz="0" w:space="0" w:color="auto"/>
                                                                  </w:divBdr>
                                                                  <w:divsChild>
                                                                    <w:div w:id="46412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88684385">
      <w:bodyDiv w:val="1"/>
      <w:marLeft w:val="0"/>
      <w:marRight w:val="0"/>
      <w:marTop w:val="0"/>
      <w:marBottom w:val="0"/>
      <w:divBdr>
        <w:top w:val="none" w:sz="0" w:space="0" w:color="auto"/>
        <w:left w:val="none" w:sz="0" w:space="0" w:color="auto"/>
        <w:bottom w:val="none" w:sz="0" w:space="0" w:color="auto"/>
        <w:right w:val="none" w:sz="0" w:space="0" w:color="auto"/>
      </w:divBdr>
      <w:divsChild>
        <w:div w:id="1810709681">
          <w:marLeft w:val="0"/>
          <w:marRight w:val="0"/>
          <w:marTop w:val="0"/>
          <w:marBottom w:val="0"/>
          <w:divBdr>
            <w:top w:val="none" w:sz="0" w:space="0" w:color="auto"/>
            <w:left w:val="none" w:sz="0" w:space="0" w:color="auto"/>
            <w:bottom w:val="none" w:sz="0" w:space="0" w:color="auto"/>
            <w:right w:val="none" w:sz="0" w:space="0" w:color="auto"/>
          </w:divBdr>
          <w:divsChild>
            <w:div w:id="2001543333">
              <w:marLeft w:val="0"/>
              <w:marRight w:val="46"/>
              <w:marTop w:val="0"/>
              <w:marBottom w:val="0"/>
              <w:divBdr>
                <w:top w:val="none" w:sz="0" w:space="0" w:color="auto"/>
                <w:left w:val="none" w:sz="0" w:space="0" w:color="auto"/>
                <w:bottom w:val="none" w:sz="0" w:space="0" w:color="auto"/>
                <w:right w:val="none" w:sz="0" w:space="0" w:color="auto"/>
              </w:divBdr>
              <w:divsChild>
                <w:div w:id="1020401282">
                  <w:marLeft w:val="0"/>
                  <w:marRight w:val="0"/>
                  <w:marTop w:val="0"/>
                  <w:marBottom w:val="115"/>
                  <w:divBdr>
                    <w:top w:val="none" w:sz="0" w:space="0" w:color="auto"/>
                    <w:left w:val="none" w:sz="0" w:space="0" w:color="auto"/>
                    <w:bottom w:val="none" w:sz="0" w:space="0" w:color="auto"/>
                    <w:right w:val="none" w:sz="0" w:space="0" w:color="auto"/>
                  </w:divBdr>
                  <w:divsChild>
                    <w:div w:id="431977645">
                      <w:marLeft w:val="0"/>
                      <w:marRight w:val="0"/>
                      <w:marTop w:val="0"/>
                      <w:marBottom w:val="0"/>
                      <w:divBdr>
                        <w:top w:val="none" w:sz="0" w:space="0" w:color="auto"/>
                        <w:left w:val="none" w:sz="0" w:space="0" w:color="auto"/>
                        <w:bottom w:val="none" w:sz="0" w:space="0" w:color="auto"/>
                        <w:right w:val="none" w:sz="0" w:space="0" w:color="auto"/>
                      </w:divBdr>
                      <w:divsChild>
                        <w:div w:id="91346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445862">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1327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jn.mju.gov.si/sistem-javnega-narocanja/pravno-varstvo"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5FF8D-CFA9-489F-BBAC-D68D93FD7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54</Pages>
  <Words>14318</Words>
  <Characters>88678</Characters>
  <Application>Microsoft Office Word</Application>
  <DocSecurity>0</DocSecurity>
  <Lines>738</Lines>
  <Paragraphs>205</Paragraphs>
  <ScaleCrop>false</ScaleCrop>
  <HeadingPairs>
    <vt:vector size="2" baseType="variant">
      <vt:variant>
        <vt:lpstr>Naslov</vt:lpstr>
      </vt:variant>
      <vt:variant>
        <vt:i4>1</vt:i4>
      </vt:variant>
    </vt:vector>
  </HeadingPairs>
  <TitlesOfParts>
    <vt:vector size="1" baseType="lpstr">
      <vt:lpstr>Naziv naročnika</vt:lpstr>
    </vt:vector>
  </TitlesOfParts>
  <Company/>
  <LinksUpToDate>false</LinksUpToDate>
  <CharactersWithSpaces>102791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slobodanka.rosic</cp:lastModifiedBy>
  <cp:revision>10</cp:revision>
  <cp:lastPrinted>2017-01-30T13:34:00Z</cp:lastPrinted>
  <dcterms:created xsi:type="dcterms:W3CDTF">2017-01-30T13:22:00Z</dcterms:created>
  <dcterms:modified xsi:type="dcterms:W3CDTF">2017-01-30T14:37:00Z</dcterms:modified>
</cp:coreProperties>
</file>